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855A85D"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B4459">
        <w:rPr>
          <w:rFonts w:ascii="Arial" w:eastAsia="MS Mincho" w:hAnsi="Arial" w:cs="Arial"/>
          <w:b/>
          <w:sz w:val="24"/>
          <w:szCs w:val="24"/>
          <w:lang w:val="en-US"/>
        </w:rPr>
        <w:t>3</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8A419D">
        <w:rPr>
          <w:rFonts w:ascii="Arial" w:eastAsia="MS Mincho" w:hAnsi="Arial" w:cs="Arial"/>
          <w:b/>
          <w:sz w:val="24"/>
          <w:szCs w:val="24"/>
          <w:lang w:val="en-US"/>
        </w:rPr>
        <w:t>19098</w:t>
      </w:r>
    </w:p>
    <w:p w14:paraId="18AFC688" w14:textId="3D01F89A" w:rsidR="009678D6" w:rsidRPr="0052514D" w:rsidRDefault="006B4459"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37D9"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A1BB0" w:rsidR="001E41F3" w:rsidRPr="00410371" w:rsidRDefault="00E66AB0" w:rsidP="001A12BE">
            <w:pPr>
              <w:pStyle w:val="CRCoverPage"/>
              <w:spacing w:after="0"/>
              <w:rPr>
                <w:noProof/>
                <w:lang w:eastAsia="zh-CN"/>
              </w:rPr>
            </w:pPr>
            <w:r>
              <w:rPr>
                <w:b/>
                <w:noProof/>
                <w:sz w:val="28"/>
              </w:rPr>
              <w:t>5158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30A11" w:rsidR="001E41F3" w:rsidRPr="00410371" w:rsidRDefault="00D86865" w:rsidP="00C04029">
            <w:pPr>
              <w:pStyle w:val="CRCoverPage"/>
              <w:spacing w:after="0"/>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EEA8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121DE">
              <w:rPr>
                <w:b/>
                <w:noProof/>
                <w:sz w:val="28"/>
              </w:rPr>
              <w:t>7</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CA0D9" w:rsidR="001E41F3" w:rsidRDefault="00C26030">
            <w:pPr>
              <w:pStyle w:val="CRCoverPage"/>
              <w:spacing w:after="0"/>
              <w:ind w:left="100"/>
              <w:rPr>
                <w:noProof/>
              </w:rPr>
            </w:pPr>
            <w:r w:rsidRPr="00C26030">
              <w:t>CR on R18 LTM RRM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37D9">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D7F30" w:rsidR="001E41F3" w:rsidRDefault="00447158">
            <w:pPr>
              <w:pStyle w:val="CRCoverPage"/>
              <w:spacing w:after="0"/>
              <w:ind w:left="100"/>
              <w:rPr>
                <w:noProof/>
              </w:rPr>
            </w:pPr>
            <w:r w:rsidRPr="00447158">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57F4F" w:rsidR="001E41F3" w:rsidRDefault="007B37D9">
            <w:pPr>
              <w:pStyle w:val="CRCoverPage"/>
              <w:spacing w:after="0"/>
              <w:ind w:left="100"/>
              <w:rPr>
                <w:noProof/>
              </w:rPr>
            </w:pPr>
            <w:fldSimple w:instr=" DOCPROPERTY  ResDate  \* MERGEFORMAT ">
              <w:r w:rsidR="000064B5">
                <w:rPr>
                  <w:noProof/>
                </w:rPr>
                <w:t>2024-</w:t>
              </w:r>
              <w:r w:rsidR="003E5472">
                <w:rPr>
                  <w:noProof/>
                </w:rPr>
                <w:t>11</w:t>
              </w:r>
              <w:r w:rsidR="000064B5">
                <w:rPr>
                  <w:noProof/>
                </w:rPr>
                <w:t>-</w:t>
              </w:r>
              <w:r w:rsidR="005E30D6">
                <w:rPr>
                  <w:noProof/>
                </w:rPr>
                <w:t>0</w:t>
              </w:r>
              <w:r w:rsidR="003E547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2F663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7B37D9">
            <w:pPr>
              <w:pStyle w:val="CRCoverPage"/>
              <w:spacing w:after="0"/>
              <w:ind w:left="100"/>
              <w:rPr>
                <w:noProof/>
              </w:rPr>
            </w:pPr>
            <w:fldSimple w:instr=" DOCPROPERTY  Release  \* MERGEFORMAT ">
              <w:r w:rsidR="00D24991" w:rsidRPr="003E5472">
                <w:rPr>
                  <w:noProof/>
                </w:rPr>
                <w:t>Rel-1</w:t>
              </w:r>
              <w:r w:rsidR="006E722E" w:rsidRPr="003E547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65FDFE9" w14:textId="77777777" w:rsidR="00402BB6" w:rsidRDefault="006643D0" w:rsidP="00ED4851">
            <w:pPr>
              <w:pStyle w:val="CRCoverPage"/>
              <w:spacing w:after="0"/>
              <w:rPr>
                <w:noProof/>
                <w:lang w:eastAsia="zh-CN"/>
              </w:rPr>
            </w:pPr>
            <w:r>
              <w:rPr>
                <w:noProof/>
                <w:lang w:eastAsia="zh-CN"/>
              </w:rPr>
              <w:t>1. Capture last meeting agreement for differential L1-RSRP.</w:t>
            </w:r>
          </w:p>
          <w:p w14:paraId="708AA7DE" w14:textId="0C709F5F" w:rsidR="005E0BCF" w:rsidRPr="00664204" w:rsidRDefault="005E0BCF" w:rsidP="00ED4851">
            <w:pPr>
              <w:pStyle w:val="CRCoverPage"/>
              <w:spacing w:after="0"/>
              <w:rPr>
                <w:noProof/>
                <w:lang w:eastAsia="zh-CN"/>
              </w:rPr>
            </w:pPr>
            <w:r>
              <w:rPr>
                <w:rFonts w:hint="eastAsia"/>
                <w:noProof/>
                <w:lang w:eastAsia="zh-CN"/>
              </w:rPr>
              <w:t>2</w:t>
            </w:r>
            <w:r>
              <w:rPr>
                <w:noProof/>
                <w:lang w:eastAsia="zh-CN"/>
              </w:rPr>
              <w:t xml:space="preserve">. </w:t>
            </w:r>
            <w:r w:rsidR="00820590">
              <w:rPr>
                <w:noProof/>
                <w:lang w:eastAsia="zh-CN"/>
              </w:rPr>
              <w:t>As discussed in P1</w:t>
            </w:r>
            <w:r w:rsidR="007459C1">
              <w:rPr>
                <w:noProof/>
                <w:lang w:eastAsia="zh-CN"/>
              </w:rPr>
              <w:t>0</w:t>
            </w:r>
            <w:r w:rsidR="00820590">
              <w:rPr>
                <w:noProof/>
                <w:lang w:eastAsia="zh-CN"/>
              </w:rPr>
              <w:t xml:space="preserve"> of </w:t>
            </w:r>
            <w:r w:rsidR="00820590" w:rsidRPr="00A84684">
              <w:rPr>
                <w:noProof/>
                <w:lang w:eastAsia="zh-CN"/>
              </w:rPr>
              <w:t>R4-24</w:t>
            </w:r>
            <w:r w:rsidR="00820590">
              <w:rPr>
                <w:noProof/>
                <w:lang w:eastAsia="zh-CN"/>
              </w:rPr>
              <w:t>1</w:t>
            </w:r>
            <w:r w:rsidR="007459C1">
              <w:rPr>
                <w:noProof/>
                <w:lang w:eastAsia="zh-CN"/>
              </w:rPr>
              <w:t>9096</w:t>
            </w:r>
            <w:r w:rsidR="00820590" w:rsidRPr="00A84684">
              <w:rPr>
                <w:noProof/>
                <w:lang w:eastAsia="zh-CN"/>
              </w:rPr>
              <w:t>, re</w:t>
            </w:r>
            <w:r w:rsidR="00820590">
              <w:rPr>
                <w:noProof/>
                <w:lang w:eastAsia="zh-CN"/>
              </w:rPr>
              <w:t>move UL TCI confiugration for FR1 TCs</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F2406" w14:textId="77777777" w:rsidR="00664204" w:rsidRDefault="003C1334" w:rsidP="00664204">
            <w:pPr>
              <w:pStyle w:val="CRCoverPage"/>
              <w:spacing w:after="0"/>
              <w:rPr>
                <w:noProof/>
                <w:lang w:eastAsia="zh-CN"/>
              </w:rPr>
            </w:pPr>
            <w:r>
              <w:rPr>
                <w:noProof/>
                <w:lang w:eastAsia="zh-CN"/>
              </w:rPr>
              <w:t>1. Capture last meeting agreement for differential L1-RSRP.</w:t>
            </w:r>
          </w:p>
          <w:p w14:paraId="31C656EC" w14:textId="31E7B96A" w:rsidR="003C1334" w:rsidRPr="00664204" w:rsidRDefault="003C1334" w:rsidP="00664204">
            <w:pPr>
              <w:pStyle w:val="CRCoverPage"/>
              <w:spacing w:after="0"/>
              <w:rPr>
                <w:noProof/>
                <w:lang w:eastAsia="zh-CN"/>
              </w:rPr>
            </w:pPr>
            <w:r>
              <w:rPr>
                <w:rFonts w:hint="eastAsia"/>
                <w:noProof/>
                <w:lang w:eastAsia="zh-CN"/>
              </w:rPr>
              <w:t>2</w:t>
            </w:r>
            <w:r>
              <w:rPr>
                <w:noProof/>
                <w:lang w:eastAsia="zh-CN"/>
              </w:rPr>
              <w:t xml:space="preserve">. </w:t>
            </w:r>
            <w:r w:rsidR="00F45E0E">
              <w:rPr>
                <w:noProof/>
                <w:lang w:eastAsia="zh-CN"/>
              </w:rPr>
              <w:t>Remove UL TCI confiugration for FR1 TCs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C9D00" w14:textId="3CC95115" w:rsidR="00AB38F8" w:rsidRDefault="00EB7CB3" w:rsidP="00EB7CB3">
            <w:pPr>
              <w:pStyle w:val="CRCoverPage"/>
              <w:spacing w:after="0"/>
              <w:rPr>
                <w:noProof/>
                <w:lang w:eastAsia="zh-CN"/>
              </w:rPr>
            </w:pPr>
            <w:r>
              <w:rPr>
                <w:noProof/>
                <w:lang w:eastAsia="zh-CN"/>
              </w:rPr>
              <w:t xml:space="preserve">1. </w:t>
            </w:r>
            <w:r w:rsidR="00E652FE">
              <w:rPr>
                <w:noProof/>
                <w:lang w:eastAsia="zh-CN"/>
              </w:rPr>
              <w:t>The agreement is not captured.</w:t>
            </w:r>
          </w:p>
          <w:p w14:paraId="5C4BEB44" w14:textId="3FAE893B" w:rsidR="00650F6C" w:rsidRDefault="00AB38F8" w:rsidP="00EB7CB3">
            <w:pPr>
              <w:pStyle w:val="CRCoverPage"/>
              <w:spacing w:after="0"/>
              <w:rPr>
                <w:noProof/>
              </w:rPr>
            </w:pPr>
            <w:r>
              <w:rPr>
                <w:noProof/>
                <w:lang w:eastAsia="zh-CN"/>
              </w:rPr>
              <w:t>2. The test case is not align with TS 38.214, UE behaviour is uncler.</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EBC37" w:rsidR="00650F6C" w:rsidRPr="00040E88" w:rsidRDefault="003C5AA2" w:rsidP="00650F6C">
            <w:pPr>
              <w:pStyle w:val="CRCoverPage"/>
              <w:spacing w:after="0"/>
              <w:ind w:left="100"/>
              <w:rPr>
                <w:noProof/>
              </w:rPr>
            </w:pPr>
            <w:r>
              <w:rPr>
                <w:lang w:eastAsia="zh-CN"/>
              </w:rPr>
              <w:t xml:space="preserve">10.1.6, </w:t>
            </w:r>
            <w:r w:rsidR="000A7C41">
              <w:rPr>
                <w:lang w:eastAsia="zh-CN"/>
              </w:rPr>
              <w:t>A</w:t>
            </w:r>
            <w:r w:rsidR="000A7C41">
              <w:rPr>
                <w:rFonts w:hint="eastAsia"/>
                <w:lang w:eastAsia="zh-CN"/>
              </w:rPr>
              <w:t>.</w:t>
            </w:r>
            <w:r w:rsidR="000A7C41" w:rsidRPr="004B3ECD">
              <w:rPr>
                <w:lang w:eastAsia="zh-CN"/>
              </w:rPr>
              <w:t xml:space="preserve">6.3.2.4, </w:t>
            </w:r>
            <w:r w:rsidR="000A7C41">
              <w:rPr>
                <w:lang w:eastAsia="zh-CN"/>
              </w:rPr>
              <w:t>A.</w:t>
            </w:r>
            <w:r w:rsidR="000A7C41" w:rsidRPr="004B3ECD">
              <w:rPr>
                <w:lang w:eastAsia="zh-CN"/>
              </w:rPr>
              <w:t xml:space="preserve">6.3.4, </w:t>
            </w:r>
            <w:r w:rsidR="000A7C41">
              <w:rPr>
                <w:lang w:eastAsia="zh-CN"/>
              </w:rPr>
              <w:t>A.</w:t>
            </w:r>
            <w:r w:rsidR="000A7C41" w:rsidRPr="004B3ECD">
              <w:rPr>
                <w:lang w:eastAsia="zh-CN"/>
              </w:rPr>
              <w:t>6.3.5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0A078CE1"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0050147D">
        <w:rPr>
          <w:rFonts w:eastAsia="PMingLiU"/>
          <w:noProof/>
          <w:sz w:val="28"/>
          <w:szCs w:val="28"/>
          <w:lang w:eastAsia="zh-TW"/>
        </w:rPr>
        <w:t>-1</w:t>
      </w:r>
      <w:r w:rsidRPr="000E7863">
        <w:rPr>
          <w:rFonts w:eastAsia="宋体" w:hint="eastAsia"/>
          <w:noProof/>
          <w:sz w:val="28"/>
          <w:szCs w:val="28"/>
          <w:lang w:eastAsia="zh-CN"/>
        </w:rPr>
        <w:t>&gt;</w:t>
      </w:r>
    </w:p>
    <w:p w14:paraId="289D938F" w14:textId="77777777" w:rsidR="00906DA5" w:rsidRPr="009C5807" w:rsidRDefault="00906DA5" w:rsidP="00906DA5">
      <w:pPr>
        <w:pStyle w:val="30"/>
      </w:pPr>
      <w:r w:rsidRPr="009C5807">
        <w:rPr>
          <w:lang w:val="en-US"/>
        </w:rPr>
        <w:t>10.1.6</w:t>
      </w:r>
      <w:r>
        <w:rPr>
          <w:lang w:val="en-US" w:eastAsia="ko-KR"/>
        </w:rPr>
        <w:tab/>
      </w:r>
      <w:r w:rsidRPr="009C5807">
        <w:t>RSRP Measurement Report Mapping</w:t>
      </w:r>
    </w:p>
    <w:p w14:paraId="40329B4F" w14:textId="77777777" w:rsidR="00906DA5" w:rsidRPr="009C5807" w:rsidRDefault="00906DA5" w:rsidP="00906DA5">
      <w:pPr>
        <w:rPr>
          <w:rFonts w:cs="v4.2.0"/>
        </w:rPr>
      </w:pPr>
      <w:r w:rsidRPr="009C5807">
        <w:rPr>
          <w:rFonts w:cs="v4.2.0"/>
        </w:rPr>
        <w:t xml:space="preserve">The reporting range of SS-RSRP </w:t>
      </w:r>
      <w:r>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707CEEAD" w14:textId="77777777" w:rsidR="00906DA5" w:rsidRPr="009C5807" w:rsidRDefault="00906DA5" w:rsidP="00906DA5">
      <w:pPr>
        <w:rPr>
          <w:rFonts w:cs="v4.2.0"/>
        </w:rPr>
      </w:pPr>
      <w:r w:rsidRPr="009C5807">
        <w:rPr>
          <w:rFonts w:cs="v4.2.0"/>
        </w:rPr>
        <w:t>The mapping of measured quantity is defined in Table 10.1.6.1-1. The range in the signalling may be larger than the guaranteed accuracy range.</w:t>
      </w:r>
    </w:p>
    <w:p w14:paraId="03DD5FE8" w14:textId="77777777" w:rsidR="00906DA5" w:rsidRPr="009C5807" w:rsidRDefault="00906DA5" w:rsidP="00906DA5">
      <w:pPr>
        <w:rPr>
          <w:rFonts w:cs="v4.2.0"/>
        </w:rPr>
      </w:pPr>
      <w:r>
        <w:rPr>
          <w:rFonts w:cs="v4.2.0"/>
        </w:rPr>
        <w:t xml:space="preserve">The reporting range of differential SS-RSRP and CSI-RSRP for L1 reporting is defined from 0 </w:t>
      </w:r>
      <w:r>
        <w:rPr>
          <w:rFonts w:cs="v4.2.0" w:hint="eastAsia"/>
          <w:lang w:eastAsia="zh-CN"/>
        </w:rPr>
        <w:t>dB</w:t>
      </w:r>
      <w:r>
        <w:rPr>
          <w:rFonts w:cs="v4.2.0"/>
        </w:rPr>
        <w:t xml:space="preserve"> to -30 dB with 2 dB resolution.</w:t>
      </w:r>
    </w:p>
    <w:p w14:paraId="5EB500E6" w14:textId="77777777" w:rsidR="00906DA5" w:rsidRPr="009C5807" w:rsidRDefault="00906DA5" w:rsidP="00906DA5">
      <w:pPr>
        <w:rPr>
          <w:rFonts w:cs="v4.2.0"/>
        </w:rPr>
      </w:pPr>
      <w:r w:rsidRPr="009C5807">
        <w:rPr>
          <w:rFonts w:cs="v4.2.0"/>
        </w:rPr>
        <w:t>The mapping of measured quantity is defined in Table 10.1.6.1-2. The range in the signalling may be larger than the guaranteed accuracy range.</w:t>
      </w:r>
    </w:p>
    <w:p w14:paraId="60F06B8B" w14:textId="77777777" w:rsidR="00906DA5" w:rsidRPr="009C5807" w:rsidRDefault="00906DA5" w:rsidP="00906DA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906DA5" w:rsidRPr="009C5807" w14:paraId="461F2A27" w14:textId="77777777" w:rsidTr="003D7751">
        <w:trPr>
          <w:trHeight w:val="300"/>
          <w:jc w:val="center"/>
        </w:trPr>
        <w:tc>
          <w:tcPr>
            <w:tcW w:w="1640" w:type="dxa"/>
            <w:shd w:val="clear" w:color="auto" w:fill="auto"/>
            <w:noWrap/>
            <w:hideMark/>
          </w:tcPr>
          <w:p w14:paraId="025A943C" w14:textId="77777777" w:rsidR="00906DA5" w:rsidRPr="009C5807" w:rsidRDefault="00906DA5" w:rsidP="003D7751">
            <w:pPr>
              <w:pStyle w:val="TAH"/>
              <w:rPr>
                <w:lang w:eastAsia="ko-KR"/>
              </w:rPr>
            </w:pPr>
            <w:r w:rsidRPr="009C5807">
              <w:rPr>
                <w:lang w:eastAsia="ko-KR"/>
              </w:rPr>
              <w:t>Reported value</w:t>
            </w:r>
          </w:p>
        </w:tc>
        <w:tc>
          <w:tcPr>
            <w:tcW w:w="2154" w:type="dxa"/>
            <w:shd w:val="clear" w:color="auto" w:fill="auto"/>
            <w:noWrap/>
            <w:hideMark/>
          </w:tcPr>
          <w:p w14:paraId="67F56204" w14:textId="77777777" w:rsidR="00906DA5" w:rsidRPr="009C5807" w:rsidRDefault="00906DA5" w:rsidP="003D7751">
            <w:pPr>
              <w:pStyle w:val="TAH"/>
              <w:rPr>
                <w:lang w:eastAsia="ko-KR"/>
              </w:rPr>
            </w:pPr>
            <w:r w:rsidRPr="009C5807">
              <w:rPr>
                <w:lang w:eastAsia="ko-KR"/>
              </w:rPr>
              <w:t>Measured quantity value (L3 SS-RSRP)</w:t>
            </w:r>
            <w:r>
              <w:rPr>
                <w:rFonts w:hint="eastAsia"/>
                <w:lang w:eastAsia="zh-CN"/>
              </w:rPr>
              <w:t xml:space="preserve"> and CSI-RSRP</w:t>
            </w:r>
          </w:p>
        </w:tc>
        <w:tc>
          <w:tcPr>
            <w:tcW w:w="2268" w:type="dxa"/>
          </w:tcPr>
          <w:p w14:paraId="4BBE1157" w14:textId="77777777" w:rsidR="00906DA5" w:rsidRPr="009C5807" w:rsidRDefault="00906DA5" w:rsidP="003D7751">
            <w:pPr>
              <w:pStyle w:val="TAH"/>
              <w:rPr>
                <w:lang w:eastAsia="ko-KR"/>
              </w:rPr>
            </w:pPr>
            <w:r w:rsidRPr="009C5807">
              <w:rPr>
                <w:lang w:eastAsia="ko-KR"/>
              </w:rPr>
              <w:t>Measured quantity value (L1 SS-RSRP and CSI-RSRP)</w:t>
            </w:r>
          </w:p>
        </w:tc>
        <w:tc>
          <w:tcPr>
            <w:tcW w:w="710" w:type="dxa"/>
            <w:shd w:val="clear" w:color="auto" w:fill="auto"/>
            <w:noWrap/>
            <w:hideMark/>
          </w:tcPr>
          <w:p w14:paraId="55AC17F0" w14:textId="77777777" w:rsidR="00906DA5" w:rsidRPr="009C5807" w:rsidRDefault="00906DA5" w:rsidP="003D7751">
            <w:pPr>
              <w:pStyle w:val="TAH"/>
              <w:rPr>
                <w:lang w:eastAsia="ko-KR"/>
              </w:rPr>
            </w:pPr>
            <w:r w:rsidRPr="009C5807">
              <w:rPr>
                <w:lang w:eastAsia="ko-KR"/>
              </w:rPr>
              <w:t>Unit</w:t>
            </w:r>
          </w:p>
        </w:tc>
      </w:tr>
      <w:tr w:rsidR="00906DA5" w:rsidRPr="009C5807" w14:paraId="4E5252D3" w14:textId="77777777" w:rsidTr="003D7751">
        <w:trPr>
          <w:trHeight w:val="300"/>
          <w:jc w:val="center"/>
        </w:trPr>
        <w:tc>
          <w:tcPr>
            <w:tcW w:w="1640" w:type="dxa"/>
            <w:shd w:val="clear" w:color="auto" w:fill="auto"/>
            <w:noWrap/>
            <w:hideMark/>
          </w:tcPr>
          <w:p w14:paraId="34A0FD73" w14:textId="77777777" w:rsidR="00906DA5" w:rsidRPr="009C5807" w:rsidRDefault="00906DA5" w:rsidP="003D7751">
            <w:pPr>
              <w:pStyle w:val="TAL"/>
              <w:rPr>
                <w:lang w:eastAsia="ko-KR"/>
              </w:rPr>
            </w:pPr>
            <w:r w:rsidRPr="009C5807">
              <w:rPr>
                <w:lang w:eastAsia="ko-KR"/>
              </w:rPr>
              <w:t>RSRP_0</w:t>
            </w:r>
          </w:p>
        </w:tc>
        <w:tc>
          <w:tcPr>
            <w:tcW w:w="2154" w:type="dxa"/>
            <w:shd w:val="clear" w:color="auto" w:fill="auto"/>
            <w:noWrap/>
            <w:hideMark/>
          </w:tcPr>
          <w:p w14:paraId="1F27F21B" w14:textId="77777777" w:rsidR="00906DA5" w:rsidRPr="009C5807" w:rsidRDefault="00906DA5" w:rsidP="003D7751">
            <w:pPr>
              <w:pStyle w:val="TAL"/>
              <w:rPr>
                <w:lang w:eastAsia="ko-KR"/>
              </w:rPr>
            </w:pPr>
            <w:r w:rsidRPr="009C5807">
              <w:rPr>
                <w:lang w:eastAsia="ko-KR"/>
              </w:rPr>
              <w:t>SS-RSRP&lt;-156</w:t>
            </w:r>
          </w:p>
        </w:tc>
        <w:tc>
          <w:tcPr>
            <w:tcW w:w="2268" w:type="dxa"/>
          </w:tcPr>
          <w:p w14:paraId="5A7FBAAB"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7129092F" w14:textId="77777777" w:rsidR="00906DA5" w:rsidRPr="009C5807" w:rsidRDefault="00906DA5" w:rsidP="003D7751">
            <w:pPr>
              <w:pStyle w:val="TAL"/>
              <w:rPr>
                <w:lang w:eastAsia="ko-KR"/>
              </w:rPr>
            </w:pPr>
            <w:r w:rsidRPr="009C5807">
              <w:rPr>
                <w:lang w:eastAsia="ko-KR"/>
              </w:rPr>
              <w:t>dBm</w:t>
            </w:r>
          </w:p>
        </w:tc>
      </w:tr>
      <w:tr w:rsidR="00906DA5" w:rsidRPr="009C5807" w14:paraId="0DFC24ED" w14:textId="77777777" w:rsidTr="003D7751">
        <w:trPr>
          <w:trHeight w:val="300"/>
          <w:jc w:val="center"/>
        </w:trPr>
        <w:tc>
          <w:tcPr>
            <w:tcW w:w="1640" w:type="dxa"/>
            <w:shd w:val="clear" w:color="auto" w:fill="auto"/>
            <w:noWrap/>
            <w:hideMark/>
          </w:tcPr>
          <w:p w14:paraId="47404124" w14:textId="77777777" w:rsidR="00906DA5" w:rsidRPr="009C5807" w:rsidRDefault="00906DA5" w:rsidP="003D7751">
            <w:pPr>
              <w:pStyle w:val="TAL"/>
              <w:rPr>
                <w:lang w:eastAsia="ko-KR"/>
              </w:rPr>
            </w:pPr>
            <w:r w:rsidRPr="009C5807">
              <w:rPr>
                <w:lang w:eastAsia="ko-KR"/>
              </w:rPr>
              <w:t>RSRP_1</w:t>
            </w:r>
          </w:p>
        </w:tc>
        <w:tc>
          <w:tcPr>
            <w:tcW w:w="2154" w:type="dxa"/>
            <w:shd w:val="clear" w:color="auto" w:fill="auto"/>
            <w:noWrap/>
            <w:hideMark/>
          </w:tcPr>
          <w:p w14:paraId="070FEFC7" w14:textId="77777777" w:rsidR="00906DA5" w:rsidRPr="009C5807" w:rsidRDefault="00906DA5" w:rsidP="003D7751">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096E55C6"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68DD5469" w14:textId="77777777" w:rsidR="00906DA5" w:rsidRPr="009C5807" w:rsidRDefault="00906DA5" w:rsidP="003D7751">
            <w:pPr>
              <w:pStyle w:val="TAL"/>
              <w:rPr>
                <w:lang w:eastAsia="ko-KR"/>
              </w:rPr>
            </w:pPr>
            <w:r w:rsidRPr="009C5807">
              <w:rPr>
                <w:lang w:eastAsia="ko-KR"/>
              </w:rPr>
              <w:t>dBm</w:t>
            </w:r>
          </w:p>
        </w:tc>
      </w:tr>
      <w:tr w:rsidR="00906DA5" w:rsidRPr="009C5807" w14:paraId="626F3BA4" w14:textId="77777777" w:rsidTr="003D7751">
        <w:trPr>
          <w:trHeight w:val="300"/>
          <w:jc w:val="center"/>
        </w:trPr>
        <w:tc>
          <w:tcPr>
            <w:tcW w:w="1640" w:type="dxa"/>
            <w:shd w:val="clear" w:color="auto" w:fill="auto"/>
            <w:noWrap/>
            <w:hideMark/>
          </w:tcPr>
          <w:p w14:paraId="1D215757" w14:textId="77777777" w:rsidR="00906DA5" w:rsidRPr="009C5807" w:rsidRDefault="00906DA5" w:rsidP="003D7751">
            <w:pPr>
              <w:pStyle w:val="TAL"/>
              <w:rPr>
                <w:lang w:eastAsia="ko-KR"/>
              </w:rPr>
            </w:pPr>
            <w:r w:rsidRPr="009C5807">
              <w:rPr>
                <w:lang w:eastAsia="ko-KR"/>
              </w:rPr>
              <w:t>RSRP_2</w:t>
            </w:r>
          </w:p>
        </w:tc>
        <w:tc>
          <w:tcPr>
            <w:tcW w:w="2154" w:type="dxa"/>
            <w:shd w:val="clear" w:color="auto" w:fill="auto"/>
            <w:noWrap/>
            <w:hideMark/>
          </w:tcPr>
          <w:p w14:paraId="232063C6" w14:textId="77777777" w:rsidR="00906DA5" w:rsidRPr="009C5807" w:rsidRDefault="00906DA5" w:rsidP="003D7751">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2CA05B21"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1ED4BD4F" w14:textId="77777777" w:rsidR="00906DA5" w:rsidRPr="009C5807" w:rsidRDefault="00906DA5" w:rsidP="003D7751">
            <w:pPr>
              <w:pStyle w:val="TAL"/>
              <w:rPr>
                <w:lang w:eastAsia="ko-KR"/>
              </w:rPr>
            </w:pPr>
            <w:r w:rsidRPr="009C5807">
              <w:rPr>
                <w:lang w:eastAsia="ko-KR"/>
              </w:rPr>
              <w:t>dBm</w:t>
            </w:r>
          </w:p>
        </w:tc>
      </w:tr>
      <w:tr w:rsidR="00906DA5" w:rsidRPr="009C5807" w14:paraId="529FC9F6" w14:textId="77777777" w:rsidTr="003D7751">
        <w:trPr>
          <w:trHeight w:val="300"/>
          <w:jc w:val="center"/>
        </w:trPr>
        <w:tc>
          <w:tcPr>
            <w:tcW w:w="1640" w:type="dxa"/>
            <w:shd w:val="clear" w:color="auto" w:fill="auto"/>
            <w:noWrap/>
            <w:hideMark/>
          </w:tcPr>
          <w:p w14:paraId="604FE867" w14:textId="77777777" w:rsidR="00906DA5" w:rsidRPr="009C5807" w:rsidRDefault="00906DA5" w:rsidP="003D7751">
            <w:pPr>
              <w:pStyle w:val="TAL"/>
              <w:rPr>
                <w:lang w:eastAsia="ko-KR"/>
              </w:rPr>
            </w:pPr>
            <w:r w:rsidRPr="009C5807">
              <w:rPr>
                <w:lang w:eastAsia="ko-KR"/>
              </w:rPr>
              <w:t>RSRP_3</w:t>
            </w:r>
          </w:p>
        </w:tc>
        <w:tc>
          <w:tcPr>
            <w:tcW w:w="2154" w:type="dxa"/>
            <w:shd w:val="clear" w:color="auto" w:fill="auto"/>
            <w:noWrap/>
            <w:hideMark/>
          </w:tcPr>
          <w:p w14:paraId="7493B1D9" w14:textId="77777777" w:rsidR="00906DA5" w:rsidRPr="009C5807" w:rsidRDefault="00906DA5" w:rsidP="003D7751">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611ACA64"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5BD34235" w14:textId="77777777" w:rsidR="00906DA5" w:rsidRPr="009C5807" w:rsidRDefault="00906DA5" w:rsidP="003D7751">
            <w:pPr>
              <w:pStyle w:val="TAL"/>
              <w:rPr>
                <w:lang w:eastAsia="ko-KR"/>
              </w:rPr>
            </w:pPr>
            <w:r w:rsidRPr="009C5807">
              <w:rPr>
                <w:lang w:eastAsia="ko-KR"/>
              </w:rPr>
              <w:t>dBm</w:t>
            </w:r>
          </w:p>
        </w:tc>
      </w:tr>
      <w:tr w:rsidR="00906DA5" w:rsidRPr="009C5807" w14:paraId="204A0925" w14:textId="77777777" w:rsidTr="003D7751">
        <w:trPr>
          <w:trHeight w:val="300"/>
          <w:jc w:val="center"/>
        </w:trPr>
        <w:tc>
          <w:tcPr>
            <w:tcW w:w="1640" w:type="dxa"/>
            <w:shd w:val="clear" w:color="auto" w:fill="auto"/>
            <w:noWrap/>
            <w:hideMark/>
          </w:tcPr>
          <w:p w14:paraId="5713D2FC" w14:textId="77777777" w:rsidR="00906DA5" w:rsidRPr="009C5807" w:rsidRDefault="00906DA5" w:rsidP="003D7751">
            <w:pPr>
              <w:pStyle w:val="TAL"/>
              <w:rPr>
                <w:lang w:eastAsia="ko-KR"/>
              </w:rPr>
            </w:pPr>
            <w:r w:rsidRPr="009C5807">
              <w:rPr>
                <w:lang w:eastAsia="ko-KR"/>
              </w:rPr>
              <w:t>RSRP_4</w:t>
            </w:r>
          </w:p>
        </w:tc>
        <w:tc>
          <w:tcPr>
            <w:tcW w:w="2154" w:type="dxa"/>
            <w:shd w:val="clear" w:color="auto" w:fill="auto"/>
            <w:noWrap/>
            <w:hideMark/>
          </w:tcPr>
          <w:p w14:paraId="2E91E79D" w14:textId="77777777" w:rsidR="00906DA5" w:rsidRPr="009C5807" w:rsidRDefault="00906DA5" w:rsidP="003D7751">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2E6F3240"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7AE78E46" w14:textId="77777777" w:rsidR="00906DA5" w:rsidRPr="009C5807" w:rsidRDefault="00906DA5" w:rsidP="003D7751">
            <w:pPr>
              <w:pStyle w:val="TAL"/>
              <w:rPr>
                <w:lang w:eastAsia="ko-KR"/>
              </w:rPr>
            </w:pPr>
            <w:r w:rsidRPr="009C5807">
              <w:rPr>
                <w:lang w:eastAsia="ko-KR"/>
              </w:rPr>
              <w:t>dBm</w:t>
            </w:r>
          </w:p>
        </w:tc>
      </w:tr>
      <w:tr w:rsidR="00906DA5" w:rsidRPr="009C5807" w14:paraId="112B5A74" w14:textId="77777777" w:rsidTr="003D7751">
        <w:trPr>
          <w:trHeight w:val="300"/>
          <w:jc w:val="center"/>
        </w:trPr>
        <w:tc>
          <w:tcPr>
            <w:tcW w:w="1640" w:type="dxa"/>
            <w:shd w:val="clear" w:color="auto" w:fill="auto"/>
            <w:noWrap/>
            <w:hideMark/>
          </w:tcPr>
          <w:p w14:paraId="534D91B4" w14:textId="77777777" w:rsidR="00906DA5" w:rsidRPr="009C5807" w:rsidRDefault="00906DA5" w:rsidP="003D7751">
            <w:pPr>
              <w:pStyle w:val="TAL"/>
              <w:rPr>
                <w:lang w:eastAsia="ko-KR"/>
              </w:rPr>
            </w:pPr>
            <w:r w:rsidRPr="009C5807">
              <w:rPr>
                <w:lang w:eastAsia="ko-KR"/>
              </w:rPr>
              <w:t>RSRP_5</w:t>
            </w:r>
          </w:p>
        </w:tc>
        <w:tc>
          <w:tcPr>
            <w:tcW w:w="2154" w:type="dxa"/>
            <w:shd w:val="clear" w:color="auto" w:fill="auto"/>
            <w:noWrap/>
            <w:hideMark/>
          </w:tcPr>
          <w:p w14:paraId="61DB883F" w14:textId="77777777" w:rsidR="00906DA5" w:rsidRPr="009C5807" w:rsidRDefault="00906DA5" w:rsidP="003D7751">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3E06BB45"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234B0C80" w14:textId="77777777" w:rsidR="00906DA5" w:rsidRPr="009C5807" w:rsidRDefault="00906DA5" w:rsidP="003D7751">
            <w:pPr>
              <w:pStyle w:val="TAL"/>
              <w:rPr>
                <w:lang w:eastAsia="ko-KR"/>
              </w:rPr>
            </w:pPr>
            <w:r w:rsidRPr="009C5807">
              <w:rPr>
                <w:lang w:eastAsia="ko-KR"/>
              </w:rPr>
              <w:t>dBm</w:t>
            </w:r>
          </w:p>
        </w:tc>
      </w:tr>
      <w:tr w:rsidR="00906DA5" w:rsidRPr="009C5807" w14:paraId="159F3DE6" w14:textId="77777777" w:rsidTr="003D7751">
        <w:trPr>
          <w:trHeight w:val="300"/>
          <w:jc w:val="center"/>
        </w:trPr>
        <w:tc>
          <w:tcPr>
            <w:tcW w:w="1640" w:type="dxa"/>
            <w:shd w:val="clear" w:color="auto" w:fill="auto"/>
            <w:noWrap/>
            <w:hideMark/>
          </w:tcPr>
          <w:p w14:paraId="4739C059" w14:textId="77777777" w:rsidR="00906DA5" w:rsidRPr="009C5807" w:rsidRDefault="00906DA5" w:rsidP="003D7751">
            <w:pPr>
              <w:pStyle w:val="TAL"/>
              <w:rPr>
                <w:lang w:eastAsia="ko-KR"/>
              </w:rPr>
            </w:pPr>
            <w:r w:rsidRPr="009C5807">
              <w:rPr>
                <w:lang w:eastAsia="ko-KR"/>
              </w:rPr>
              <w:t>RSRP_6</w:t>
            </w:r>
          </w:p>
        </w:tc>
        <w:tc>
          <w:tcPr>
            <w:tcW w:w="2154" w:type="dxa"/>
            <w:shd w:val="clear" w:color="auto" w:fill="auto"/>
            <w:noWrap/>
            <w:hideMark/>
          </w:tcPr>
          <w:p w14:paraId="0D94F69E" w14:textId="77777777" w:rsidR="00906DA5" w:rsidRPr="009C5807" w:rsidRDefault="00906DA5" w:rsidP="003D7751">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26C5CE89"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0D912E05" w14:textId="77777777" w:rsidR="00906DA5" w:rsidRPr="009C5807" w:rsidRDefault="00906DA5" w:rsidP="003D7751">
            <w:pPr>
              <w:pStyle w:val="TAL"/>
              <w:rPr>
                <w:lang w:eastAsia="ko-KR"/>
              </w:rPr>
            </w:pPr>
            <w:r w:rsidRPr="009C5807">
              <w:rPr>
                <w:lang w:eastAsia="ko-KR"/>
              </w:rPr>
              <w:t>dBm</w:t>
            </w:r>
          </w:p>
        </w:tc>
      </w:tr>
      <w:tr w:rsidR="00906DA5" w:rsidRPr="009C5807" w14:paraId="25DC22B6" w14:textId="77777777" w:rsidTr="003D7751">
        <w:trPr>
          <w:trHeight w:val="300"/>
          <w:jc w:val="center"/>
        </w:trPr>
        <w:tc>
          <w:tcPr>
            <w:tcW w:w="1640" w:type="dxa"/>
            <w:shd w:val="clear" w:color="auto" w:fill="auto"/>
            <w:noWrap/>
            <w:hideMark/>
          </w:tcPr>
          <w:p w14:paraId="1916705B" w14:textId="77777777" w:rsidR="00906DA5" w:rsidRPr="009C5807" w:rsidRDefault="00906DA5" w:rsidP="003D7751">
            <w:pPr>
              <w:pStyle w:val="TAL"/>
              <w:rPr>
                <w:lang w:eastAsia="ko-KR"/>
              </w:rPr>
            </w:pPr>
            <w:r w:rsidRPr="009C5807">
              <w:rPr>
                <w:lang w:eastAsia="ko-KR"/>
              </w:rPr>
              <w:t>RSRP_7</w:t>
            </w:r>
          </w:p>
        </w:tc>
        <w:tc>
          <w:tcPr>
            <w:tcW w:w="2154" w:type="dxa"/>
            <w:shd w:val="clear" w:color="auto" w:fill="auto"/>
            <w:noWrap/>
            <w:hideMark/>
          </w:tcPr>
          <w:p w14:paraId="0CE117B2" w14:textId="77777777" w:rsidR="00906DA5" w:rsidRPr="009C5807" w:rsidRDefault="00906DA5" w:rsidP="003D7751">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3256C9D4"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46898C67" w14:textId="77777777" w:rsidR="00906DA5" w:rsidRPr="009C5807" w:rsidRDefault="00906DA5" w:rsidP="003D7751">
            <w:pPr>
              <w:pStyle w:val="TAL"/>
              <w:rPr>
                <w:lang w:eastAsia="ko-KR"/>
              </w:rPr>
            </w:pPr>
            <w:r w:rsidRPr="009C5807">
              <w:rPr>
                <w:lang w:eastAsia="ko-KR"/>
              </w:rPr>
              <w:t>dBm</w:t>
            </w:r>
          </w:p>
        </w:tc>
      </w:tr>
      <w:tr w:rsidR="00906DA5" w:rsidRPr="009C5807" w14:paraId="0CCE085E" w14:textId="77777777" w:rsidTr="003D7751">
        <w:trPr>
          <w:trHeight w:val="300"/>
          <w:jc w:val="center"/>
        </w:trPr>
        <w:tc>
          <w:tcPr>
            <w:tcW w:w="1640" w:type="dxa"/>
            <w:shd w:val="clear" w:color="auto" w:fill="auto"/>
            <w:noWrap/>
            <w:hideMark/>
          </w:tcPr>
          <w:p w14:paraId="092C6B0D" w14:textId="77777777" w:rsidR="00906DA5" w:rsidRPr="009C5807" w:rsidRDefault="00906DA5" w:rsidP="003D7751">
            <w:pPr>
              <w:pStyle w:val="TAL"/>
              <w:rPr>
                <w:lang w:eastAsia="ko-KR"/>
              </w:rPr>
            </w:pPr>
            <w:r w:rsidRPr="009C5807">
              <w:rPr>
                <w:lang w:eastAsia="ko-KR"/>
              </w:rPr>
              <w:t>RSRP_8</w:t>
            </w:r>
          </w:p>
        </w:tc>
        <w:tc>
          <w:tcPr>
            <w:tcW w:w="2154" w:type="dxa"/>
            <w:shd w:val="clear" w:color="auto" w:fill="auto"/>
            <w:noWrap/>
            <w:hideMark/>
          </w:tcPr>
          <w:p w14:paraId="0813776A" w14:textId="77777777" w:rsidR="00906DA5" w:rsidRPr="009C5807" w:rsidRDefault="00906DA5" w:rsidP="003D7751">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6DD8DEFE"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33EFAD09" w14:textId="77777777" w:rsidR="00906DA5" w:rsidRPr="009C5807" w:rsidRDefault="00906DA5" w:rsidP="003D7751">
            <w:pPr>
              <w:pStyle w:val="TAL"/>
              <w:rPr>
                <w:lang w:eastAsia="ko-KR"/>
              </w:rPr>
            </w:pPr>
            <w:r w:rsidRPr="009C5807">
              <w:rPr>
                <w:lang w:eastAsia="ko-KR"/>
              </w:rPr>
              <w:t>dBm</w:t>
            </w:r>
          </w:p>
        </w:tc>
      </w:tr>
      <w:tr w:rsidR="00906DA5" w:rsidRPr="009C5807" w14:paraId="3C10A99B" w14:textId="77777777" w:rsidTr="003D7751">
        <w:trPr>
          <w:trHeight w:val="300"/>
          <w:jc w:val="center"/>
        </w:trPr>
        <w:tc>
          <w:tcPr>
            <w:tcW w:w="1640" w:type="dxa"/>
            <w:shd w:val="clear" w:color="auto" w:fill="auto"/>
            <w:noWrap/>
            <w:hideMark/>
          </w:tcPr>
          <w:p w14:paraId="5723A64F" w14:textId="77777777" w:rsidR="00906DA5" w:rsidRPr="009C5807" w:rsidRDefault="00906DA5" w:rsidP="003D7751">
            <w:pPr>
              <w:pStyle w:val="TAL"/>
              <w:rPr>
                <w:lang w:eastAsia="ko-KR"/>
              </w:rPr>
            </w:pPr>
            <w:r w:rsidRPr="009C5807">
              <w:rPr>
                <w:lang w:eastAsia="ko-KR"/>
              </w:rPr>
              <w:t>RSRP_9</w:t>
            </w:r>
          </w:p>
        </w:tc>
        <w:tc>
          <w:tcPr>
            <w:tcW w:w="2154" w:type="dxa"/>
            <w:shd w:val="clear" w:color="auto" w:fill="auto"/>
            <w:noWrap/>
            <w:hideMark/>
          </w:tcPr>
          <w:p w14:paraId="0DB00C54" w14:textId="77777777" w:rsidR="00906DA5" w:rsidRPr="009C5807" w:rsidRDefault="00906DA5" w:rsidP="003D7751">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35D5AE02"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6181651B" w14:textId="77777777" w:rsidR="00906DA5" w:rsidRPr="009C5807" w:rsidRDefault="00906DA5" w:rsidP="003D7751">
            <w:pPr>
              <w:pStyle w:val="TAL"/>
              <w:rPr>
                <w:lang w:eastAsia="ko-KR"/>
              </w:rPr>
            </w:pPr>
            <w:r w:rsidRPr="009C5807">
              <w:rPr>
                <w:lang w:eastAsia="ko-KR"/>
              </w:rPr>
              <w:t>dBm</w:t>
            </w:r>
          </w:p>
        </w:tc>
      </w:tr>
      <w:tr w:rsidR="00906DA5" w:rsidRPr="009C5807" w14:paraId="3F3D7404" w14:textId="77777777" w:rsidTr="003D7751">
        <w:trPr>
          <w:trHeight w:val="300"/>
          <w:jc w:val="center"/>
        </w:trPr>
        <w:tc>
          <w:tcPr>
            <w:tcW w:w="1640" w:type="dxa"/>
            <w:shd w:val="clear" w:color="auto" w:fill="auto"/>
            <w:noWrap/>
            <w:hideMark/>
          </w:tcPr>
          <w:p w14:paraId="66476F41" w14:textId="77777777" w:rsidR="00906DA5" w:rsidRPr="009C5807" w:rsidRDefault="00906DA5" w:rsidP="003D7751">
            <w:pPr>
              <w:pStyle w:val="TAL"/>
              <w:rPr>
                <w:lang w:eastAsia="ko-KR"/>
              </w:rPr>
            </w:pPr>
            <w:r w:rsidRPr="009C5807">
              <w:rPr>
                <w:lang w:eastAsia="ko-KR"/>
              </w:rPr>
              <w:t>RSRP_10</w:t>
            </w:r>
          </w:p>
        </w:tc>
        <w:tc>
          <w:tcPr>
            <w:tcW w:w="2154" w:type="dxa"/>
            <w:shd w:val="clear" w:color="auto" w:fill="auto"/>
            <w:noWrap/>
            <w:hideMark/>
          </w:tcPr>
          <w:p w14:paraId="5D84098C" w14:textId="77777777" w:rsidR="00906DA5" w:rsidRPr="009C5807" w:rsidRDefault="00906DA5" w:rsidP="003D7751">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2D6F2025"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1B30EE94" w14:textId="77777777" w:rsidR="00906DA5" w:rsidRPr="009C5807" w:rsidRDefault="00906DA5" w:rsidP="003D7751">
            <w:pPr>
              <w:pStyle w:val="TAL"/>
              <w:rPr>
                <w:lang w:eastAsia="ko-KR"/>
              </w:rPr>
            </w:pPr>
            <w:r w:rsidRPr="009C5807">
              <w:rPr>
                <w:lang w:eastAsia="ko-KR"/>
              </w:rPr>
              <w:t>dBm</w:t>
            </w:r>
          </w:p>
        </w:tc>
      </w:tr>
      <w:tr w:rsidR="00906DA5" w:rsidRPr="009C5807" w14:paraId="18BF9D7B" w14:textId="77777777" w:rsidTr="003D7751">
        <w:trPr>
          <w:trHeight w:val="300"/>
          <w:jc w:val="center"/>
        </w:trPr>
        <w:tc>
          <w:tcPr>
            <w:tcW w:w="1640" w:type="dxa"/>
            <w:shd w:val="clear" w:color="auto" w:fill="auto"/>
            <w:noWrap/>
            <w:hideMark/>
          </w:tcPr>
          <w:p w14:paraId="33988589" w14:textId="77777777" w:rsidR="00906DA5" w:rsidRPr="009C5807" w:rsidRDefault="00906DA5" w:rsidP="003D7751">
            <w:pPr>
              <w:pStyle w:val="TAL"/>
              <w:rPr>
                <w:lang w:eastAsia="ko-KR"/>
              </w:rPr>
            </w:pPr>
            <w:r w:rsidRPr="009C5807">
              <w:rPr>
                <w:lang w:eastAsia="ko-KR"/>
              </w:rPr>
              <w:t>RSRP_11</w:t>
            </w:r>
          </w:p>
        </w:tc>
        <w:tc>
          <w:tcPr>
            <w:tcW w:w="2154" w:type="dxa"/>
            <w:shd w:val="clear" w:color="auto" w:fill="auto"/>
            <w:noWrap/>
            <w:hideMark/>
          </w:tcPr>
          <w:p w14:paraId="7D47A891" w14:textId="77777777" w:rsidR="00906DA5" w:rsidRPr="009C5807" w:rsidRDefault="00906DA5" w:rsidP="003D7751">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11AADAC"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37858803" w14:textId="77777777" w:rsidR="00906DA5" w:rsidRPr="009C5807" w:rsidRDefault="00906DA5" w:rsidP="003D7751">
            <w:pPr>
              <w:pStyle w:val="TAL"/>
              <w:rPr>
                <w:lang w:eastAsia="ko-KR"/>
              </w:rPr>
            </w:pPr>
            <w:r w:rsidRPr="009C5807">
              <w:rPr>
                <w:lang w:eastAsia="ko-KR"/>
              </w:rPr>
              <w:t>dBm</w:t>
            </w:r>
          </w:p>
        </w:tc>
      </w:tr>
      <w:tr w:rsidR="00906DA5" w:rsidRPr="009C5807" w14:paraId="72716F9F" w14:textId="77777777" w:rsidTr="003D7751">
        <w:trPr>
          <w:trHeight w:val="300"/>
          <w:jc w:val="center"/>
        </w:trPr>
        <w:tc>
          <w:tcPr>
            <w:tcW w:w="1640" w:type="dxa"/>
            <w:shd w:val="clear" w:color="auto" w:fill="auto"/>
            <w:noWrap/>
            <w:hideMark/>
          </w:tcPr>
          <w:p w14:paraId="0A09289E" w14:textId="77777777" w:rsidR="00906DA5" w:rsidRPr="009C5807" w:rsidRDefault="00906DA5" w:rsidP="003D7751">
            <w:pPr>
              <w:pStyle w:val="TAL"/>
              <w:rPr>
                <w:lang w:eastAsia="ko-KR"/>
              </w:rPr>
            </w:pPr>
            <w:r w:rsidRPr="009C5807">
              <w:rPr>
                <w:lang w:eastAsia="ko-KR"/>
              </w:rPr>
              <w:t>RSRP_12</w:t>
            </w:r>
          </w:p>
        </w:tc>
        <w:tc>
          <w:tcPr>
            <w:tcW w:w="2154" w:type="dxa"/>
            <w:shd w:val="clear" w:color="auto" w:fill="auto"/>
            <w:noWrap/>
            <w:hideMark/>
          </w:tcPr>
          <w:p w14:paraId="1C67D9F7" w14:textId="77777777" w:rsidR="00906DA5" w:rsidRPr="009C5807" w:rsidRDefault="00906DA5" w:rsidP="003D7751">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5721A4C8"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40BB7482" w14:textId="77777777" w:rsidR="00906DA5" w:rsidRPr="009C5807" w:rsidRDefault="00906DA5" w:rsidP="003D7751">
            <w:pPr>
              <w:pStyle w:val="TAL"/>
              <w:rPr>
                <w:lang w:eastAsia="ko-KR"/>
              </w:rPr>
            </w:pPr>
            <w:r w:rsidRPr="009C5807">
              <w:rPr>
                <w:lang w:eastAsia="ko-KR"/>
              </w:rPr>
              <w:t>dBm</w:t>
            </w:r>
          </w:p>
        </w:tc>
      </w:tr>
      <w:tr w:rsidR="00906DA5" w:rsidRPr="009C5807" w14:paraId="1D8A9789" w14:textId="77777777" w:rsidTr="003D7751">
        <w:trPr>
          <w:trHeight w:val="300"/>
          <w:jc w:val="center"/>
        </w:trPr>
        <w:tc>
          <w:tcPr>
            <w:tcW w:w="1640" w:type="dxa"/>
            <w:shd w:val="clear" w:color="auto" w:fill="auto"/>
            <w:noWrap/>
            <w:hideMark/>
          </w:tcPr>
          <w:p w14:paraId="04D42326" w14:textId="77777777" w:rsidR="00906DA5" w:rsidRPr="009C5807" w:rsidRDefault="00906DA5" w:rsidP="003D7751">
            <w:pPr>
              <w:pStyle w:val="TAL"/>
              <w:rPr>
                <w:lang w:eastAsia="ko-KR"/>
              </w:rPr>
            </w:pPr>
            <w:r w:rsidRPr="009C5807">
              <w:rPr>
                <w:lang w:eastAsia="ko-KR"/>
              </w:rPr>
              <w:t>RSRP_13</w:t>
            </w:r>
          </w:p>
        </w:tc>
        <w:tc>
          <w:tcPr>
            <w:tcW w:w="2154" w:type="dxa"/>
            <w:shd w:val="clear" w:color="auto" w:fill="auto"/>
            <w:noWrap/>
            <w:hideMark/>
          </w:tcPr>
          <w:p w14:paraId="595509FF" w14:textId="77777777" w:rsidR="00906DA5" w:rsidRPr="009C5807" w:rsidRDefault="00906DA5" w:rsidP="003D7751">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2E6D6763"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3623FC16" w14:textId="77777777" w:rsidR="00906DA5" w:rsidRPr="009C5807" w:rsidRDefault="00906DA5" w:rsidP="003D7751">
            <w:pPr>
              <w:pStyle w:val="TAL"/>
              <w:rPr>
                <w:lang w:eastAsia="ko-KR"/>
              </w:rPr>
            </w:pPr>
            <w:r w:rsidRPr="009C5807">
              <w:rPr>
                <w:lang w:eastAsia="ko-KR"/>
              </w:rPr>
              <w:t>dBm</w:t>
            </w:r>
          </w:p>
        </w:tc>
      </w:tr>
      <w:tr w:rsidR="00906DA5" w:rsidRPr="009C5807" w14:paraId="40EB4709" w14:textId="77777777" w:rsidTr="003D7751">
        <w:trPr>
          <w:trHeight w:val="300"/>
          <w:jc w:val="center"/>
        </w:trPr>
        <w:tc>
          <w:tcPr>
            <w:tcW w:w="1640" w:type="dxa"/>
            <w:shd w:val="clear" w:color="auto" w:fill="auto"/>
            <w:noWrap/>
            <w:hideMark/>
          </w:tcPr>
          <w:p w14:paraId="68E41771" w14:textId="77777777" w:rsidR="00906DA5" w:rsidRPr="009C5807" w:rsidRDefault="00906DA5" w:rsidP="003D7751">
            <w:pPr>
              <w:pStyle w:val="TAL"/>
              <w:rPr>
                <w:lang w:eastAsia="ko-KR"/>
              </w:rPr>
            </w:pPr>
            <w:r w:rsidRPr="009C5807">
              <w:rPr>
                <w:lang w:eastAsia="ko-KR"/>
              </w:rPr>
              <w:t>RSRP_14</w:t>
            </w:r>
          </w:p>
        </w:tc>
        <w:tc>
          <w:tcPr>
            <w:tcW w:w="2154" w:type="dxa"/>
            <w:shd w:val="clear" w:color="auto" w:fill="auto"/>
            <w:noWrap/>
            <w:hideMark/>
          </w:tcPr>
          <w:p w14:paraId="11643E7E" w14:textId="77777777" w:rsidR="00906DA5" w:rsidRPr="009C5807" w:rsidRDefault="00906DA5" w:rsidP="003D7751">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DBE2597"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12B4E614" w14:textId="77777777" w:rsidR="00906DA5" w:rsidRPr="009C5807" w:rsidRDefault="00906DA5" w:rsidP="003D7751">
            <w:pPr>
              <w:pStyle w:val="TAL"/>
              <w:rPr>
                <w:lang w:eastAsia="ko-KR"/>
              </w:rPr>
            </w:pPr>
            <w:r w:rsidRPr="009C5807">
              <w:rPr>
                <w:lang w:eastAsia="ko-KR"/>
              </w:rPr>
              <w:t>dBm</w:t>
            </w:r>
          </w:p>
        </w:tc>
      </w:tr>
      <w:tr w:rsidR="00906DA5" w:rsidRPr="009C5807" w14:paraId="3B64610B" w14:textId="77777777" w:rsidTr="003D7751">
        <w:trPr>
          <w:trHeight w:val="300"/>
          <w:jc w:val="center"/>
        </w:trPr>
        <w:tc>
          <w:tcPr>
            <w:tcW w:w="1640" w:type="dxa"/>
            <w:shd w:val="clear" w:color="auto" w:fill="auto"/>
            <w:noWrap/>
            <w:hideMark/>
          </w:tcPr>
          <w:p w14:paraId="1D10FFD6" w14:textId="77777777" w:rsidR="00906DA5" w:rsidRPr="009C5807" w:rsidRDefault="00906DA5" w:rsidP="003D7751">
            <w:pPr>
              <w:pStyle w:val="TAL"/>
              <w:rPr>
                <w:lang w:eastAsia="ko-KR"/>
              </w:rPr>
            </w:pPr>
            <w:r w:rsidRPr="009C5807">
              <w:rPr>
                <w:lang w:eastAsia="ko-KR"/>
              </w:rPr>
              <w:t>RSRP_15</w:t>
            </w:r>
          </w:p>
        </w:tc>
        <w:tc>
          <w:tcPr>
            <w:tcW w:w="2154" w:type="dxa"/>
            <w:shd w:val="clear" w:color="auto" w:fill="auto"/>
            <w:noWrap/>
            <w:hideMark/>
          </w:tcPr>
          <w:p w14:paraId="303366DF" w14:textId="77777777" w:rsidR="00906DA5" w:rsidRPr="009C5807" w:rsidRDefault="00906DA5" w:rsidP="003D7751">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3EFE4058"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3AF746D0" w14:textId="77777777" w:rsidR="00906DA5" w:rsidRPr="009C5807" w:rsidRDefault="00906DA5" w:rsidP="003D7751">
            <w:pPr>
              <w:pStyle w:val="TAL"/>
              <w:rPr>
                <w:lang w:eastAsia="ko-KR"/>
              </w:rPr>
            </w:pPr>
            <w:r w:rsidRPr="009C5807">
              <w:rPr>
                <w:lang w:eastAsia="ko-KR"/>
              </w:rPr>
              <w:t>dBm</w:t>
            </w:r>
          </w:p>
        </w:tc>
      </w:tr>
      <w:tr w:rsidR="00906DA5" w:rsidRPr="009C5807" w14:paraId="6B3E6748" w14:textId="77777777" w:rsidTr="003D7751">
        <w:trPr>
          <w:trHeight w:val="300"/>
          <w:jc w:val="center"/>
        </w:trPr>
        <w:tc>
          <w:tcPr>
            <w:tcW w:w="1640" w:type="dxa"/>
            <w:shd w:val="clear" w:color="auto" w:fill="auto"/>
            <w:noWrap/>
            <w:hideMark/>
          </w:tcPr>
          <w:p w14:paraId="14EBC7C7" w14:textId="77777777" w:rsidR="00906DA5" w:rsidRPr="009C5807" w:rsidRDefault="00906DA5" w:rsidP="003D7751">
            <w:pPr>
              <w:pStyle w:val="TAL"/>
              <w:rPr>
                <w:lang w:eastAsia="ko-KR"/>
              </w:rPr>
            </w:pPr>
            <w:r w:rsidRPr="009C5807">
              <w:rPr>
                <w:lang w:eastAsia="ko-KR"/>
              </w:rPr>
              <w:t>RSRP_16</w:t>
            </w:r>
          </w:p>
        </w:tc>
        <w:tc>
          <w:tcPr>
            <w:tcW w:w="2154" w:type="dxa"/>
            <w:shd w:val="clear" w:color="auto" w:fill="auto"/>
            <w:noWrap/>
            <w:hideMark/>
          </w:tcPr>
          <w:p w14:paraId="345BDC89" w14:textId="77777777" w:rsidR="00906DA5" w:rsidRPr="009C5807" w:rsidRDefault="00906DA5" w:rsidP="003D7751">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432832EF" w14:textId="77777777" w:rsidR="00906DA5" w:rsidRPr="009C5807" w:rsidRDefault="00906DA5" w:rsidP="003D7751">
            <w:pPr>
              <w:pStyle w:val="TAL"/>
              <w:rPr>
                <w:lang w:eastAsia="ko-KR"/>
              </w:rPr>
            </w:pPr>
            <w:r w:rsidRPr="009C5807">
              <w:rPr>
                <w:lang w:eastAsia="ko-KR"/>
              </w:rPr>
              <w:t>RSRP&lt;-140</w:t>
            </w:r>
          </w:p>
        </w:tc>
        <w:tc>
          <w:tcPr>
            <w:tcW w:w="710" w:type="dxa"/>
            <w:shd w:val="clear" w:color="auto" w:fill="auto"/>
            <w:noWrap/>
            <w:hideMark/>
          </w:tcPr>
          <w:p w14:paraId="7836D961" w14:textId="77777777" w:rsidR="00906DA5" w:rsidRPr="009C5807" w:rsidRDefault="00906DA5" w:rsidP="003D7751">
            <w:pPr>
              <w:pStyle w:val="TAL"/>
              <w:rPr>
                <w:lang w:eastAsia="ko-KR"/>
              </w:rPr>
            </w:pPr>
            <w:r w:rsidRPr="009C5807">
              <w:rPr>
                <w:lang w:eastAsia="ko-KR"/>
              </w:rPr>
              <w:t>dBm</w:t>
            </w:r>
          </w:p>
        </w:tc>
      </w:tr>
      <w:tr w:rsidR="00906DA5" w:rsidRPr="009C5807" w14:paraId="3E525E26" w14:textId="77777777" w:rsidTr="003D7751">
        <w:trPr>
          <w:trHeight w:val="300"/>
          <w:jc w:val="center"/>
        </w:trPr>
        <w:tc>
          <w:tcPr>
            <w:tcW w:w="1640" w:type="dxa"/>
            <w:shd w:val="clear" w:color="auto" w:fill="auto"/>
            <w:noWrap/>
          </w:tcPr>
          <w:p w14:paraId="540D1789" w14:textId="77777777" w:rsidR="00906DA5" w:rsidRPr="009C5807" w:rsidRDefault="00906DA5" w:rsidP="003D7751">
            <w:pPr>
              <w:pStyle w:val="TAL"/>
              <w:rPr>
                <w:lang w:eastAsia="ko-KR"/>
              </w:rPr>
            </w:pPr>
            <w:r w:rsidRPr="009C5807">
              <w:rPr>
                <w:lang w:eastAsia="ko-KR"/>
              </w:rPr>
              <w:t>RSRP_17</w:t>
            </w:r>
          </w:p>
        </w:tc>
        <w:tc>
          <w:tcPr>
            <w:tcW w:w="2154" w:type="dxa"/>
            <w:shd w:val="clear" w:color="auto" w:fill="auto"/>
            <w:noWrap/>
          </w:tcPr>
          <w:p w14:paraId="154CCFA5" w14:textId="77777777" w:rsidR="00906DA5" w:rsidRPr="009C5807" w:rsidRDefault="00906DA5" w:rsidP="003D7751">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3EC69D7F" w14:textId="77777777" w:rsidR="00906DA5" w:rsidRPr="009C5807" w:rsidRDefault="00906DA5" w:rsidP="003D7751">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6494DF96" w14:textId="77777777" w:rsidR="00906DA5" w:rsidRPr="009C5807" w:rsidRDefault="00906DA5" w:rsidP="003D7751">
            <w:pPr>
              <w:pStyle w:val="TAL"/>
              <w:rPr>
                <w:lang w:eastAsia="ko-KR"/>
              </w:rPr>
            </w:pPr>
            <w:r w:rsidRPr="009C5807">
              <w:rPr>
                <w:lang w:eastAsia="ko-KR"/>
              </w:rPr>
              <w:t>dBm</w:t>
            </w:r>
          </w:p>
        </w:tc>
      </w:tr>
      <w:tr w:rsidR="00906DA5" w:rsidRPr="009C5807" w14:paraId="34D9032F" w14:textId="77777777" w:rsidTr="003D7751">
        <w:trPr>
          <w:trHeight w:val="300"/>
          <w:jc w:val="center"/>
        </w:trPr>
        <w:tc>
          <w:tcPr>
            <w:tcW w:w="1640" w:type="dxa"/>
            <w:shd w:val="clear" w:color="auto" w:fill="auto"/>
            <w:noWrap/>
          </w:tcPr>
          <w:p w14:paraId="78F2BDC7" w14:textId="77777777" w:rsidR="00906DA5" w:rsidRPr="009C5807" w:rsidRDefault="00906DA5" w:rsidP="003D7751">
            <w:pPr>
              <w:pStyle w:val="TAL"/>
              <w:rPr>
                <w:lang w:eastAsia="ko-KR"/>
              </w:rPr>
            </w:pPr>
            <w:r w:rsidRPr="009C5807">
              <w:rPr>
                <w:lang w:eastAsia="ko-KR"/>
              </w:rPr>
              <w:t>RSRP_18</w:t>
            </w:r>
          </w:p>
        </w:tc>
        <w:tc>
          <w:tcPr>
            <w:tcW w:w="2154" w:type="dxa"/>
            <w:shd w:val="clear" w:color="auto" w:fill="auto"/>
            <w:noWrap/>
          </w:tcPr>
          <w:p w14:paraId="136783AA" w14:textId="77777777" w:rsidR="00906DA5" w:rsidRPr="009C5807" w:rsidRDefault="00906DA5" w:rsidP="003D7751">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0532DAB7" w14:textId="77777777" w:rsidR="00906DA5" w:rsidRPr="009C5807" w:rsidRDefault="00906DA5" w:rsidP="003D7751">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0AFD5CAD" w14:textId="77777777" w:rsidR="00906DA5" w:rsidRPr="009C5807" w:rsidRDefault="00906DA5" w:rsidP="003D7751">
            <w:pPr>
              <w:pStyle w:val="TAL"/>
              <w:rPr>
                <w:lang w:eastAsia="ko-KR"/>
              </w:rPr>
            </w:pPr>
            <w:r w:rsidRPr="009C5807">
              <w:rPr>
                <w:lang w:eastAsia="ko-KR"/>
              </w:rPr>
              <w:t>dBm</w:t>
            </w:r>
          </w:p>
        </w:tc>
      </w:tr>
      <w:tr w:rsidR="00906DA5" w:rsidRPr="009C5807" w14:paraId="22076F43" w14:textId="77777777" w:rsidTr="003D7751">
        <w:trPr>
          <w:trHeight w:val="300"/>
          <w:jc w:val="center"/>
        </w:trPr>
        <w:tc>
          <w:tcPr>
            <w:tcW w:w="1640" w:type="dxa"/>
            <w:shd w:val="clear" w:color="auto" w:fill="auto"/>
            <w:noWrap/>
          </w:tcPr>
          <w:p w14:paraId="045BED9B" w14:textId="77777777" w:rsidR="00906DA5" w:rsidRPr="009C5807" w:rsidRDefault="00906DA5" w:rsidP="003D7751">
            <w:pPr>
              <w:pStyle w:val="TAL"/>
              <w:rPr>
                <w:lang w:eastAsia="ko-KR"/>
              </w:rPr>
            </w:pPr>
            <w:r w:rsidRPr="009C5807">
              <w:rPr>
                <w:lang w:eastAsia="ko-KR"/>
              </w:rPr>
              <w:t>…</w:t>
            </w:r>
          </w:p>
        </w:tc>
        <w:tc>
          <w:tcPr>
            <w:tcW w:w="2154" w:type="dxa"/>
            <w:shd w:val="clear" w:color="auto" w:fill="auto"/>
            <w:noWrap/>
          </w:tcPr>
          <w:p w14:paraId="55B70A61" w14:textId="77777777" w:rsidR="00906DA5" w:rsidRPr="009C5807" w:rsidRDefault="00906DA5" w:rsidP="003D7751">
            <w:pPr>
              <w:pStyle w:val="TAL"/>
              <w:rPr>
                <w:lang w:eastAsia="ko-KR"/>
              </w:rPr>
            </w:pPr>
            <w:r w:rsidRPr="009C5807">
              <w:rPr>
                <w:lang w:eastAsia="ko-KR"/>
              </w:rPr>
              <w:t>…</w:t>
            </w:r>
          </w:p>
        </w:tc>
        <w:tc>
          <w:tcPr>
            <w:tcW w:w="2268" w:type="dxa"/>
          </w:tcPr>
          <w:p w14:paraId="6A16187B" w14:textId="77777777" w:rsidR="00906DA5" w:rsidRPr="009C5807" w:rsidRDefault="00906DA5" w:rsidP="003D7751">
            <w:pPr>
              <w:pStyle w:val="TAL"/>
              <w:rPr>
                <w:lang w:eastAsia="ko-KR"/>
              </w:rPr>
            </w:pPr>
          </w:p>
        </w:tc>
        <w:tc>
          <w:tcPr>
            <w:tcW w:w="710" w:type="dxa"/>
            <w:shd w:val="clear" w:color="auto" w:fill="auto"/>
            <w:noWrap/>
          </w:tcPr>
          <w:p w14:paraId="6CB62071" w14:textId="77777777" w:rsidR="00906DA5" w:rsidRPr="009C5807" w:rsidRDefault="00906DA5" w:rsidP="003D7751">
            <w:pPr>
              <w:pStyle w:val="TAL"/>
              <w:rPr>
                <w:lang w:eastAsia="ko-KR"/>
              </w:rPr>
            </w:pPr>
            <w:r w:rsidRPr="009C5807">
              <w:rPr>
                <w:lang w:eastAsia="ko-KR"/>
              </w:rPr>
              <w:t>…</w:t>
            </w:r>
          </w:p>
        </w:tc>
      </w:tr>
      <w:tr w:rsidR="00906DA5" w:rsidRPr="009C5807" w14:paraId="082BB722" w14:textId="77777777" w:rsidTr="003D7751">
        <w:trPr>
          <w:trHeight w:val="300"/>
          <w:jc w:val="center"/>
        </w:trPr>
        <w:tc>
          <w:tcPr>
            <w:tcW w:w="1640" w:type="dxa"/>
            <w:shd w:val="clear" w:color="auto" w:fill="auto"/>
            <w:noWrap/>
          </w:tcPr>
          <w:p w14:paraId="12441983" w14:textId="77777777" w:rsidR="00906DA5" w:rsidRPr="009C5807" w:rsidRDefault="00906DA5" w:rsidP="003D7751">
            <w:pPr>
              <w:pStyle w:val="TAL"/>
              <w:rPr>
                <w:lang w:eastAsia="ko-KR"/>
              </w:rPr>
            </w:pPr>
            <w:r w:rsidRPr="009C5807">
              <w:rPr>
                <w:lang w:eastAsia="ko-KR"/>
              </w:rPr>
              <w:t>RSRP_111</w:t>
            </w:r>
          </w:p>
        </w:tc>
        <w:tc>
          <w:tcPr>
            <w:tcW w:w="2154" w:type="dxa"/>
            <w:shd w:val="clear" w:color="auto" w:fill="auto"/>
            <w:noWrap/>
          </w:tcPr>
          <w:p w14:paraId="59936498" w14:textId="77777777" w:rsidR="00906DA5" w:rsidRPr="009C5807" w:rsidRDefault="00906DA5" w:rsidP="003D7751">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0687094B" w14:textId="77777777" w:rsidR="00906DA5" w:rsidRPr="009C5807" w:rsidRDefault="00906DA5" w:rsidP="003D7751">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057C2F35" w14:textId="77777777" w:rsidR="00906DA5" w:rsidRPr="009C5807" w:rsidRDefault="00906DA5" w:rsidP="003D7751">
            <w:pPr>
              <w:pStyle w:val="TAL"/>
              <w:rPr>
                <w:lang w:eastAsia="ko-KR"/>
              </w:rPr>
            </w:pPr>
            <w:r w:rsidRPr="009C5807">
              <w:rPr>
                <w:lang w:eastAsia="ko-KR"/>
              </w:rPr>
              <w:t>dBm</w:t>
            </w:r>
          </w:p>
        </w:tc>
      </w:tr>
      <w:tr w:rsidR="00906DA5" w:rsidRPr="009C5807" w14:paraId="21AA49E0" w14:textId="77777777" w:rsidTr="003D7751">
        <w:trPr>
          <w:trHeight w:val="300"/>
          <w:jc w:val="center"/>
        </w:trPr>
        <w:tc>
          <w:tcPr>
            <w:tcW w:w="1640" w:type="dxa"/>
            <w:shd w:val="clear" w:color="auto" w:fill="auto"/>
            <w:noWrap/>
          </w:tcPr>
          <w:p w14:paraId="101D53A5" w14:textId="77777777" w:rsidR="00906DA5" w:rsidRPr="009C5807" w:rsidRDefault="00906DA5" w:rsidP="003D7751">
            <w:pPr>
              <w:pStyle w:val="TAL"/>
              <w:rPr>
                <w:lang w:eastAsia="ko-KR"/>
              </w:rPr>
            </w:pPr>
            <w:r w:rsidRPr="009C5807">
              <w:rPr>
                <w:lang w:eastAsia="ko-KR"/>
              </w:rPr>
              <w:t>RSRP_112</w:t>
            </w:r>
          </w:p>
        </w:tc>
        <w:tc>
          <w:tcPr>
            <w:tcW w:w="2154" w:type="dxa"/>
            <w:shd w:val="clear" w:color="auto" w:fill="auto"/>
            <w:noWrap/>
          </w:tcPr>
          <w:p w14:paraId="501E8E92" w14:textId="77777777" w:rsidR="00906DA5" w:rsidRPr="009C5807" w:rsidRDefault="00906DA5" w:rsidP="003D7751">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F5068A1" w14:textId="77777777" w:rsidR="00906DA5" w:rsidRPr="009C5807" w:rsidRDefault="00906DA5" w:rsidP="003D7751">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0ACAD06B" w14:textId="77777777" w:rsidR="00906DA5" w:rsidRPr="009C5807" w:rsidRDefault="00906DA5" w:rsidP="003D7751">
            <w:pPr>
              <w:pStyle w:val="TAL"/>
              <w:rPr>
                <w:lang w:eastAsia="ko-KR"/>
              </w:rPr>
            </w:pPr>
            <w:r w:rsidRPr="009C5807">
              <w:rPr>
                <w:lang w:eastAsia="ko-KR"/>
              </w:rPr>
              <w:t>dBm</w:t>
            </w:r>
          </w:p>
        </w:tc>
      </w:tr>
      <w:tr w:rsidR="00906DA5" w:rsidRPr="009C5807" w14:paraId="40683F5C" w14:textId="77777777" w:rsidTr="003D7751">
        <w:trPr>
          <w:trHeight w:val="300"/>
          <w:jc w:val="center"/>
        </w:trPr>
        <w:tc>
          <w:tcPr>
            <w:tcW w:w="1640" w:type="dxa"/>
            <w:shd w:val="clear" w:color="auto" w:fill="auto"/>
            <w:noWrap/>
          </w:tcPr>
          <w:p w14:paraId="1CE0E846" w14:textId="77777777" w:rsidR="00906DA5" w:rsidRPr="009C5807" w:rsidRDefault="00906DA5" w:rsidP="003D7751">
            <w:pPr>
              <w:pStyle w:val="TAL"/>
              <w:rPr>
                <w:lang w:eastAsia="ko-KR"/>
              </w:rPr>
            </w:pPr>
            <w:r w:rsidRPr="009C5807">
              <w:rPr>
                <w:lang w:eastAsia="ko-KR"/>
              </w:rPr>
              <w:t>RSRP_113</w:t>
            </w:r>
          </w:p>
        </w:tc>
        <w:tc>
          <w:tcPr>
            <w:tcW w:w="2154" w:type="dxa"/>
            <w:shd w:val="clear" w:color="auto" w:fill="auto"/>
            <w:noWrap/>
          </w:tcPr>
          <w:p w14:paraId="7B3B8D5C" w14:textId="77777777" w:rsidR="00906DA5" w:rsidRPr="009C5807" w:rsidRDefault="00906DA5" w:rsidP="003D7751">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6AAEAA6" w14:textId="77777777" w:rsidR="00906DA5" w:rsidRPr="009C5807" w:rsidRDefault="00906DA5" w:rsidP="003D7751">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55F8AF41" w14:textId="77777777" w:rsidR="00906DA5" w:rsidRPr="009C5807" w:rsidRDefault="00906DA5" w:rsidP="003D7751">
            <w:pPr>
              <w:pStyle w:val="TAL"/>
              <w:rPr>
                <w:lang w:eastAsia="ko-KR"/>
              </w:rPr>
            </w:pPr>
            <w:r w:rsidRPr="009C5807">
              <w:rPr>
                <w:lang w:eastAsia="ko-KR"/>
              </w:rPr>
              <w:t>dBm</w:t>
            </w:r>
          </w:p>
        </w:tc>
      </w:tr>
      <w:tr w:rsidR="00906DA5" w:rsidRPr="009C5807" w14:paraId="33463D3D" w14:textId="77777777" w:rsidTr="003D7751">
        <w:trPr>
          <w:trHeight w:val="300"/>
          <w:jc w:val="center"/>
        </w:trPr>
        <w:tc>
          <w:tcPr>
            <w:tcW w:w="1640" w:type="dxa"/>
            <w:shd w:val="clear" w:color="auto" w:fill="auto"/>
            <w:noWrap/>
          </w:tcPr>
          <w:p w14:paraId="7A5371BA" w14:textId="77777777" w:rsidR="00906DA5" w:rsidRPr="009C5807" w:rsidRDefault="00906DA5" w:rsidP="003D7751">
            <w:pPr>
              <w:pStyle w:val="TAL"/>
              <w:rPr>
                <w:lang w:eastAsia="ko-KR"/>
              </w:rPr>
            </w:pPr>
            <w:r w:rsidRPr="009C5807">
              <w:rPr>
                <w:lang w:eastAsia="ko-KR"/>
              </w:rPr>
              <w:t>RSRP_114</w:t>
            </w:r>
          </w:p>
        </w:tc>
        <w:tc>
          <w:tcPr>
            <w:tcW w:w="2154" w:type="dxa"/>
            <w:shd w:val="clear" w:color="auto" w:fill="auto"/>
            <w:noWrap/>
          </w:tcPr>
          <w:p w14:paraId="6E3EED72" w14:textId="77777777" w:rsidR="00906DA5" w:rsidRPr="009C5807" w:rsidRDefault="00906DA5" w:rsidP="003D7751">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F28186F"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403E5B6D" w14:textId="77777777" w:rsidR="00906DA5" w:rsidRPr="009C5807" w:rsidRDefault="00906DA5" w:rsidP="003D7751">
            <w:pPr>
              <w:pStyle w:val="TAL"/>
              <w:rPr>
                <w:lang w:eastAsia="ko-KR"/>
              </w:rPr>
            </w:pPr>
            <w:r w:rsidRPr="009C5807">
              <w:rPr>
                <w:lang w:eastAsia="ko-KR"/>
              </w:rPr>
              <w:t>dBm</w:t>
            </w:r>
          </w:p>
        </w:tc>
      </w:tr>
      <w:tr w:rsidR="00906DA5" w:rsidRPr="009C5807" w14:paraId="44F9D430" w14:textId="77777777" w:rsidTr="003D7751">
        <w:trPr>
          <w:trHeight w:val="300"/>
          <w:jc w:val="center"/>
        </w:trPr>
        <w:tc>
          <w:tcPr>
            <w:tcW w:w="1640" w:type="dxa"/>
            <w:shd w:val="clear" w:color="auto" w:fill="auto"/>
            <w:noWrap/>
          </w:tcPr>
          <w:p w14:paraId="28A8226E" w14:textId="77777777" w:rsidR="00906DA5" w:rsidRPr="009C5807" w:rsidRDefault="00906DA5" w:rsidP="003D7751">
            <w:pPr>
              <w:pStyle w:val="TAL"/>
              <w:rPr>
                <w:lang w:eastAsia="ko-KR"/>
              </w:rPr>
            </w:pPr>
            <w:r w:rsidRPr="009C5807">
              <w:rPr>
                <w:lang w:eastAsia="ko-KR"/>
              </w:rPr>
              <w:t>RSRP_115</w:t>
            </w:r>
          </w:p>
        </w:tc>
        <w:tc>
          <w:tcPr>
            <w:tcW w:w="2154" w:type="dxa"/>
            <w:shd w:val="clear" w:color="auto" w:fill="auto"/>
            <w:noWrap/>
          </w:tcPr>
          <w:p w14:paraId="553DA48F" w14:textId="77777777" w:rsidR="00906DA5" w:rsidRPr="009C5807" w:rsidRDefault="00906DA5" w:rsidP="003D7751">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38DEF08B"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5BBEE23B" w14:textId="77777777" w:rsidR="00906DA5" w:rsidRPr="009C5807" w:rsidRDefault="00906DA5" w:rsidP="003D7751">
            <w:pPr>
              <w:pStyle w:val="TAL"/>
              <w:rPr>
                <w:lang w:eastAsia="ko-KR"/>
              </w:rPr>
            </w:pPr>
            <w:r w:rsidRPr="009C5807">
              <w:rPr>
                <w:lang w:eastAsia="ko-KR"/>
              </w:rPr>
              <w:t>dBm</w:t>
            </w:r>
          </w:p>
        </w:tc>
      </w:tr>
      <w:tr w:rsidR="00906DA5" w:rsidRPr="009C5807" w14:paraId="4101A6AD" w14:textId="77777777" w:rsidTr="003D7751">
        <w:trPr>
          <w:trHeight w:val="300"/>
          <w:jc w:val="center"/>
        </w:trPr>
        <w:tc>
          <w:tcPr>
            <w:tcW w:w="1640" w:type="dxa"/>
            <w:shd w:val="clear" w:color="auto" w:fill="auto"/>
            <w:noWrap/>
          </w:tcPr>
          <w:p w14:paraId="3F4E1EB6" w14:textId="77777777" w:rsidR="00906DA5" w:rsidRPr="009C5807" w:rsidRDefault="00906DA5" w:rsidP="003D7751">
            <w:pPr>
              <w:pStyle w:val="TAL"/>
              <w:rPr>
                <w:lang w:eastAsia="ko-KR"/>
              </w:rPr>
            </w:pPr>
            <w:r w:rsidRPr="009C5807">
              <w:rPr>
                <w:lang w:eastAsia="ko-KR"/>
              </w:rPr>
              <w:t>RSRP_116</w:t>
            </w:r>
          </w:p>
        </w:tc>
        <w:tc>
          <w:tcPr>
            <w:tcW w:w="2154" w:type="dxa"/>
            <w:shd w:val="clear" w:color="auto" w:fill="auto"/>
            <w:noWrap/>
          </w:tcPr>
          <w:p w14:paraId="32FD0DD3" w14:textId="77777777" w:rsidR="00906DA5" w:rsidRPr="009C5807" w:rsidRDefault="00906DA5" w:rsidP="003D7751">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31082C19"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219089C2" w14:textId="77777777" w:rsidR="00906DA5" w:rsidRPr="009C5807" w:rsidRDefault="00906DA5" w:rsidP="003D7751">
            <w:pPr>
              <w:pStyle w:val="TAL"/>
              <w:rPr>
                <w:lang w:eastAsia="ko-KR"/>
              </w:rPr>
            </w:pPr>
            <w:r w:rsidRPr="009C5807">
              <w:rPr>
                <w:lang w:eastAsia="ko-KR"/>
              </w:rPr>
              <w:t>dBm</w:t>
            </w:r>
          </w:p>
        </w:tc>
      </w:tr>
      <w:tr w:rsidR="00906DA5" w:rsidRPr="009C5807" w14:paraId="25BFE62C" w14:textId="77777777" w:rsidTr="003D7751">
        <w:trPr>
          <w:trHeight w:val="300"/>
          <w:jc w:val="center"/>
        </w:trPr>
        <w:tc>
          <w:tcPr>
            <w:tcW w:w="1640" w:type="dxa"/>
            <w:shd w:val="clear" w:color="auto" w:fill="auto"/>
            <w:noWrap/>
          </w:tcPr>
          <w:p w14:paraId="77641475" w14:textId="77777777" w:rsidR="00906DA5" w:rsidRPr="009C5807" w:rsidRDefault="00906DA5" w:rsidP="003D7751">
            <w:pPr>
              <w:pStyle w:val="TAL"/>
              <w:rPr>
                <w:lang w:eastAsia="ko-KR"/>
              </w:rPr>
            </w:pPr>
            <w:r w:rsidRPr="009C5807">
              <w:rPr>
                <w:lang w:eastAsia="ko-KR"/>
              </w:rPr>
              <w:t>RSRP_117</w:t>
            </w:r>
          </w:p>
        </w:tc>
        <w:tc>
          <w:tcPr>
            <w:tcW w:w="2154" w:type="dxa"/>
            <w:shd w:val="clear" w:color="auto" w:fill="auto"/>
            <w:noWrap/>
          </w:tcPr>
          <w:p w14:paraId="5571D5FF" w14:textId="77777777" w:rsidR="00906DA5" w:rsidRPr="009C5807" w:rsidRDefault="00906DA5" w:rsidP="003D7751">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0B2B7D78"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1E79124D" w14:textId="77777777" w:rsidR="00906DA5" w:rsidRPr="009C5807" w:rsidRDefault="00906DA5" w:rsidP="003D7751">
            <w:pPr>
              <w:pStyle w:val="TAL"/>
              <w:rPr>
                <w:lang w:eastAsia="ko-KR"/>
              </w:rPr>
            </w:pPr>
            <w:r w:rsidRPr="009C5807">
              <w:rPr>
                <w:lang w:eastAsia="ko-KR"/>
              </w:rPr>
              <w:t>dBm</w:t>
            </w:r>
          </w:p>
        </w:tc>
      </w:tr>
      <w:tr w:rsidR="00906DA5" w:rsidRPr="009C5807" w14:paraId="5D51362F" w14:textId="77777777" w:rsidTr="003D7751">
        <w:trPr>
          <w:trHeight w:val="300"/>
          <w:jc w:val="center"/>
        </w:trPr>
        <w:tc>
          <w:tcPr>
            <w:tcW w:w="1640" w:type="dxa"/>
            <w:shd w:val="clear" w:color="auto" w:fill="auto"/>
            <w:noWrap/>
          </w:tcPr>
          <w:p w14:paraId="4DEDE36D" w14:textId="77777777" w:rsidR="00906DA5" w:rsidRPr="009C5807" w:rsidRDefault="00906DA5" w:rsidP="003D7751">
            <w:pPr>
              <w:pStyle w:val="TAL"/>
              <w:rPr>
                <w:lang w:eastAsia="ko-KR"/>
              </w:rPr>
            </w:pPr>
            <w:r w:rsidRPr="009C5807">
              <w:rPr>
                <w:lang w:eastAsia="ko-KR"/>
              </w:rPr>
              <w:t>RSRP_118</w:t>
            </w:r>
          </w:p>
        </w:tc>
        <w:tc>
          <w:tcPr>
            <w:tcW w:w="2154" w:type="dxa"/>
            <w:shd w:val="clear" w:color="auto" w:fill="auto"/>
            <w:noWrap/>
          </w:tcPr>
          <w:p w14:paraId="3A3AA457" w14:textId="77777777" w:rsidR="00906DA5" w:rsidRPr="009C5807" w:rsidRDefault="00906DA5" w:rsidP="003D7751">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6BF6BFA"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289E55E0" w14:textId="77777777" w:rsidR="00906DA5" w:rsidRPr="009C5807" w:rsidRDefault="00906DA5" w:rsidP="003D7751">
            <w:pPr>
              <w:pStyle w:val="TAL"/>
              <w:rPr>
                <w:lang w:eastAsia="ko-KR"/>
              </w:rPr>
            </w:pPr>
            <w:r w:rsidRPr="009C5807">
              <w:rPr>
                <w:lang w:eastAsia="ko-KR"/>
              </w:rPr>
              <w:t>dBm</w:t>
            </w:r>
          </w:p>
        </w:tc>
      </w:tr>
      <w:tr w:rsidR="00906DA5" w:rsidRPr="009C5807" w14:paraId="148ED12C" w14:textId="77777777" w:rsidTr="003D7751">
        <w:trPr>
          <w:trHeight w:val="300"/>
          <w:jc w:val="center"/>
        </w:trPr>
        <w:tc>
          <w:tcPr>
            <w:tcW w:w="1640" w:type="dxa"/>
            <w:shd w:val="clear" w:color="auto" w:fill="auto"/>
            <w:noWrap/>
          </w:tcPr>
          <w:p w14:paraId="0F9891AD" w14:textId="77777777" w:rsidR="00906DA5" w:rsidRPr="009C5807" w:rsidRDefault="00906DA5" w:rsidP="003D7751">
            <w:pPr>
              <w:pStyle w:val="TAL"/>
              <w:rPr>
                <w:lang w:eastAsia="ko-KR"/>
              </w:rPr>
            </w:pPr>
            <w:r w:rsidRPr="009C5807">
              <w:rPr>
                <w:lang w:eastAsia="ko-KR"/>
              </w:rPr>
              <w:t>RSRP_119</w:t>
            </w:r>
          </w:p>
        </w:tc>
        <w:tc>
          <w:tcPr>
            <w:tcW w:w="2154" w:type="dxa"/>
            <w:shd w:val="clear" w:color="auto" w:fill="auto"/>
            <w:noWrap/>
          </w:tcPr>
          <w:p w14:paraId="6B196333" w14:textId="77777777" w:rsidR="00906DA5" w:rsidRPr="009C5807" w:rsidRDefault="00906DA5" w:rsidP="003D7751">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47FF9510"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33065244" w14:textId="77777777" w:rsidR="00906DA5" w:rsidRPr="009C5807" w:rsidRDefault="00906DA5" w:rsidP="003D7751">
            <w:pPr>
              <w:pStyle w:val="TAL"/>
              <w:rPr>
                <w:lang w:eastAsia="ko-KR"/>
              </w:rPr>
            </w:pPr>
            <w:r w:rsidRPr="009C5807">
              <w:rPr>
                <w:lang w:eastAsia="ko-KR"/>
              </w:rPr>
              <w:t>dBm</w:t>
            </w:r>
          </w:p>
        </w:tc>
      </w:tr>
      <w:tr w:rsidR="00906DA5" w:rsidRPr="009C5807" w14:paraId="512D0B0C" w14:textId="77777777" w:rsidTr="003D7751">
        <w:trPr>
          <w:trHeight w:val="300"/>
          <w:jc w:val="center"/>
        </w:trPr>
        <w:tc>
          <w:tcPr>
            <w:tcW w:w="1640" w:type="dxa"/>
            <w:shd w:val="clear" w:color="auto" w:fill="auto"/>
            <w:noWrap/>
          </w:tcPr>
          <w:p w14:paraId="45FB4FFD" w14:textId="77777777" w:rsidR="00906DA5" w:rsidRPr="009C5807" w:rsidRDefault="00906DA5" w:rsidP="003D7751">
            <w:pPr>
              <w:pStyle w:val="TAL"/>
              <w:rPr>
                <w:lang w:eastAsia="ko-KR"/>
              </w:rPr>
            </w:pPr>
            <w:r w:rsidRPr="009C5807">
              <w:rPr>
                <w:lang w:eastAsia="ko-KR"/>
              </w:rPr>
              <w:t>RSRP_120</w:t>
            </w:r>
          </w:p>
        </w:tc>
        <w:tc>
          <w:tcPr>
            <w:tcW w:w="2154" w:type="dxa"/>
            <w:shd w:val="clear" w:color="auto" w:fill="auto"/>
            <w:noWrap/>
          </w:tcPr>
          <w:p w14:paraId="55386FEE" w14:textId="77777777" w:rsidR="00906DA5" w:rsidRPr="009C5807" w:rsidRDefault="00906DA5" w:rsidP="003D7751">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712AE130"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150DE594" w14:textId="77777777" w:rsidR="00906DA5" w:rsidRPr="009C5807" w:rsidRDefault="00906DA5" w:rsidP="003D7751">
            <w:pPr>
              <w:pStyle w:val="TAL"/>
              <w:rPr>
                <w:lang w:eastAsia="ko-KR"/>
              </w:rPr>
            </w:pPr>
            <w:r w:rsidRPr="009C5807">
              <w:rPr>
                <w:lang w:eastAsia="ko-KR"/>
              </w:rPr>
              <w:t>dBm</w:t>
            </w:r>
          </w:p>
        </w:tc>
      </w:tr>
      <w:tr w:rsidR="00906DA5" w:rsidRPr="009C5807" w14:paraId="1B464963" w14:textId="77777777" w:rsidTr="003D7751">
        <w:trPr>
          <w:trHeight w:val="300"/>
          <w:jc w:val="center"/>
        </w:trPr>
        <w:tc>
          <w:tcPr>
            <w:tcW w:w="1640" w:type="dxa"/>
            <w:shd w:val="clear" w:color="auto" w:fill="auto"/>
            <w:noWrap/>
          </w:tcPr>
          <w:p w14:paraId="480DB29C" w14:textId="77777777" w:rsidR="00906DA5" w:rsidRPr="009C5807" w:rsidRDefault="00906DA5" w:rsidP="003D7751">
            <w:pPr>
              <w:pStyle w:val="TAL"/>
              <w:rPr>
                <w:lang w:eastAsia="ko-KR"/>
              </w:rPr>
            </w:pPr>
            <w:r w:rsidRPr="009C5807">
              <w:rPr>
                <w:lang w:eastAsia="ko-KR"/>
              </w:rPr>
              <w:t>RSRP_121</w:t>
            </w:r>
          </w:p>
        </w:tc>
        <w:tc>
          <w:tcPr>
            <w:tcW w:w="2154" w:type="dxa"/>
            <w:shd w:val="clear" w:color="auto" w:fill="auto"/>
            <w:noWrap/>
          </w:tcPr>
          <w:p w14:paraId="5089F00D" w14:textId="77777777" w:rsidR="00906DA5" w:rsidRPr="009C5807" w:rsidRDefault="00906DA5" w:rsidP="003D7751">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56CAF358"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42E661E4" w14:textId="77777777" w:rsidR="00906DA5" w:rsidRPr="009C5807" w:rsidRDefault="00906DA5" w:rsidP="003D7751">
            <w:pPr>
              <w:pStyle w:val="TAL"/>
              <w:rPr>
                <w:lang w:eastAsia="ko-KR"/>
              </w:rPr>
            </w:pPr>
            <w:r w:rsidRPr="009C5807">
              <w:rPr>
                <w:lang w:eastAsia="ko-KR"/>
              </w:rPr>
              <w:t>dBm</w:t>
            </w:r>
          </w:p>
        </w:tc>
      </w:tr>
      <w:tr w:rsidR="00906DA5" w:rsidRPr="009C5807" w14:paraId="63FF3FAD" w14:textId="77777777" w:rsidTr="003D7751">
        <w:trPr>
          <w:trHeight w:val="300"/>
          <w:jc w:val="center"/>
        </w:trPr>
        <w:tc>
          <w:tcPr>
            <w:tcW w:w="1640" w:type="dxa"/>
            <w:shd w:val="clear" w:color="auto" w:fill="auto"/>
            <w:noWrap/>
          </w:tcPr>
          <w:p w14:paraId="727A2178" w14:textId="77777777" w:rsidR="00906DA5" w:rsidRPr="009C5807" w:rsidRDefault="00906DA5" w:rsidP="003D7751">
            <w:pPr>
              <w:pStyle w:val="TAL"/>
              <w:rPr>
                <w:lang w:eastAsia="ko-KR"/>
              </w:rPr>
            </w:pPr>
            <w:r w:rsidRPr="009C5807">
              <w:rPr>
                <w:lang w:eastAsia="ko-KR"/>
              </w:rPr>
              <w:t>RSRP_122</w:t>
            </w:r>
          </w:p>
        </w:tc>
        <w:tc>
          <w:tcPr>
            <w:tcW w:w="2154" w:type="dxa"/>
            <w:shd w:val="clear" w:color="auto" w:fill="auto"/>
            <w:noWrap/>
          </w:tcPr>
          <w:p w14:paraId="5262F5E0" w14:textId="77777777" w:rsidR="00906DA5" w:rsidRPr="009C5807" w:rsidRDefault="00906DA5" w:rsidP="003D7751">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397F60D3"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66B25F4F" w14:textId="77777777" w:rsidR="00906DA5" w:rsidRPr="009C5807" w:rsidRDefault="00906DA5" w:rsidP="003D7751">
            <w:pPr>
              <w:pStyle w:val="TAL"/>
              <w:rPr>
                <w:lang w:eastAsia="ko-KR"/>
              </w:rPr>
            </w:pPr>
            <w:r w:rsidRPr="009C5807">
              <w:rPr>
                <w:lang w:eastAsia="ko-KR"/>
              </w:rPr>
              <w:t>dBm</w:t>
            </w:r>
          </w:p>
        </w:tc>
      </w:tr>
      <w:tr w:rsidR="00906DA5" w:rsidRPr="009C5807" w14:paraId="3CFA5A9B" w14:textId="77777777" w:rsidTr="003D7751">
        <w:trPr>
          <w:trHeight w:val="300"/>
          <w:jc w:val="center"/>
        </w:trPr>
        <w:tc>
          <w:tcPr>
            <w:tcW w:w="1640" w:type="dxa"/>
            <w:shd w:val="clear" w:color="auto" w:fill="auto"/>
            <w:noWrap/>
          </w:tcPr>
          <w:p w14:paraId="523AB1DA" w14:textId="77777777" w:rsidR="00906DA5" w:rsidRPr="009C5807" w:rsidRDefault="00906DA5" w:rsidP="003D7751">
            <w:pPr>
              <w:pStyle w:val="TAL"/>
              <w:rPr>
                <w:lang w:eastAsia="ko-KR"/>
              </w:rPr>
            </w:pPr>
            <w:r w:rsidRPr="009C5807">
              <w:rPr>
                <w:lang w:eastAsia="ko-KR"/>
              </w:rPr>
              <w:t>RSRP_123</w:t>
            </w:r>
          </w:p>
        </w:tc>
        <w:tc>
          <w:tcPr>
            <w:tcW w:w="2154" w:type="dxa"/>
            <w:shd w:val="clear" w:color="auto" w:fill="auto"/>
            <w:noWrap/>
          </w:tcPr>
          <w:p w14:paraId="30C5E884" w14:textId="77777777" w:rsidR="00906DA5" w:rsidRPr="009C5807" w:rsidRDefault="00906DA5" w:rsidP="003D7751">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375CE25"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49723224" w14:textId="77777777" w:rsidR="00906DA5" w:rsidRPr="009C5807" w:rsidRDefault="00906DA5" w:rsidP="003D7751">
            <w:pPr>
              <w:pStyle w:val="TAL"/>
              <w:rPr>
                <w:lang w:eastAsia="ko-KR"/>
              </w:rPr>
            </w:pPr>
            <w:r w:rsidRPr="009C5807">
              <w:rPr>
                <w:lang w:eastAsia="ko-KR"/>
              </w:rPr>
              <w:t>dBm</w:t>
            </w:r>
          </w:p>
        </w:tc>
      </w:tr>
      <w:tr w:rsidR="00906DA5" w:rsidRPr="009C5807" w14:paraId="09369338" w14:textId="77777777" w:rsidTr="003D7751">
        <w:trPr>
          <w:trHeight w:val="300"/>
          <w:jc w:val="center"/>
        </w:trPr>
        <w:tc>
          <w:tcPr>
            <w:tcW w:w="1640" w:type="dxa"/>
            <w:shd w:val="clear" w:color="auto" w:fill="auto"/>
            <w:noWrap/>
          </w:tcPr>
          <w:p w14:paraId="6B72C9BE" w14:textId="77777777" w:rsidR="00906DA5" w:rsidRPr="009C5807" w:rsidRDefault="00906DA5" w:rsidP="003D7751">
            <w:pPr>
              <w:pStyle w:val="TAL"/>
              <w:rPr>
                <w:lang w:eastAsia="ko-KR"/>
              </w:rPr>
            </w:pPr>
            <w:r w:rsidRPr="009C5807">
              <w:rPr>
                <w:lang w:eastAsia="ko-KR"/>
              </w:rPr>
              <w:t>RSRP_124</w:t>
            </w:r>
          </w:p>
        </w:tc>
        <w:tc>
          <w:tcPr>
            <w:tcW w:w="2154" w:type="dxa"/>
            <w:shd w:val="clear" w:color="auto" w:fill="auto"/>
            <w:noWrap/>
          </w:tcPr>
          <w:p w14:paraId="2DB26B45" w14:textId="77777777" w:rsidR="00906DA5" w:rsidRPr="009C5807" w:rsidRDefault="00906DA5" w:rsidP="003D7751">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0CA099D"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tcPr>
          <w:p w14:paraId="51DF93D1" w14:textId="77777777" w:rsidR="00906DA5" w:rsidRPr="009C5807" w:rsidRDefault="00906DA5" w:rsidP="003D7751">
            <w:pPr>
              <w:pStyle w:val="TAL"/>
              <w:rPr>
                <w:lang w:eastAsia="ko-KR"/>
              </w:rPr>
            </w:pPr>
            <w:r w:rsidRPr="009C5807">
              <w:rPr>
                <w:lang w:eastAsia="ko-KR"/>
              </w:rPr>
              <w:t>dBm</w:t>
            </w:r>
          </w:p>
        </w:tc>
      </w:tr>
      <w:tr w:rsidR="00906DA5" w:rsidRPr="009C5807" w14:paraId="304755E6" w14:textId="77777777" w:rsidTr="003D7751">
        <w:trPr>
          <w:trHeight w:val="300"/>
          <w:jc w:val="center"/>
        </w:trPr>
        <w:tc>
          <w:tcPr>
            <w:tcW w:w="1640" w:type="dxa"/>
            <w:shd w:val="clear" w:color="auto" w:fill="auto"/>
            <w:noWrap/>
            <w:hideMark/>
          </w:tcPr>
          <w:p w14:paraId="0DBA7A1A" w14:textId="77777777" w:rsidR="00906DA5" w:rsidRPr="009C5807" w:rsidRDefault="00906DA5" w:rsidP="003D7751">
            <w:pPr>
              <w:pStyle w:val="TAL"/>
              <w:rPr>
                <w:lang w:eastAsia="ko-KR"/>
              </w:rPr>
            </w:pPr>
            <w:r w:rsidRPr="009C5807">
              <w:rPr>
                <w:lang w:eastAsia="ko-KR"/>
              </w:rPr>
              <w:t>RSRP_125</w:t>
            </w:r>
          </w:p>
        </w:tc>
        <w:tc>
          <w:tcPr>
            <w:tcW w:w="2154" w:type="dxa"/>
            <w:shd w:val="clear" w:color="auto" w:fill="auto"/>
            <w:noWrap/>
            <w:hideMark/>
          </w:tcPr>
          <w:p w14:paraId="45EAF81C" w14:textId="77777777" w:rsidR="00906DA5" w:rsidRPr="009C5807" w:rsidRDefault="00906DA5" w:rsidP="003D7751">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623D1AA5"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5D3408ED" w14:textId="77777777" w:rsidR="00906DA5" w:rsidRPr="009C5807" w:rsidRDefault="00906DA5" w:rsidP="003D7751">
            <w:pPr>
              <w:pStyle w:val="TAL"/>
              <w:rPr>
                <w:lang w:eastAsia="ko-KR"/>
              </w:rPr>
            </w:pPr>
            <w:r w:rsidRPr="009C5807">
              <w:rPr>
                <w:lang w:eastAsia="ko-KR"/>
              </w:rPr>
              <w:t>dBm</w:t>
            </w:r>
          </w:p>
        </w:tc>
      </w:tr>
      <w:tr w:rsidR="00906DA5" w:rsidRPr="009C5807" w14:paraId="1CEC7F23" w14:textId="77777777" w:rsidTr="003D7751">
        <w:trPr>
          <w:trHeight w:val="300"/>
          <w:jc w:val="center"/>
        </w:trPr>
        <w:tc>
          <w:tcPr>
            <w:tcW w:w="1640" w:type="dxa"/>
            <w:shd w:val="clear" w:color="auto" w:fill="auto"/>
            <w:noWrap/>
            <w:hideMark/>
          </w:tcPr>
          <w:p w14:paraId="3BB71E50" w14:textId="77777777" w:rsidR="00906DA5" w:rsidRPr="009C5807" w:rsidRDefault="00906DA5" w:rsidP="003D7751">
            <w:pPr>
              <w:pStyle w:val="TAL"/>
              <w:rPr>
                <w:lang w:eastAsia="ko-KR"/>
              </w:rPr>
            </w:pPr>
            <w:r w:rsidRPr="009C5807">
              <w:rPr>
                <w:lang w:eastAsia="ko-KR"/>
              </w:rPr>
              <w:t>RSRP_126</w:t>
            </w:r>
          </w:p>
        </w:tc>
        <w:tc>
          <w:tcPr>
            <w:tcW w:w="2154" w:type="dxa"/>
            <w:shd w:val="clear" w:color="auto" w:fill="auto"/>
            <w:noWrap/>
            <w:hideMark/>
          </w:tcPr>
          <w:p w14:paraId="7B12C105" w14:textId="77777777" w:rsidR="00906DA5" w:rsidRPr="009C5807" w:rsidRDefault="00906DA5" w:rsidP="003D7751">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1983D47B" w14:textId="77777777" w:rsidR="00906DA5" w:rsidRPr="009C5807" w:rsidRDefault="00906DA5" w:rsidP="003D7751">
            <w:pPr>
              <w:pStyle w:val="TAL"/>
              <w:rPr>
                <w:lang w:eastAsia="ko-KR"/>
              </w:rPr>
            </w:pPr>
            <w:r w:rsidRPr="009C5807">
              <w:rPr>
                <w:lang w:eastAsia="ko-KR"/>
              </w:rPr>
              <w:t>Not valid</w:t>
            </w:r>
          </w:p>
        </w:tc>
        <w:tc>
          <w:tcPr>
            <w:tcW w:w="710" w:type="dxa"/>
            <w:shd w:val="clear" w:color="auto" w:fill="auto"/>
            <w:noWrap/>
            <w:hideMark/>
          </w:tcPr>
          <w:p w14:paraId="717B294E" w14:textId="77777777" w:rsidR="00906DA5" w:rsidRPr="009C5807" w:rsidRDefault="00906DA5" w:rsidP="003D7751">
            <w:pPr>
              <w:pStyle w:val="TAL"/>
              <w:rPr>
                <w:lang w:eastAsia="ko-KR"/>
              </w:rPr>
            </w:pPr>
            <w:r w:rsidRPr="009C5807">
              <w:rPr>
                <w:lang w:eastAsia="ko-KR"/>
              </w:rPr>
              <w:t>dBm</w:t>
            </w:r>
          </w:p>
        </w:tc>
      </w:tr>
      <w:tr w:rsidR="00906DA5" w:rsidRPr="009C5807" w14:paraId="008F98BE" w14:textId="77777777" w:rsidTr="003D7751">
        <w:trPr>
          <w:trHeight w:val="300"/>
          <w:jc w:val="center"/>
        </w:trPr>
        <w:tc>
          <w:tcPr>
            <w:tcW w:w="1640" w:type="dxa"/>
            <w:shd w:val="clear" w:color="auto" w:fill="auto"/>
            <w:noWrap/>
            <w:hideMark/>
          </w:tcPr>
          <w:p w14:paraId="37D62779" w14:textId="77777777" w:rsidR="00906DA5" w:rsidRPr="009C5807" w:rsidRDefault="00906DA5" w:rsidP="003D7751">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2DB52AEB" w14:textId="77777777" w:rsidR="00906DA5" w:rsidRPr="009C5807" w:rsidRDefault="00906DA5" w:rsidP="003D7751">
            <w:pPr>
              <w:pStyle w:val="TAL"/>
              <w:rPr>
                <w:lang w:eastAsia="ko-KR"/>
              </w:rPr>
            </w:pPr>
            <w:r w:rsidRPr="009C5807">
              <w:rPr>
                <w:lang w:eastAsia="ko-KR"/>
              </w:rPr>
              <w:t>Infinity</w:t>
            </w:r>
          </w:p>
        </w:tc>
        <w:tc>
          <w:tcPr>
            <w:tcW w:w="2268" w:type="dxa"/>
          </w:tcPr>
          <w:p w14:paraId="1A3C4AAC" w14:textId="77777777" w:rsidR="00906DA5" w:rsidRPr="009C5807" w:rsidRDefault="00906DA5" w:rsidP="003D7751">
            <w:pPr>
              <w:pStyle w:val="TAL"/>
              <w:rPr>
                <w:lang w:eastAsia="ko-KR"/>
              </w:rPr>
            </w:pPr>
            <w:r w:rsidRPr="009C5807">
              <w:rPr>
                <w:lang w:eastAsia="zh-CN"/>
              </w:rPr>
              <w:t>Infinity</w:t>
            </w:r>
          </w:p>
        </w:tc>
        <w:tc>
          <w:tcPr>
            <w:tcW w:w="710" w:type="dxa"/>
            <w:shd w:val="clear" w:color="auto" w:fill="auto"/>
            <w:noWrap/>
            <w:hideMark/>
          </w:tcPr>
          <w:p w14:paraId="16095F09" w14:textId="77777777" w:rsidR="00906DA5" w:rsidRPr="009C5807" w:rsidRDefault="00906DA5" w:rsidP="003D7751">
            <w:pPr>
              <w:pStyle w:val="TAL"/>
              <w:rPr>
                <w:lang w:eastAsia="ko-KR"/>
              </w:rPr>
            </w:pPr>
            <w:r w:rsidRPr="009C5807">
              <w:rPr>
                <w:lang w:eastAsia="ko-KR"/>
              </w:rPr>
              <w:t>dBm</w:t>
            </w:r>
          </w:p>
        </w:tc>
      </w:tr>
      <w:tr w:rsidR="00906DA5" w:rsidRPr="009C5807" w14:paraId="6F2F0FB8" w14:textId="77777777" w:rsidTr="003D7751">
        <w:trPr>
          <w:trHeight w:val="300"/>
          <w:jc w:val="center"/>
        </w:trPr>
        <w:tc>
          <w:tcPr>
            <w:tcW w:w="6772" w:type="dxa"/>
            <w:gridSpan w:val="4"/>
            <w:shd w:val="clear" w:color="auto" w:fill="auto"/>
            <w:noWrap/>
          </w:tcPr>
          <w:p w14:paraId="1FE3548B" w14:textId="77777777" w:rsidR="00906DA5" w:rsidRPr="009C5807" w:rsidRDefault="00906DA5" w:rsidP="003D7751">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7B7AE629" w14:textId="77777777" w:rsidR="00906DA5" w:rsidRPr="009C5807" w:rsidRDefault="00906DA5" w:rsidP="00906DA5"/>
    <w:p w14:paraId="34DCB319" w14:textId="77777777" w:rsidR="00906DA5" w:rsidRPr="009C5807" w:rsidRDefault="00906DA5" w:rsidP="00906DA5">
      <w:pPr>
        <w:pStyle w:val="TH"/>
      </w:pPr>
      <w:r w:rsidRPr="009C5807">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906DA5" w:rsidRPr="009C5807" w14:paraId="5F7DE54F" w14:textId="77777777" w:rsidTr="003D7751">
        <w:trPr>
          <w:trHeight w:val="300"/>
          <w:jc w:val="center"/>
        </w:trPr>
        <w:tc>
          <w:tcPr>
            <w:tcW w:w="1817" w:type="dxa"/>
            <w:shd w:val="clear" w:color="auto" w:fill="auto"/>
            <w:noWrap/>
            <w:hideMark/>
          </w:tcPr>
          <w:p w14:paraId="11CF97D5" w14:textId="77777777" w:rsidR="00906DA5" w:rsidRPr="009C5807" w:rsidRDefault="00906DA5" w:rsidP="003D7751">
            <w:pPr>
              <w:pStyle w:val="TAH"/>
              <w:rPr>
                <w:lang w:eastAsia="zh-CN"/>
              </w:rPr>
            </w:pPr>
            <w:r w:rsidRPr="009C5807">
              <w:rPr>
                <w:lang w:eastAsia="zh-CN"/>
              </w:rPr>
              <w:t>Reported value</w:t>
            </w:r>
          </w:p>
        </w:tc>
        <w:tc>
          <w:tcPr>
            <w:tcW w:w="3034" w:type="dxa"/>
          </w:tcPr>
          <w:p w14:paraId="6400805F" w14:textId="77777777" w:rsidR="00906DA5" w:rsidRPr="009C5807" w:rsidRDefault="00906DA5" w:rsidP="003D7751">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0249ACFC" w14:textId="77777777" w:rsidR="00906DA5" w:rsidRPr="009C5807" w:rsidRDefault="00906DA5" w:rsidP="003D7751">
            <w:pPr>
              <w:pStyle w:val="TAH"/>
              <w:rPr>
                <w:lang w:eastAsia="zh-CN"/>
              </w:rPr>
            </w:pPr>
            <w:r w:rsidRPr="009C5807">
              <w:rPr>
                <w:lang w:eastAsia="zh-CN"/>
              </w:rPr>
              <w:t>Unit</w:t>
            </w:r>
          </w:p>
        </w:tc>
      </w:tr>
      <w:tr w:rsidR="00906DA5" w:rsidRPr="009C5807" w14:paraId="38290860" w14:textId="77777777" w:rsidTr="003D7751">
        <w:trPr>
          <w:trHeight w:val="300"/>
          <w:jc w:val="center"/>
        </w:trPr>
        <w:tc>
          <w:tcPr>
            <w:tcW w:w="1817" w:type="dxa"/>
            <w:shd w:val="clear" w:color="auto" w:fill="auto"/>
            <w:noWrap/>
            <w:hideMark/>
          </w:tcPr>
          <w:p w14:paraId="7BD2F684" w14:textId="77777777" w:rsidR="00906DA5" w:rsidRPr="009C5807" w:rsidRDefault="00906DA5" w:rsidP="003D7751">
            <w:pPr>
              <w:pStyle w:val="TAL"/>
              <w:rPr>
                <w:lang w:eastAsia="zh-CN"/>
              </w:rPr>
            </w:pPr>
            <w:r w:rsidRPr="009C5807">
              <w:rPr>
                <w:lang w:eastAsia="zh-CN"/>
              </w:rPr>
              <w:t>DIFFRSRP_0</w:t>
            </w:r>
          </w:p>
        </w:tc>
        <w:tc>
          <w:tcPr>
            <w:tcW w:w="3034" w:type="dxa"/>
          </w:tcPr>
          <w:p w14:paraId="67482F98" w14:textId="77777777" w:rsidR="00906DA5" w:rsidRPr="009C5807" w:rsidRDefault="00906DA5" w:rsidP="003D7751">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5756CDFB" w14:textId="77777777" w:rsidR="00906DA5" w:rsidRPr="009C5807" w:rsidRDefault="00906DA5" w:rsidP="003D7751">
            <w:pPr>
              <w:pStyle w:val="TAL"/>
              <w:rPr>
                <w:lang w:eastAsia="zh-CN"/>
              </w:rPr>
            </w:pPr>
            <w:r w:rsidRPr="009C5807">
              <w:rPr>
                <w:lang w:eastAsia="zh-CN"/>
              </w:rPr>
              <w:t>dB</w:t>
            </w:r>
          </w:p>
        </w:tc>
      </w:tr>
      <w:tr w:rsidR="00906DA5" w:rsidRPr="009C5807" w14:paraId="70441884" w14:textId="77777777" w:rsidTr="003D7751">
        <w:trPr>
          <w:trHeight w:val="300"/>
          <w:jc w:val="center"/>
        </w:trPr>
        <w:tc>
          <w:tcPr>
            <w:tcW w:w="1817" w:type="dxa"/>
            <w:shd w:val="clear" w:color="auto" w:fill="auto"/>
            <w:noWrap/>
          </w:tcPr>
          <w:p w14:paraId="19331DD3" w14:textId="77777777" w:rsidR="00906DA5" w:rsidRPr="009C5807" w:rsidRDefault="00906DA5" w:rsidP="003D7751">
            <w:pPr>
              <w:pStyle w:val="TAL"/>
              <w:rPr>
                <w:lang w:eastAsia="zh-CN"/>
              </w:rPr>
            </w:pPr>
            <w:r w:rsidRPr="009C5807">
              <w:rPr>
                <w:lang w:eastAsia="zh-CN"/>
              </w:rPr>
              <w:t>DIFFRSRP_1</w:t>
            </w:r>
          </w:p>
        </w:tc>
        <w:tc>
          <w:tcPr>
            <w:tcW w:w="3034" w:type="dxa"/>
          </w:tcPr>
          <w:p w14:paraId="590BDE0D" w14:textId="77777777" w:rsidR="00906DA5" w:rsidRPr="009C5807" w:rsidRDefault="00906DA5" w:rsidP="003D7751">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37526D9E" w14:textId="77777777" w:rsidR="00906DA5" w:rsidRPr="009C5807" w:rsidRDefault="00906DA5" w:rsidP="003D7751">
            <w:pPr>
              <w:pStyle w:val="TAL"/>
              <w:rPr>
                <w:lang w:eastAsia="zh-CN"/>
              </w:rPr>
            </w:pPr>
            <w:r w:rsidRPr="009C5807">
              <w:rPr>
                <w:lang w:eastAsia="zh-CN"/>
              </w:rPr>
              <w:t>dB</w:t>
            </w:r>
          </w:p>
        </w:tc>
      </w:tr>
      <w:tr w:rsidR="00906DA5" w:rsidRPr="009C5807" w14:paraId="529DCE41" w14:textId="77777777" w:rsidTr="003D7751">
        <w:trPr>
          <w:trHeight w:val="300"/>
          <w:jc w:val="center"/>
        </w:trPr>
        <w:tc>
          <w:tcPr>
            <w:tcW w:w="1817" w:type="dxa"/>
            <w:shd w:val="clear" w:color="auto" w:fill="auto"/>
            <w:noWrap/>
          </w:tcPr>
          <w:p w14:paraId="7F6D8326" w14:textId="77777777" w:rsidR="00906DA5" w:rsidRPr="009C5807" w:rsidRDefault="00906DA5" w:rsidP="003D7751">
            <w:pPr>
              <w:pStyle w:val="TAL"/>
              <w:rPr>
                <w:lang w:eastAsia="zh-CN"/>
              </w:rPr>
            </w:pPr>
            <w:r w:rsidRPr="009C5807">
              <w:rPr>
                <w:lang w:eastAsia="zh-CN"/>
              </w:rPr>
              <w:t>DIFFRSRP_2</w:t>
            </w:r>
          </w:p>
        </w:tc>
        <w:tc>
          <w:tcPr>
            <w:tcW w:w="3034" w:type="dxa"/>
          </w:tcPr>
          <w:p w14:paraId="274D4B1B" w14:textId="77777777" w:rsidR="00906DA5" w:rsidRPr="009C5807" w:rsidRDefault="00906DA5" w:rsidP="003D7751">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5B471FDA" w14:textId="77777777" w:rsidR="00906DA5" w:rsidRPr="009C5807" w:rsidRDefault="00906DA5" w:rsidP="003D7751">
            <w:pPr>
              <w:pStyle w:val="TAL"/>
              <w:rPr>
                <w:lang w:eastAsia="zh-CN"/>
              </w:rPr>
            </w:pPr>
            <w:r w:rsidRPr="009C5807">
              <w:rPr>
                <w:lang w:eastAsia="zh-CN"/>
              </w:rPr>
              <w:t>dB</w:t>
            </w:r>
          </w:p>
        </w:tc>
      </w:tr>
      <w:tr w:rsidR="00906DA5" w:rsidRPr="009C5807" w14:paraId="126610AD" w14:textId="77777777" w:rsidTr="003D7751">
        <w:trPr>
          <w:trHeight w:val="300"/>
          <w:jc w:val="center"/>
        </w:trPr>
        <w:tc>
          <w:tcPr>
            <w:tcW w:w="1817" w:type="dxa"/>
            <w:shd w:val="clear" w:color="auto" w:fill="auto"/>
            <w:noWrap/>
          </w:tcPr>
          <w:p w14:paraId="0AFE6836" w14:textId="77777777" w:rsidR="00906DA5" w:rsidRPr="009C5807" w:rsidRDefault="00906DA5" w:rsidP="003D7751">
            <w:pPr>
              <w:pStyle w:val="TAL"/>
              <w:rPr>
                <w:lang w:eastAsia="zh-CN"/>
              </w:rPr>
            </w:pPr>
            <w:r w:rsidRPr="009C5807">
              <w:rPr>
                <w:lang w:eastAsia="zh-CN"/>
              </w:rPr>
              <w:t>DIFFRSRP_3</w:t>
            </w:r>
          </w:p>
        </w:tc>
        <w:tc>
          <w:tcPr>
            <w:tcW w:w="3034" w:type="dxa"/>
          </w:tcPr>
          <w:p w14:paraId="5CF095DD" w14:textId="77777777" w:rsidR="00906DA5" w:rsidRPr="009C5807" w:rsidRDefault="00906DA5" w:rsidP="003D7751">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14B22C9C" w14:textId="77777777" w:rsidR="00906DA5" w:rsidRPr="009C5807" w:rsidRDefault="00906DA5" w:rsidP="003D7751">
            <w:pPr>
              <w:pStyle w:val="TAL"/>
              <w:rPr>
                <w:lang w:eastAsia="zh-CN"/>
              </w:rPr>
            </w:pPr>
            <w:r w:rsidRPr="009C5807">
              <w:rPr>
                <w:lang w:eastAsia="zh-CN"/>
              </w:rPr>
              <w:t>dB</w:t>
            </w:r>
          </w:p>
        </w:tc>
      </w:tr>
      <w:tr w:rsidR="00906DA5" w:rsidRPr="009C5807" w14:paraId="0C4CAB62" w14:textId="77777777" w:rsidTr="003D7751">
        <w:trPr>
          <w:trHeight w:val="300"/>
          <w:jc w:val="center"/>
        </w:trPr>
        <w:tc>
          <w:tcPr>
            <w:tcW w:w="1817" w:type="dxa"/>
            <w:shd w:val="clear" w:color="auto" w:fill="auto"/>
            <w:noWrap/>
          </w:tcPr>
          <w:p w14:paraId="709A7292" w14:textId="77777777" w:rsidR="00906DA5" w:rsidRPr="009C5807" w:rsidRDefault="00906DA5" w:rsidP="003D7751">
            <w:pPr>
              <w:pStyle w:val="TAL"/>
              <w:rPr>
                <w:lang w:eastAsia="zh-CN"/>
              </w:rPr>
            </w:pPr>
            <w:r w:rsidRPr="009C5807">
              <w:rPr>
                <w:lang w:eastAsia="zh-CN"/>
              </w:rPr>
              <w:t>DIFFRSRP_4</w:t>
            </w:r>
          </w:p>
        </w:tc>
        <w:tc>
          <w:tcPr>
            <w:tcW w:w="3034" w:type="dxa"/>
          </w:tcPr>
          <w:p w14:paraId="702A2DF1" w14:textId="77777777" w:rsidR="00906DA5" w:rsidRPr="009C5807" w:rsidRDefault="00906DA5" w:rsidP="003D7751">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1D316DC4" w14:textId="77777777" w:rsidR="00906DA5" w:rsidRPr="009C5807" w:rsidRDefault="00906DA5" w:rsidP="003D7751">
            <w:pPr>
              <w:pStyle w:val="TAL"/>
              <w:rPr>
                <w:lang w:eastAsia="zh-CN"/>
              </w:rPr>
            </w:pPr>
            <w:r w:rsidRPr="009C5807">
              <w:rPr>
                <w:lang w:eastAsia="zh-CN"/>
              </w:rPr>
              <w:t>dB</w:t>
            </w:r>
          </w:p>
        </w:tc>
      </w:tr>
      <w:tr w:rsidR="00906DA5" w:rsidRPr="009C5807" w14:paraId="063EFC27" w14:textId="77777777" w:rsidTr="003D7751">
        <w:trPr>
          <w:trHeight w:val="300"/>
          <w:jc w:val="center"/>
        </w:trPr>
        <w:tc>
          <w:tcPr>
            <w:tcW w:w="1817" w:type="dxa"/>
            <w:shd w:val="clear" w:color="auto" w:fill="auto"/>
            <w:noWrap/>
          </w:tcPr>
          <w:p w14:paraId="74578466" w14:textId="77777777" w:rsidR="00906DA5" w:rsidRPr="009C5807" w:rsidRDefault="00906DA5" w:rsidP="003D7751">
            <w:pPr>
              <w:pStyle w:val="TAL"/>
              <w:rPr>
                <w:lang w:eastAsia="zh-CN"/>
              </w:rPr>
            </w:pPr>
            <w:r w:rsidRPr="009C5807">
              <w:rPr>
                <w:lang w:eastAsia="zh-CN"/>
              </w:rPr>
              <w:t>DIFFRSRP_5</w:t>
            </w:r>
          </w:p>
        </w:tc>
        <w:tc>
          <w:tcPr>
            <w:tcW w:w="3034" w:type="dxa"/>
          </w:tcPr>
          <w:p w14:paraId="5C7F26ED" w14:textId="77777777" w:rsidR="00906DA5" w:rsidRPr="009C5807" w:rsidRDefault="00906DA5" w:rsidP="003D7751">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15054544" w14:textId="77777777" w:rsidR="00906DA5" w:rsidRPr="009C5807" w:rsidRDefault="00906DA5" w:rsidP="003D7751">
            <w:pPr>
              <w:pStyle w:val="TAL"/>
              <w:rPr>
                <w:lang w:eastAsia="zh-CN"/>
              </w:rPr>
            </w:pPr>
            <w:r w:rsidRPr="009C5807">
              <w:rPr>
                <w:lang w:eastAsia="zh-CN"/>
              </w:rPr>
              <w:t>dB</w:t>
            </w:r>
          </w:p>
        </w:tc>
      </w:tr>
      <w:tr w:rsidR="00906DA5" w:rsidRPr="009C5807" w14:paraId="038E3893" w14:textId="77777777" w:rsidTr="003D7751">
        <w:trPr>
          <w:trHeight w:val="300"/>
          <w:jc w:val="center"/>
        </w:trPr>
        <w:tc>
          <w:tcPr>
            <w:tcW w:w="1817" w:type="dxa"/>
            <w:shd w:val="clear" w:color="auto" w:fill="auto"/>
            <w:noWrap/>
          </w:tcPr>
          <w:p w14:paraId="395C0B5B" w14:textId="77777777" w:rsidR="00906DA5" w:rsidRPr="009C5807" w:rsidRDefault="00906DA5" w:rsidP="003D7751">
            <w:pPr>
              <w:pStyle w:val="TAL"/>
              <w:rPr>
                <w:lang w:eastAsia="zh-CN"/>
              </w:rPr>
            </w:pPr>
            <w:r w:rsidRPr="009C5807">
              <w:rPr>
                <w:lang w:eastAsia="zh-CN"/>
              </w:rPr>
              <w:t>DIFFRSRP_6</w:t>
            </w:r>
          </w:p>
        </w:tc>
        <w:tc>
          <w:tcPr>
            <w:tcW w:w="3034" w:type="dxa"/>
          </w:tcPr>
          <w:p w14:paraId="1B2C7BD3" w14:textId="77777777" w:rsidR="00906DA5" w:rsidRPr="009C5807" w:rsidRDefault="00906DA5" w:rsidP="003D7751">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1497185C" w14:textId="77777777" w:rsidR="00906DA5" w:rsidRPr="009C5807" w:rsidRDefault="00906DA5" w:rsidP="003D7751">
            <w:pPr>
              <w:pStyle w:val="TAL"/>
              <w:rPr>
                <w:lang w:eastAsia="zh-CN"/>
              </w:rPr>
            </w:pPr>
            <w:r w:rsidRPr="009C5807">
              <w:rPr>
                <w:lang w:eastAsia="zh-CN"/>
              </w:rPr>
              <w:t>dB</w:t>
            </w:r>
          </w:p>
        </w:tc>
      </w:tr>
      <w:tr w:rsidR="00906DA5" w:rsidRPr="009C5807" w14:paraId="233F588F" w14:textId="77777777" w:rsidTr="003D7751">
        <w:trPr>
          <w:trHeight w:val="300"/>
          <w:jc w:val="center"/>
        </w:trPr>
        <w:tc>
          <w:tcPr>
            <w:tcW w:w="1817" w:type="dxa"/>
            <w:shd w:val="clear" w:color="auto" w:fill="auto"/>
            <w:noWrap/>
          </w:tcPr>
          <w:p w14:paraId="021D06E5" w14:textId="77777777" w:rsidR="00906DA5" w:rsidRPr="009C5807" w:rsidRDefault="00906DA5" w:rsidP="003D7751">
            <w:pPr>
              <w:pStyle w:val="TAL"/>
              <w:rPr>
                <w:lang w:eastAsia="zh-CN"/>
              </w:rPr>
            </w:pPr>
            <w:r w:rsidRPr="009C5807">
              <w:rPr>
                <w:lang w:eastAsia="zh-CN"/>
              </w:rPr>
              <w:t>DIFFRSRP_7</w:t>
            </w:r>
          </w:p>
        </w:tc>
        <w:tc>
          <w:tcPr>
            <w:tcW w:w="3034" w:type="dxa"/>
          </w:tcPr>
          <w:p w14:paraId="2E9E281B" w14:textId="77777777" w:rsidR="00906DA5" w:rsidRPr="009C5807" w:rsidRDefault="00906DA5" w:rsidP="003D7751">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4754E09" w14:textId="77777777" w:rsidR="00906DA5" w:rsidRPr="009C5807" w:rsidRDefault="00906DA5" w:rsidP="003D7751">
            <w:pPr>
              <w:pStyle w:val="TAL"/>
              <w:rPr>
                <w:lang w:eastAsia="zh-CN"/>
              </w:rPr>
            </w:pPr>
            <w:r w:rsidRPr="009C5807">
              <w:rPr>
                <w:lang w:eastAsia="zh-CN"/>
              </w:rPr>
              <w:t>dB</w:t>
            </w:r>
          </w:p>
        </w:tc>
      </w:tr>
      <w:tr w:rsidR="00906DA5" w:rsidRPr="009C5807" w14:paraId="01BC5B74" w14:textId="77777777" w:rsidTr="003D7751">
        <w:trPr>
          <w:trHeight w:val="300"/>
          <w:jc w:val="center"/>
        </w:trPr>
        <w:tc>
          <w:tcPr>
            <w:tcW w:w="1817" w:type="dxa"/>
            <w:shd w:val="clear" w:color="auto" w:fill="auto"/>
            <w:noWrap/>
          </w:tcPr>
          <w:p w14:paraId="50351CA5" w14:textId="77777777" w:rsidR="00906DA5" w:rsidRPr="009C5807" w:rsidRDefault="00906DA5" w:rsidP="003D7751">
            <w:pPr>
              <w:pStyle w:val="TAL"/>
              <w:rPr>
                <w:lang w:eastAsia="zh-CN"/>
              </w:rPr>
            </w:pPr>
            <w:r w:rsidRPr="009C5807">
              <w:rPr>
                <w:lang w:eastAsia="zh-CN"/>
              </w:rPr>
              <w:t>DIFFRSRP_8</w:t>
            </w:r>
          </w:p>
        </w:tc>
        <w:tc>
          <w:tcPr>
            <w:tcW w:w="3034" w:type="dxa"/>
          </w:tcPr>
          <w:p w14:paraId="2098D6B6" w14:textId="77777777" w:rsidR="00906DA5" w:rsidRPr="009C5807" w:rsidRDefault="00906DA5" w:rsidP="003D7751">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2271C5C2" w14:textId="77777777" w:rsidR="00906DA5" w:rsidRPr="009C5807" w:rsidRDefault="00906DA5" w:rsidP="003D7751">
            <w:pPr>
              <w:pStyle w:val="TAL"/>
              <w:rPr>
                <w:lang w:eastAsia="zh-CN"/>
              </w:rPr>
            </w:pPr>
            <w:r w:rsidRPr="009C5807">
              <w:rPr>
                <w:lang w:eastAsia="zh-CN"/>
              </w:rPr>
              <w:t>dB</w:t>
            </w:r>
          </w:p>
        </w:tc>
      </w:tr>
      <w:tr w:rsidR="00906DA5" w:rsidRPr="009C5807" w14:paraId="1BB86A57" w14:textId="77777777" w:rsidTr="003D7751">
        <w:trPr>
          <w:trHeight w:val="300"/>
          <w:jc w:val="center"/>
        </w:trPr>
        <w:tc>
          <w:tcPr>
            <w:tcW w:w="1817" w:type="dxa"/>
            <w:shd w:val="clear" w:color="auto" w:fill="auto"/>
            <w:noWrap/>
          </w:tcPr>
          <w:p w14:paraId="320D188E" w14:textId="77777777" w:rsidR="00906DA5" w:rsidRPr="009C5807" w:rsidRDefault="00906DA5" w:rsidP="003D7751">
            <w:pPr>
              <w:pStyle w:val="TAL"/>
              <w:rPr>
                <w:lang w:eastAsia="zh-CN"/>
              </w:rPr>
            </w:pPr>
            <w:r w:rsidRPr="009C5807">
              <w:rPr>
                <w:lang w:eastAsia="zh-CN"/>
              </w:rPr>
              <w:t>DIFFRSRP_9</w:t>
            </w:r>
          </w:p>
        </w:tc>
        <w:tc>
          <w:tcPr>
            <w:tcW w:w="3034" w:type="dxa"/>
          </w:tcPr>
          <w:p w14:paraId="3B73C7E5" w14:textId="77777777" w:rsidR="00906DA5" w:rsidRPr="009C5807" w:rsidRDefault="00906DA5" w:rsidP="003D7751">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63C87188" w14:textId="77777777" w:rsidR="00906DA5" w:rsidRPr="009C5807" w:rsidRDefault="00906DA5" w:rsidP="003D7751">
            <w:pPr>
              <w:pStyle w:val="TAL"/>
              <w:rPr>
                <w:lang w:eastAsia="zh-CN"/>
              </w:rPr>
            </w:pPr>
            <w:r w:rsidRPr="009C5807">
              <w:rPr>
                <w:lang w:eastAsia="zh-CN"/>
              </w:rPr>
              <w:t>dB</w:t>
            </w:r>
          </w:p>
        </w:tc>
      </w:tr>
      <w:tr w:rsidR="00906DA5" w:rsidRPr="009C5807" w14:paraId="3E176C06" w14:textId="77777777" w:rsidTr="003D7751">
        <w:trPr>
          <w:trHeight w:val="300"/>
          <w:jc w:val="center"/>
        </w:trPr>
        <w:tc>
          <w:tcPr>
            <w:tcW w:w="1817" w:type="dxa"/>
            <w:shd w:val="clear" w:color="auto" w:fill="auto"/>
            <w:noWrap/>
          </w:tcPr>
          <w:p w14:paraId="0CD44FB8" w14:textId="77777777" w:rsidR="00906DA5" w:rsidRPr="009C5807" w:rsidRDefault="00906DA5" w:rsidP="003D7751">
            <w:pPr>
              <w:pStyle w:val="TAL"/>
              <w:rPr>
                <w:lang w:eastAsia="zh-CN"/>
              </w:rPr>
            </w:pPr>
            <w:r w:rsidRPr="009C5807">
              <w:rPr>
                <w:lang w:eastAsia="zh-CN"/>
              </w:rPr>
              <w:t>DIFFRSRP_10</w:t>
            </w:r>
          </w:p>
        </w:tc>
        <w:tc>
          <w:tcPr>
            <w:tcW w:w="3034" w:type="dxa"/>
          </w:tcPr>
          <w:p w14:paraId="4802FD97" w14:textId="77777777" w:rsidR="00906DA5" w:rsidRPr="009C5807" w:rsidRDefault="00906DA5" w:rsidP="003D7751">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35C76917" w14:textId="77777777" w:rsidR="00906DA5" w:rsidRPr="009C5807" w:rsidRDefault="00906DA5" w:rsidP="003D7751">
            <w:pPr>
              <w:pStyle w:val="TAL"/>
              <w:rPr>
                <w:lang w:eastAsia="zh-CN"/>
              </w:rPr>
            </w:pPr>
            <w:r w:rsidRPr="009C5807">
              <w:rPr>
                <w:lang w:eastAsia="zh-CN"/>
              </w:rPr>
              <w:t>dB</w:t>
            </w:r>
          </w:p>
        </w:tc>
      </w:tr>
      <w:tr w:rsidR="00906DA5" w:rsidRPr="009C5807" w14:paraId="65E8CA0E" w14:textId="77777777" w:rsidTr="003D7751">
        <w:trPr>
          <w:trHeight w:val="300"/>
          <w:jc w:val="center"/>
        </w:trPr>
        <w:tc>
          <w:tcPr>
            <w:tcW w:w="1817" w:type="dxa"/>
            <w:shd w:val="clear" w:color="auto" w:fill="auto"/>
            <w:noWrap/>
          </w:tcPr>
          <w:p w14:paraId="239805C3" w14:textId="77777777" w:rsidR="00906DA5" w:rsidRPr="009C5807" w:rsidRDefault="00906DA5" w:rsidP="003D7751">
            <w:pPr>
              <w:pStyle w:val="TAL"/>
              <w:rPr>
                <w:lang w:eastAsia="zh-CN"/>
              </w:rPr>
            </w:pPr>
            <w:r w:rsidRPr="009C5807">
              <w:rPr>
                <w:lang w:eastAsia="zh-CN"/>
              </w:rPr>
              <w:t>DIFFRSRP_11</w:t>
            </w:r>
          </w:p>
        </w:tc>
        <w:tc>
          <w:tcPr>
            <w:tcW w:w="3034" w:type="dxa"/>
          </w:tcPr>
          <w:p w14:paraId="1A21CCAE" w14:textId="77777777" w:rsidR="00906DA5" w:rsidRPr="009C5807" w:rsidRDefault="00906DA5" w:rsidP="003D7751">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1DB5E397" w14:textId="77777777" w:rsidR="00906DA5" w:rsidRPr="009C5807" w:rsidRDefault="00906DA5" w:rsidP="003D7751">
            <w:pPr>
              <w:pStyle w:val="TAL"/>
              <w:rPr>
                <w:lang w:eastAsia="zh-CN"/>
              </w:rPr>
            </w:pPr>
            <w:r w:rsidRPr="009C5807">
              <w:rPr>
                <w:lang w:eastAsia="zh-CN"/>
              </w:rPr>
              <w:t>dB</w:t>
            </w:r>
          </w:p>
        </w:tc>
      </w:tr>
      <w:tr w:rsidR="00906DA5" w:rsidRPr="009C5807" w14:paraId="19A334D2" w14:textId="77777777" w:rsidTr="003D7751">
        <w:trPr>
          <w:trHeight w:val="300"/>
          <w:jc w:val="center"/>
        </w:trPr>
        <w:tc>
          <w:tcPr>
            <w:tcW w:w="1817" w:type="dxa"/>
            <w:shd w:val="clear" w:color="auto" w:fill="auto"/>
            <w:noWrap/>
          </w:tcPr>
          <w:p w14:paraId="2E9C6FC0" w14:textId="77777777" w:rsidR="00906DA5" w:rsidRPr="009C5807" w:rsidRDefault="00906DA5" w:rsidP="003D7751">
            <w:pPr>
              <w:pStyle w:val="TAL"/>
              <w:rPr>
                <w:lang w:eastAsia="zh-CN"/>
              </w:rPr>
            </w:pPr>
            <w:r w:rsidRPr="009C5807">
              <w:rPr>
                <w:lang w:eastAsia="zh-CN"/>
              </w:rPr>
              <w:t>DIFFRSRP_12</w:t>
            </w:r>
          </w:p>
        </w:tc>
        <w:tc>
          <w:tcPr>
            <w:tcW w:w="3034" w:type="dxa"/>
          </w:tcPr>
          <w:p w14:paraId="4277EB79" w14:textId="77777777" w:rsidR="00906DA5" w:rsidRPr="009C5807" w:rsidRDefault="00906DA5" w:rsidP="003D7751">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0D9148D1" w14:textId="77777777" w:rsidR="00906DA5" w:rsidRPr="009C5807" w:rsidRDefault="00906DA5" w:rsidP="003D7751">
            <w:pPr>
              <w:pStyle w:val="TAL"/>
              <w:rPr>
                <w:lang w:eastAsia="zh-CN"/>
              </w:rPr>
            </w:pPr>
            <w:r w:rsidRPr="009C5807">
              <w:rPr>
                <w:lang w:eastAsia="zh-CN"/>
              </w:rPr>
              <w:t>dB</w:t>
            </w:r>
          </w:p>
        </w:tc>
      </w:tr>
      <w:tr w:rsidR="00906DA5" w:rsidRPr="009C5807" w14:paraId="4E641A65" w14:textId="77777777" w:rsidTr="003D7751">
        <w:trPr>
          <w:trHeight w:val="300"/>
          <w:jc w:val="center"/>
        </w:trPr>
        <w:tc>
          <w:tcPr>
            <w:tcW w:w="1817" w:type="dxa"/>
            <w:shd w:val="clear" w:color="auto" w:fill="auto"/>
            <w:noWrap/>
          </w:tcPr>
          <w:p w14:paraId="252E2D4A" w14:textId="77777777" w:rsidR="00906DA5" w:rsidRPr="009C5807" w:rsidRDefault="00906DA5" w:rsidP="003D7751">
            <w:pPr>
              <w:pStyle w:val="TAL"/>
              <w:rPr>
                <w:lang w:eastAsia="zh-CN"/>
              </w:rPr>
            </w:pPr>
            <w:r w:rsidRPr="009C5807">
              <w:rPr>
                <w:lang w:eastAsia="zh-CN"/>
              </w:rPr>
              <w:t>DIFFRSRP_13</w:t>
            </w:r>
          </w:p>
        </w:tc>
        <w:tc>
          <w:tcPr>
            <w:tcW w:w="3034" w:type="dxa"/>
          </w:tcPr>
          <w:p w14:paraId="778C30EB" w14:textId="77777777" w:rsidR="00906DA5" w:rsidRPr="009C5807" w:rsidRDefault="00906DA5" w:rsidP="003D7751">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583D9AAF" w14:textId="77777777" w:rsidR="00906DA5" w:rsidRPr="009C5807" w:rsidRDefault="00906DA5" w:rsidP="003D7751">
            <w:pPr>
              <w:pStyle w:val="TAL"/>
              <w:rPr>
                <w:lang w:eastAsia="zh-CN"/>
              </w:rPr>
            </w:pPr>
            <w:r w:rsidRPr="009C5807">
              <w:rPr>
                <w:lang w:eastAsia="zh-CN"/>
              </w:rPr>
              <w:t>dB</w:t>
            </w:r>
          </w:p>
        </w:tc>
      </w:tr>
      <w:tr w:rsidR="00906DA5" w:rsidRPr="009C5807" w14:paraId="7058CF80" w14:textId="77777777" w:rsidTr="003D7751">
        <w:trPr>
          <w:trHeight w:val="300"/>
          <w:jc w:val="center"/>
        </w:trPr>
        <w:tc>
          <w:tcPr>
            <w:tcW w:w="1817" w:type="dxa"/>
            <w:shd w:val="clear" w:color="auto" w:fill="auto"/>
            <w:noWrap/>
          </w:tcPr>
          <w:p w14:paraId="715560F7" w14:textId="77777777" w:rsidR="00906DA5" w:rsidRPr="009C5807" w:rsidRDefault="00906DA5" w:rsidP="003D7751">
            <w:pPr>
              <w:pStyle w:val="TAL"/>
              <w:rPr>
                <w:lang w:eastAsia="zh-CN"/>
              </w:rPr>
            </w:pPr>
            <w:r w:rsidRPr="009C5807">
              <w:rPr>
                <w:lang w:eastAsia="zh-CN"/>
              </w:rPr>
              <w:t>DIFFRSRP_14</w:t>
            </w:r>
          </w:p>
        </w:tc>
        <w:tc>
          <w:tcPr>
            <w:tcW w:w="3034" w:type="dxa"/>
          </w:tcPr>
          <w:p w14:paraId="7375E07C" w14:textId="77777777" w:rsidR="00906DA5" w:rsidRPr="009C5807" w:rsidRDefault="00906DA5" w:rsidP="003D7751">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0C31DF86" w14:textId="77777777" w:rsidR="00906DA5" w:rsidRPr="009C5807" w:rsidRDefault="00906DA5" w:rsidP="003D7751">
            <w:pPr>
              <w:pStyle w:val="TAL"/>
              <w:rPr>
                <w:lang w:eastAsia="zh-CN"/>
              </w:rPr>
            </w:pPr>
            <w:r w:rsidRPr="009C5807">
              <w:rPr>
                <w:lang w:eastAsia="zh-CN"/>
              </w:rPr>
              <w:t>dB</w:t>
            </w:r>
          </w:p>
        </w:tc>
      </w:tr>
      <w:tr w:rsidR="00906DA5" w:rsidRPr="009C5807" w14:paraId="4C000DE8" w14:textId="77777777" w:rsidTr="003D7751">
        <w:trPr>
          <w:trHeight w:val="300"/>
          <w:jc w:val="center"/>
        </w:trPr>
        <w:tc>
          <w:tcPr>
            <w:tcW w:w="1817" w:type="dxa"/>
            <w:shd w:val="clear" w:color="auto" w:fill="auto"/>
            <w:noWrap/>
          </w:tcPr>
          <w:p w14:paraId="1A1D47B4" w14:textId="77777777" w:rsidR="00906DA5" w:rsidRPr="009C5807" w:rsidRDefault="00906DA5" w:rsidP="003D7751">
            <w:pPr>
              <w:pStyle w:val="TAL"/>
              <w:rPr>
                <w:lang w:eastAsia="zh-CN"/>
              </w:rPr>
            </w:pPr>
            <w:r w:rsidRPr="009C5807">
              <w:rPr>
                <w:lang w:eastAsia="zh-CN"/>
              </w:rPr>
              <w:t>DIFFRSRP_15</w:t>
            </w:r>
          </w:p>
        </w:tc>
        <w:tc>
          <w:tcPr>
            <w:tcW w:w="3034" w:type="dxa"/>
          </w:tcPr>
          <w:p w14:paraId="705494F0" w14:textId="77777777" w:rsidR="00906DA5" w:rsidRPr="009C5807" w:rsidRDefault="00906DA5" w:rsidP="003D7751">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77E29F24" w14:textId="77777777" w:rsidR="00906DA5" w:rsidRPr="009C5807" w:rsidRDefault="00906DA5" w:rsidP="003D7751">
            <w:pPr>
              <w:pStyle w:val="TAL"/>
              <w:rPr>
                <w:lang w:eastAsia="zh-CN"/>
              </w:rPr>
            </w:pPr>
            <w:r w:rsidRPr="009C5807">
              <w:rPr>
                <w:lang w:eastAsia="zh-CN"/>
              </w:rPr>
              <w:t>dB</w:t>
            </w:r>
          </w:p>
        </w:tc>
      </w:tr>
    </w:tbl>
    <w:p w14:paraId="2B66DCF2" w14:textId="77777777" w:rsidR="00082C7A" w:rsidRDefault="00082C7A" w:rsidP="00906DA5">
      <w:pPr>
        <w:rPr>
          <w:ins w:id="4" w:author="vivo-Yanliang SUN" w:date="2024-11-05T12:11:00Z"/>
          <w:lang w:val="en-US" w:eastAsia="zh-CN"/>
        </w:rPr>
      </w:pPr>
    </w:p>
    <w:p w14:paraId="3922516D" w14:textId="18BB4555" w:rsidR="00906DA5" w:rsidRPr="009C5807" w:rsidRDefault="000B19B2" w:rsidP="00906DA5">
      <w:pPr>
        <w:rPr>
          <w:lang w:val="en-US" w:eastAsia="zh-CN"/>
        </w:rPr>
      </w:pPr>
      <w:ins w:id="5" w:author="vivo-Yanliang SUN" w:date="2024-11-05T11:59:00Z">
        <w:r>
          <w:rPr>
            <w:rFonts w:hint="eastAsia"/>
            <w:lang w:val="en-US" w:eastAsia="zh-CN"/>
          </w:rPr>
          <w:t>Note</w:t>
        </w:r>
        <w:r>
          <w:rPr>
            <w:lang w:val="en-US" w:eastAsia="zh-CN"/>
          </w:rPr>
          <w:t xml:space="preserve">: </w:t>
        </w:r>
      </w:ins>
      <w:ins w:id="6" w:author="vivo-Yanliang SUN" w:date="2024-11-05T12:00:00Z">
        <w:r w:rsidR="00F913DF">
          <w:rPr>
            <w:lang w:val="en-US" w:eastAsia="zh-CN"/>
          </w:rPr>
          <w:t xml:space="preserve">For </w:t>
        </w:r>
      </w:ins>
      <w:ins w:id="7" w:author="vivo-Yanliang SUN" w:date="2024-11-05T12:10:00Z">
        <w:r w:rsidR="00082C7A" w:rsidRPr="00082C7A">
          <w:rPr>
            <w:lang w:val="en-US" w:eastAsia="zh-CN"/>
          </w:rPr>
          <w:t>Differential RSRP</w:t>
        </w:r>
      </w:ins>
      <w:ins w:id="8" w:author="vivo-Yanliang SUN" w:date="2024-11-05T12:11:00Z">
        <w:r w:rsidR="00082C7A">
          <w:rPr>
            <w:lang w:val="en-US" w:eastAsia="zh-CN"/>
          </w:rPr>
          <w:t xml:space="preserve"> reporting for LTM in Table </w:t>
        </w:r>
        <w:r w:rsidR="00082C7A" w:rsidRPr="003638DC">
          <w:rPr>
            <w:rFonts w:hint="eastAsia"/>
            <w:lang w:eastAsia="zh-CN"/>
          </w:rPr>
          <w:t>6.3.1.1.2-8</w:t>
        </w:r>
        <w:r w:rsidR="00082C7A">
          <w:rPr>
            <w:lang w:eastAsia="zh-CN"/>
          </w:rPr>
          <w:t xml:space="preserve"> of TS 38.214</w:t>
        </w:r>
      </w:ins>
      <w:ins w:id="9" w:author="vivo-Yanliang SUN" w:date="2024-11-05T12:12:00Z">
        <w:r w:rsidR="00082C7A">
          <w:rPr>
            <w:lang w:eastAsia="zh-CN"/>
          </w:rPr>
          <w:t xml:space="preserve">, UE may report </w:t>
        </w:r>
        <w:r w:rsidR="00082C7A" w:rsidRPr="009C5807">
          <w:rPr>
            <w:lang w:eastAsia="zh-CN"/>
          </w:rPr>
          <w:t>DIFFRSRP_15</w:t>
        </w:r>
        <w:r w:rsidR="00082C7A">
          <w:rPr>
            <w:lang w:eastAsia="zh-CN"/>
          </w:rPr>
          <w:t xml:space="preserve"> for unmeasured </w:t>
        </w:r>
      </w:ins>
      <w:ins w:id="10" w:author="vivo-Yanliang SUN" w:date="2024-11-05T12:13:00Z">
        <w:r w:rsidR="00F709E7">
          <w:rPr>
            <w:lang w:eastAsia="zh-CN"/>
          </w:rPr>
          <w:t xml:space="preserve">CSI resources configured </w:t>
        </w:r>
        <w:r w:rsidR="002D6BC9">
          <w:rPr>
            <w:lang w:eastAsia="zh-CN"/>
          </w:rPr>
          <w:t>by</w:t>
        </w:r>
        <w:r w:rsidR="00F709E7">
          <w:rPr>
            <w:lang w:eastAsia="zh-CN"/>
          </w:rPr>
          <w:t xml:space="preserve"> </w:t>
        </w:r>
      </w:ins>
      <w:ins w:id="11" w:author="vivo-Yanliang SUN" w:date="2024-11-05T12:17:00Z">
        <w:r w:rsidR="002D6BC9" w:rsidRPr="002D6BC9">
          <w:rPr>
            <w:lang w:eastAsia="zh-CN"/>
          </w:rPr>
          <w:t>LTM-CSI-ResourceConfig-r18</w:t>
        </w:r>
        <w:r w:rsidR="002D6BC9">
          <w:rPr>
            <w:lang w:eastAsia="zh-CN"/>
          </w:rPr>
          <w:t>.</w:t>
        </w:r>
      </w:ins>
    </w:p>
    <w:p w14:paraId="140E3F03" w14:textId="77777777" w:rsidR="004637D0" w:rsidRPr="00E23474" w:rsidRDefault="004637D0" w:rsidP="00E23474">
      <w:pPr>
        <w:pStyle w:val="B10"/>
        <w:ind w:left="0" w:firstLine="0"/>
        <w:rPr>
          <w:lang w:eastAsia="zh-CN"/>
        </w:rPr>
      </w:pPr>
    </w:p>
    <w:p w14:paraId="40F01EDF" w14:textId="476D0003"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0050147D">
        <w:rPr>
          <w:rFonts w:eastAsia="宋体"/>
          <w:noProof/>
          <w:sz w:val="28"/>
          <w:szCs w:val="28"/>
          <w:lang w:eastAsia="zh-CN"/>
        </w:rPr>
        <w:t>-1</w:t>
      </w:r>
      <w:r w:rsidRPr="000E7863">
        <w:rPr>
          <w:rFonts w:eastAsia="宋体" w:hint="eastAsia"/>
          <w:noProof/>
          <w:sz w:val="28"/>
          <w:szCs w:val="28"/>
          <w:lang w:eastAsia="zh-CN"/>
        </w:rPr>
        <w:t>&gt;</w:t>
      </w:r>
      <w:bookmarkStart w:id="12" w:name="_Toc21342838"/>
      <w:bookmarkStart w:id="13" w:name="_Toc29769799"/>
      <w:bookmarkStart w:id="14" w:name="_Toc29799298"/>
      <w:bookmarkStart w:id="15" w:name="_Toc37254522"/>
      <w:bookmarkStart w:id="16" w:name="_Toc37255165"/>
      <w:bookmarkStart w:id="17" w:name="_Toc45887188"/>
      <w:bookmarkStart w:id="18" w:name="_Toc53171925"/>
      <w:bookmarkEnd w:id="12"/>
      <w:bookmarkEnd w:id="13"/>
      <w:bookmarkEnd w:id="14"/>
      <w:bookmarkEnd w:id="15"/>
      <w:bookmarkEnd w:id="16"/>
      <w:bookmarkEnd w:id="17"/>
      <w:bookmarkEnd w:id="18"/>
    </w:p>
    <w:p w14:paraId="625BED65" w14:textId="77777777" w:rsidR="004637D0" w:rsidRPr="00536F4D" w:rsidRDefault="004637D0" w:rsidP="004637D0">
      <w:pPr>
        <w:jc w:val="center"/>
        <w:rPr>
          <w:rFonts w:eastAsia="宋体"/>
          <w:noProof/>
          <w:sz w:val="28"/>
          <w:szCs w:val="28"/>
          <w:lang w:eastAsia="zh-CN"/>
        </w:rPr>
      </w:pPr>
    </w:p>
    <w:p w14:paraId="681C4086" w14:textId="3FDFEC64" w:rsidR="003E4BDC" w:rsidRPr="00560F1A" w:rsidRDefault="003E4BDC" w:rsidP="003E4BDC">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w:t>
      </w:r>
      <w:r>
        <w:rPr>
          <w:rFonts w:asciiTheme="minorEastAsia" w:hAnsiTheme="minorEastAsia" w:hint="eastAsia"/>
          <w:noProof/>
          <w:sz w:val="28"/>
          <w:szCs w:val="28"/>
          <w:lang w:eastAsia="zh-CN"/>
        </w:rPr>
        <w:t>-</w:t>
      </w:r>
      <w:r>
        <w:rPr>
          <w:rFonts w:eastAsia="PMingLiU"/>
          <w:noProof/>
          <w:sz w:val="28"/>
          <w:szCs w:val="28"/>
          <w:lang w:eastAsia="zh-TW"/>
        </w:rPr>
        <w:t>1</w:t>
      </w:r>
      <w:r w:rsidRPr="000E7863">
        <w:rPr>
          <w:rFonts w:eastAsia="宋体" w:hint="eastAsia"/>
          <w:noProof/>
          <w:sz w:val="28"/>
          <w:szCs w:val="28"/>
          <w:lang w:eastAsia="zh-CN"/>
        </w:rPr>
        <w:t>&gt;</w:t>
      </w:r>
    </w:p>
    <w:p w14:paraId="1EE43304" w14:textId="77777777" w:rsidR="003E4BDC" w:rsidRDefault="003E4BDC" w:rsidP="003E4BDC">
      <w:pPr>
        <w:pStyle w:val="40"/>
        <w:rPr>
          <w:snapToGrid w:val="0"/>
        </w:rPr>
      </w:pPr>
      <w:r>
        <w:rPr>
          <w:snapToGrid w:val="0"/>
        </w:rPr>
        <w:t>A.6.3.2.4</w:t>
      </w:r>
      <w:r>
        <w:rPr>
          <w:snapToGrid w:val="0"/>
        </w:rPr>
        <w:tab/>
        <w:t>LTM PDCCH-order Random Access</w:t>
      </w:r>
    </w:p>
    <w:p w14:paraId="3385EE3B" w14:textId="77777777" w:rsidR="003E4BDC" w:rsidRDefault="003E4BDC" w:rsidP="003E4BDC">
      <w:pPr>
        <w:pStyle w:val="5"/>
      </w:pPr>
      <w:bookmarkStart w:id="19" w:name="_Hlk164790499"/>
      <w:r>
        <w:t>A.6.3.2.4.1</w:t>
      </w:r>
      <w:r>
        <w:tab/>
        <w:t xml:space="preserve">PDCCH-order RACH on </w:t>
      </w:r>
      <w:proofErr w:type="spellStart"/>
      <w:r>
        <w:t>neighbor</w:t>
      </w:r>
      <w:proofErr w:type="spellEnd"/>
      <w:r>
        <w:t xml:space="preserve"> cell in FR1 when RACH BW is within active UL BWP</w:t>
      </w:r>
    </w:p>
    <w:bookmarkEnd w:id="19"/>
    <w:p w14:paraId="341115BE" w14:textId="77777777" w:rsidR="003E4BDC" w:rsidRDefault="003E4BDC" w:rsidP="003E4BDC">
      <w:pPr>
        <w:pStyle w:val="H6"/>
      </w:pPr>
      <w:r>
        <w:t>A.6.3.2.4.1.1</w:t>
      </w:r>
      <w:r>
        <w:tab/>
        <w:t>Test Purpose and Environment</w:t>
      </w:r>
    </w:p>
    <w:p w14:paraId="0E7BD85E" w14:textId="77777777" w:rsidR="003E4BDC" w:rsidRDefault="003E4BDC" w:rsidP="003E4BDC">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38.213 [3] and </w:t>
      </w:r>
      <w:r>
        <w:t>UE transmit timing in clause 7.1 for UE supporting [RACH-based early TA acquisition]</w:t>
      </w:r>
      <w:r>
        <w:rPr>
          <w:rFonts w:cs="v4.2.0"/>
        </w:rPr>
        <w:t>.</w:t>
      </w:r>
    </w:p>
    <w:p w14:paraId="4028466B" w14:textId="77777777" w:rsidR="003E4BDC" w:rsidRDefault="003E4BDC" w:rsidP="003E4BDC">
      <w:pPr>
        <w:pStyle w:val="H6"/>
      </w:pPr>
      <w:r>
        <w:t>A.6.3.2.4.1.2</w:t>
      </w:r>
      <w:r>
        <w:tab/>
        <w:t>Test Parameters</w:t>
      </w:r>
    </w:p>
    <w:p w14:paraId="64226085" w14:textId="77777777" w:rsidR="003E4BDC" w:rsidRDefault="003E4BDC" w:rsidP="003E4BDC">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A.6.3.2.4.1.2</w:t>
      </w:r>
      <w:r>
        <w:t xml:space="preserve">-1. Both PDCCH order RACH delay, transmit timing requirement and the interruption requirements </w:t>
      </w:r>
      <w:r>
        <w:rPr>
          <w:lang w:eastAsia="zh-CN"/>
        </w:rPr>
        <w:t>are</w:t>
      </w:r>
      <w:r>
        <w:t xml:space="preserve"> tested by using the parameters in table </w:t>
      </w:r>
      <w:r>
        <w:rPr>
          <w:snapToGrid w:val="0"/>
        </w:rPr>
        <w:t>A.6.3.2.4.1.2</w:t>
      </w:r>
      <w:r>
        <w:t xml:space="preserve">-2 and </w:t>
      </w:r>
      <w:r>
        <w:rPr>
          <w:snapToGrid w:val="0"/>
        </w:rPr>
        <w:t>A.6.3.2.4.1.2</w:t>
      </w:r>
      <w:r>
        <w:t>-3.</w:t>
      </w:r>
    </w:p>
    <w:p w14:paraId="15DDAC81" w14:textId="77777777" w:rsidR="003E4BDC" w:rsidRDefault="003E4BDC" w:rsidP="003E4BDC">
      <w:r>
        <w:t>This test contains 3 tests (test 1, 2, and 3) and UE may have to pass one of the tests based on the conditions defined in this clause.</w:t>
      </w:r>
    </w:p>
    <w:p w14:paraId="742F90B3" w14:textId="77777777" w:rsidR="003E4BDC" w:rsidRDefault="003E4BDC" w:rsidP="003E4BDC">
      <w:pPr>
        <w:pStyle w:val="B10"/>
      </w:pPr>
      <w:r>
        <w:t xml:space="preserve">In test 1, joint TCI state configuration as defined in Table A.6.3.2.4.1.2-2 is provided.  </w:t>
      </w:r>
    </w:p>
    <w:p w14:paraId="5FCF19F0" w14:textId="77777777" w:rsidR="003E4BDC" w:rsidRDefault="003E4BDC" w:rsidP="003E4BDC">
      <w:pPr>
        <w:pStyle w:val="B10"/>
      </w:pPr>
      <w:r>
        <w:t xml:space="preserve">In test 2, separate TCI state configuration as defined in Table A.6.3.2.4.1.2-2 is provided. </w:t>
      </w:r>
    </w:p>
    <w:p w14:paraId="2722F038" w14:textId="77777777" w:rsidR="003E4BDC" w:rsidRDefault="003E4BDC" w:rsidP="003E4BDC">
      <w:pPr>
        <w:pStyle w:val="B10"/>
      </w:pPr>
      <w:r>
        <w:lastRenderedPageBreak/>
        <w:t>In test 3, no candidate TCI state configurations are configured as in Table A.6.3.2.4.1.2-2.</w:t>
      </w:r>
    </w:p>
    <w:p w14:paraId="02665AA1" w14:textId="77777777" w:rsidR="003E4BDC" w:rsidRDefault="003E4BDC" w:rsidP="003E4BDC">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p>
    <w:p w14:paraId="2BAF9480" w14:textId="77777777" w:rsidR="003E4BDC" w:rsidRDefault="003E4BDC" w:rsidP="003E4BDC">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09E0CD52" w14:textId="77777777" w:rsidR="003E4BDC" w:rsidRDefault="003E4BDC" w:rsidP="003E4BDC">
      <w:r>
        <w:t xml:space="preserve">Prior to the start of the time duration T1, </w:t>
      </w:r>
    </w:p>
    <w:p w14:paraId="10316C9A" w14:textId="77777777" w:rsidR="003E4BDC" w:rsidRDefault="003E4BDC" w:rsidP="003E4BDC">
      <w:pPr>
        <w:pStyle w:val="B10"/>
      </w:pPr>
      <w:r>
        <w:t>-</w:t>
      </w:r>
      <w:r>
        <w:tab/>
        <w:t>UE is connected to Cell 1 (</w:t>
      </w:r>
      <w:proofErr w:type="spellStart"/>
      <w:r>
        <w:t>PCell</w:t>
      </w:r>
      <w:proofErr w:type="spellEnd"/>
      <w:r>
        <w:t>) on radio channel 1 (PCC).</w:t>
      </w:r>
    </w:p>
    <w:p w14:paraId="5320110F" w14:textId="77777777" w:rsidR="003E4BDC" w:rsidRDefault="003E4BDC" w:rsidP="003E4BDC">
      <w:pPr>
        <w:pStyle w:val="B10"/>
        <w:rPr>
          <w:i/>
        </w:rPr>
      </w:pPr>
      <w:r>
        <w:t>-</w:t>
      </w:r>
      <w:r>
        <w:tab/>
        <w:t xml:space="preserve">UE is provided with </w:t>
      </w:r>
      <w:r>
        <w:rPr>
          <w:i/>
          <w:iCs/>
          <w:lang w:eastAsia="ja-JP"/>
        </w:rPr>
        <w:t>LTM-Candidate-r18</w:t>
      </w:r>
      <w:r>
        <w:rPr>
          <w:lang w:eastAsia="ja-JP"/>
        </w:rPr>
        <w:t xml:space="preserve"> for Cell 2</w:t>
      </w:r>
      <w:r>
        <w:rPr>
          <w:i/>
        </w:rPr>
        <w:t>.</w:t>
      </w:r>
    </w:p>
    <w:p w14:paraId="103B405F" w14:textId="77777777" w:rsidR="003E4BDC" w:rsidRDefault="003E4BDC" w:rsidP="003E4BDC">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4C2140C5" w14:textId="77777777" w:rsidR="003E4BDC" w:rsidRDefault="003E4BDC" w:rsidP="003E4BDC">
      <w:pPr>
        <w:pStyle w:val="B10"/>
      </w:pPr>
      <w:r>
        <w:t>-</w:t>
      </w:r>
      <w:r>
        <w:tab/>
        <w:t>UE is configured with SSB-based L1-RSRP measurements and periodic L1-RSRP measurement reports on candidate cell (Cell 2) in PUCCH format 2.</w:t>
      </w:r>
    </w:p>
    <w:p w14:paraId="32BEB19D" w14:textId="77777777" w:rsidR="003E4BDC" w:rsidRDefault="003E4BDC" w:rsidP="003E4BDC">
      <w:pPr>
        <w:pStyle w:val="B10"/>
        <w:rPr>
          <w:rFonts w:cs="v4.2.0"/>
        </w:rPr>
      </w:pPr>
      <w:r>
        <w:t>-</w:t>
      </w:r>
      <w:r>
        <w:tab/>
        <w:t xml:space="preserve">For tests 1, 2, 3, </w:t>
      </w:r>
      <w:r>
        <w:rPr>
          <w:rFonts w:cs="v4.2.0"/>
        </w:rPr>
        <w:t xml:space="preserve">the UE has reported L3 measurement results and performed SSB based L1-RSRP measurement on Cell 2. </w:t>
      </w:r>
    </w:p>
    <w:p w14:paraId="58B0AB07" w14:textId="77777777" w:rsidR="003E4BDC" w:rsidRDefault="003E4BDC" w:rsidP="003E4BDC">
      <w:r>
        <w:t xml:space="preserve">In test 1, 2 and 3, T1 starts from UE transmitting a valid L1 report on Cell 2. </w:t>
      </w:r>
    </w:p>
    <w:p w14:paraId="0C9E00F7" w14:textId="77777777" w:rsidR="003E4BDC" w:rsidRDefault="003E4BDC" w:rsidP="003E4BDC">
      <w:pPr>
        <w:rPr>
          <w:rFonts w:cs="v4.2.0"/>
        </w:rPr>
      </w:pPr>
      <w:r>
        <w:t xml:space="preserve">In test 1 and test 2, </w:t>
      </w:r>
      <w:r>
        <w:rPr>
          <w:rFonts w:cs="v4.2.0"/>
        </w:rPr>
        <w:t>after receiving the first L1 report on Cell 2 during T1, the</w:t>
      </w:r>
      <w:r>
        <w:t xml:space="preserve"> test equipment</w:t>
      </w:r>
      <w:r>
        <w:rPr>
          <w:rFonts w:cs="v4.2.0"/>
        </w:rPr>
        <w:t xml:space="preserve"> sends TCI state activation MAC CE to active TCI state of Cell 2 no later than 100 </w:t>
      </w:r>
      <w:proofErr w:type="spellStart"/>
      <w:r>
        <w:rPr>
          <w:rFonts w:cs="v4.2.0"/>
        </w:rPr>
        <w:t>ms</w:t>
      </w:r>
      <w:proofErr w:type="spellEnd"/>
      <w:r>
        <w:rPr>
          <w:rFonts w:cs="v4.2.0"/>
        </w:rPr>
        <w:t xml:space="preserve"> after receiving the L1 report. </w:t>
      </w:r>
    </w:p>
    <w:p w14:paraId="2497B9E8" w14:textId="77777777" w:rsidR="003E4BDC" w:rsidRDefault="003E4BDC" w:rsidP="003E4BDC">
      <w:pPr>
        <w:pStyle w:val="B10"/>
      </w:pPr>
      <w:r>
        <w:rPr>
          <w:rFonts w:cs="v4.2.0"/>
        </w:rPr>
        <w:t>-</w:t>
      </w:r>
      <w:r>
        <w:rPr>
          <w:rFonts w:cs="v4.2.0"/>
        </w:rPr>
        <w:tab/>
        <w:t xml:space="preserve">In test 1, </w:t>
      </w:r>
      <w:r>
        <w:t xml:space="preserve">CandidateTCI-State#1 is activated. </w:t>
      </w:r>
    </w:p>
    <w:p w14:paraId="6BC3B945" w14:textId="77777777" w:rsidR="003E4BDC" w:rsidRDefault="003E4BDC" w:rsidP="003E4BDC">
      <w:pPr>
        <w:pStyle w:val="B10"/>
        <w:rPr>
          <w:rFonts w:cs="v4.2.0"/>
        </w:rPr>
      </w:pPr>
      <w:r>
        <w:t>-</w:t>
      </w:r>
      <w:r>
        <w:tab/>
        <w:t xml:space="preserve">In test 2, CandidateTCI-State#1 </w:t>
      </w:r>
      <w:del w:id="20" w:author="vivo-Yanliang SUN" w:date="2024-08-07T18:26:00Z">
        <w:r w:rsidDel="00AD4571">
          <w:delText>and CandidateTCI-UL-State#1</w:delText>
        </w:r>
      </w:del>
      <w:ins w:id="21" w:author="vivo-Yanliang SUN" w:date="2024-08-07T18:26:00Z">
        <w:r>
          <w:t>is</w:t>
        </w:r>
      </w:ins>
      <w:r>
        <w:t xml:space="preserve"> are activated.</w:t>
      </w:r>
      <w:r>
        <w:rPr>
          <w:rFonts w:cs="v4.2.0"/>
        </w:rPr>
        <w:t xml:space="preserve"> </w:t>
      </w:r>
    </w:p>
    <w:p w14:paraId="4EA76A8D" w14:textId="77777777" w:rsidR="003E4BDC" w:rsidRDefault="003E4BDC" w:rsidP="003E4BDC">
      <w:pPr>
        <w:pStyle w:val="B10"/>
        <w:rPr>
          <w:rFonts w:cs="v4.2.0"/>
        </w:rPr>
      </w:pPr>
      <w:r>
        <w:rPr>
          <w:rFonts w:cs="v4.2.0"/>
        </w:rPr>
        <w:t>-</w:t>
      </w:r>
      <w:r>
        <w:rPr>
          <w:rFonts w:cs="v4.2.0"/>
        </w:rPr>
        <w:tab/>
        <w:t xml:space="preserve">In test 3, </w:t>
      </w:r>
      <w:r>
        <w:t>test equipment</w:t>
      </w:r>
      <w:r>
        <w:rPr>
          <w:rFonts w:cs="v4.2.0"/>
        </w:rPr>
        <w:t xml:space="preserve"> shall not send TCI state activation MAC CE to active TCI state of Cell 2. </w:t>
      </w:r>
    </w:p>
    <w:p w14:paraId="07AF7F03" w14:textId="77777777" w:rsidR="003E4BDC" w:rsidRDefault="003E4BDC" w:rsidP="003E4BDC">
      <w:pPr>
        <w:rPr>
          <w:rFonts w:cs="v4.2.0"/>
        </w:rPr>
      </w:pPr>
      <w:r>
        <w:rPr>
          <w:rFonts w:cs="v4.2.0"/>
        </w:rPr>
        <w:t xml:space="preserve">The start of T2 is the instant when PDCCH order to trigger PRACH transmission on Cell 2 is sent to the UE. </w:t>
      </w:r>
    </w:p>
    <w:p w14:paraId="72A85D1E" w14:textId="77777777" w:rsidR="003E4BDC" w:rsidRDefault="003E4BDC" w:rsidP="003E4BDC">
      <w:pPr>
        <w:pStyle w:val="TH"/>
        <w:rPr>
          <w:lang w:eastAsia="zh-CN"/>
        </w:rPr>
      </w:pPr>
      <w:r>
        <w:t xml:space="preserve">Table </w:t>
      </w:r>
      <w:r>
        <w:rPr>
          <w:snapToGrid w:val="0"/>
        </w:rPr>
        <w:t>A.6.3.2.4.1.2</w:t>
      </w:r>
      <w:r>
        <w:t xml:space="preserve">-1: PDCCH order RACH on </w:t>
      </w:r>
      <w:proofErr w:type="spellStart"/>
      <w:r>
        <w:t>Neighbor</w:t>
      </w:r>
      <w:proofErr w:type="spellEnd"/>
      <w:r>
        <w:t xml:space="preserve">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BDC" w14:paraId="58439839"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40094F98" w14:textId="77777777" w:rsidR="003E4BDC" w:rsidRDefault="003E4BDC" w:rsidP="003D7751">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03F5243" w14:textId="77777777" w:rsidR="003E4BDC" w:rsidRDefault="003E4BDC" w:rsidP="003D7751">
            <w:pPr>
              <w:pStyle w:val="TAH"/>
            </w:pPr>
            <w:r>
              <w:t>Description</w:t>
            </w:r>
          </w:p>
        </w:tc>
      </w:tr>
      <w:tr w:rsidR="003E4BDC" w14:paraId="01538524"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3433B247" w14:textId="77777777" w:rsidR="003E4BDC" w:rsidRDefault="003E4BDC" w:rsidP="003D7751">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3E4B1307" w14:textId="77777777" w:rsidR="003E4BDC" w:rsidRDefault="003E4BDC" w:rsidP="003D7751">
            <w:pPr>
              <w:pStyle w:val="TAL"/>
            </w:pPr>
            <w:r>
              <w:t>Source cell: NR 15 kHz SSB SCS, 10 MHz bandwidth, FDD duplex mode</w:t>
            </w:r>
          </w:p>
          <w:p w14:paraId="6125C716" w14:textId="77777777" w:rsidR="003E4BDC" w:rsidRDefault="003E4BDC" w:rsidP="003D7751">
            <w:pPr>
              <w:pStyle w:val="TAL"/>
            </w:pPr>
            <w:r>
              <w:t>Candidate cell: NR 15 kHz SSB SCS, 10 MHz bandwidth, FDD duplex mode</w:t>
            </w:r>
          </w:p>
        </w:tc>
      </w:tr>
      <w:tr w:rsidR="003E4BDC" w14:paraId="4AF7C8AC"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7C276A00" w14:textId="77777777" w:rsidR="003E4BDC" w:rsidRDefault="003E4BDC" w:rsidP="003D7751">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0F1A7D7C" w14:textId="77777777" w:rsidR="003E4BDC" w:rsidRDefault="003E4BDC" w:rsidP="003D7751">
            <w:pPr>
              <w:pStyle w:val="TAL"/>
            </w:pPr>
            <w:r>
              <w:t>Source cell: NR 15 kHz SSB SCS, 10 MHz bandwidth, TDD duplex mode</w:t>
            </w:r>
          </w:p>
          <w:p w14:paraId="064CCA41" w14:textId="77777777" w:rsidR="003E4BDC" w:rsidRDefault="003E4BDC" w:rsidP="003D7751">
            <w:pPr>
              <w:pStyle w:val="TAL"/>
            </w:pPr>
            <w:r>
              <w:t>Candidate cell: NR 15 kHz SSB SCS, 10 MHz bandwidth, TDD duplex mode</w:t>
            </w:r>
          </w:p>
        </w:tc>
      </w:tr>
      <w:tr w:rsidR="003E4BDC" w14:paraId="07A0F530"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1EDA5D02" w14:textId="77777777" w:rsidR="003E4BDC" w:rsidRDefault="003E4BDC" w:rsidP="003D7751">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3A2EC622" w14:textId="77777777" w:rsidR="003E4BDC" w:rsidRDefault="003E4BDC" w:rsidP="003D7751">
            <w:pPr>
              <w:pStyle w:val="TAL"/>
            </w:pPr>
            <w:r>
              <w:t>Source cell: NR 30 kHz SSB SCS, 40 MHz bandwidth, TDD duplex mode</w:t>
            </w:r>
          </w:p>
          <w:p w14:paraId="2F73C6DE" w14:textId="77777777" w:rsidR="003E4BDC" w:rsidRDefault="003E4BDC" w:rsidP="003D7751">
            <w:pPr>
              <w:pStyle w:val="TAL"/>
            </w:pPr>
            <w:r>
              <w:t>Candidate: NR 30 kHz SSB SCS, 40 MHz bandwidth, TDD duplex mode</w:t>
            </w:r>
          </w:p>
        </w:tc>
      </w:tr>
      <w:tr w:rsidR="003E4BDC" w14:paraId="04380007" w14:textId="77777777" w:rsidTr="003D7751">
        <w:tc>
          <w:tcPr>
            <w:tcW w:w="9629" w:type="dxa"/>
            <w:gridSpan w:val="2"/>
            <w:tcBorders>
              <w:top w:val="single" w:sz="4" w:space="0" w:color="auto"/>
              <w:left w:val="single" w:sz="4" w:space="0" w:color="auto"/>
              <w:bottom w:val="single" w:sz="4" w:space="0" w:color="auto"/>
              <w:right w:val="single" w:sz="4" w:space="0" w:color="auto"/>
            </w:tcBorders>
            <w:hideMark/>
          </w:tcPr>
          <w:p w14:paraId="44EAF14D" w14:textId="77777777" w:rsidR="003E4BDC" w:rsidRDefault="003E4BDC" w:rsidP="003D7751">
            <w:pPr>
              <w:pStyle w:val="TAN"/>
            </w:pPr>
            <w:r>
              <w:t>Note:</w:t>
            </w:r>
            <w:r>
              <w:tab/>
              <w:t>The UE is only required to be tested in one of the supported test configurations</w:t>
            </w:r>
          </w:p>
        </w:tc>
      </w:tr>
    </w:tbl>
    <w:p w14:paraId="7365B2FA" w14:textId="77777777" w:rsidR="003E4BDC" w:rsidRDefault="003E4BDC" w:rsidP="003E4BDC">
      <w:pPr>
        <w:rPr>
          <w:rFonts w:cs="v4.2.0"/>
        </w:rPr>
      </w:pPr>
    </w:p>
    <w:p w14:paraId="1F9027FE" w14:textId="77777777" w:rsidR="003E4BDC" w:rsidRDefault="003E4BDC" w:rsidP="003E4BDC">
      <w:pPr>
        <w:pStyle w:val="TH"/>
      </w:pPr>
      <w:r>
        <w:t xml:space="preserve">Table </w:t>
      </w:r>
      <w:r>
        <w:rPr>
          <w:snapToGrid w:val="0"/>
        </w:rPr>
        <w:t>A.6.3.2.4.1.2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22" w:author="vivo-Yanliang SUN" w:date="2024-08-07T18:26:00Z">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56"/>
        <w:gridCol w:w="1701"/>
        <w:gridCol w:w="739"/>
        <w:gridCol w:w="803"/>
        <w:gridCol w:w="803"/>
        <w:gridCol w:w="804"/>
        <w:gridCol w:w="2834"/>
        <w:tblGridChange w:id="23">
          <w:tblGrid>
            <w:gridCol w:w="1556"/>
            <w:gridCol w:w="1701"/>
            <w:gridCol w:w="739"/>
            <w:gridCol w:w="803"/>
            <w:gridCol w:w="803"/>
            <w:gridCol w:w="804"/>
            <w:gridCol w:w="2834"/>
          </w:tblGrid>
        </w:tblGridChange>
      </w:tblGrid>
      <w:tr w:rsidR="003E4BDC" w14:paraId="0FD211A5" w14:textId="77777777" w:rsidTr="003D7751">
        <w:trPr>
          <w:cantSplit/>
          <w:trHeight w:val="113"/>
          <w:jc w:val="center"/>
          <w:trPrChange w:id="24" w:author="vivo-Yanliang SUN" w:date="2024-08-07T18:26:00Z">
            <w:trPr>
              <w:cantSplit/>
              <w:trHeight w:val="113"/>
              <w:jc w:val="center"/>
            </w:trPr>
          </w:trPrChange>
        </w:trPr>
        <w:tc>
          <w:tcPr>
            <w:tcW w:w="3257" w:type="dxa"/>
            <w:gridSpan w:val="2"/>
            <w:vMerge w:val="restart"/>
            <w:tcBorders>
              <w:top w:val="single" w:sz="2" w:space="0" w:color="auto"/>
              <w:left w:val="single" w:sz="2" w:space="0" w:color="auto"/>
              <w:bottom w:val="single" w:sz="2" w:space="0" w:color="auto"/>
              <w:right w:val="single" w:sz="2" w:space="0" w:color="auto"/>
            </w:tcBorders>
            <w:hideMark/>
            <w:tcPrChange w:id="25" w:author="vivo-Yanliang SUN" w:date="2024-08-07T18:26:00Z">
              <w:tcPr>
                <w:tcW w:w="3258" w:type="dxa"/>
                <w:gridSpan w:val="2"/>
                <w:vMerge w:val="restart"/>
                <w:tcBorders>
                  <w:top w:val="single" w:sz="2" w:space="0" w:color="auto"/>
                  <w:left w:val="single" w:sz="2" w:space="0" w:color="auto"/>
                  <w:bottom w:val="single" w:sz="2" w:space="0" w:color="auto"/>
                  <w:right w:val="single" w:sz="2" w:space="0" w:color="auto"/>
                </w:tcBorders>
                <w:hideMark/>
              </w:tcPr>
            </w:tcPrChange>
          </w:tcPr>
          <w:p w14:paraId="785B08D2" w14:textId="77777777" w:rsidR="003E4BDC" w:rsidRDefault="003E4BDC" w:rsidP="003D7751">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Change w:id="26" w:author="vivo-Yanliang SUN" w:date="2024-08-07T18:26:00Z">
              <w:tcPr>
                <w:tcW w:w="739" w:type="dxa"/>
                <w:vMerge w:val="restart"/>
                <w:tcBorders>
                  <w:top w:val="single" w:sz="2" w:space="0" w:color="auto"/>
                  <w:left w:val="single" w:sz="2" w:space="0" w:color="auto"/>
                  <w:bottom w:val="single" w:sz="2" w:space="0" w:color="auto"/>
                  <w:right w:val="single" w:sz="2" w:space="0" w:color="auto"/>
                </w:tcBorders>
                <w:hideMark/>
              </w:tcPr>
            </w:tcPrChange>
          </w:tcPr>
          <w:p w14:paraId="576E606A" w14:textId="77777777" w:rsidR="003E4BDC" w:rsidRDefault="003E4BDC" w:rsidP="003D7751">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Change w:id="27"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4075B3BA" w14:textId="77777777" w:rsidR="003E4BDC" w:rsidRDefault="003E4BDC" w:rsidP="003D7751">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Change w:id="28" w:author="vivo-Yanliang SUN" w:date="2024-08-07T18:26:00Z">
              <w:tcPr>
                <w:tcW w:w="2835" w:type="dxa"/>
                <w:vMerge w:val="restart"/>
                <w:tcBorders>
                  <w:top w:val="single" w:sz="2" w:space="0" w:color="auto"/>
                  <w:left w:val="single" w:sz="2" w:space="0" w:color="auto"/>
                  <w:bottom w:val="single" w:sz="2" w:space="0" w:color="auto"/>
                  <w:right w:val="single" w:sz="2" w:space="0" w:color="auto"/>
                </w:tcBorders>
                <w:hideMark/>
              </w:tcPr>
            </w:tcPrChange>
          </w:tcPr>
          <w:p w14:paraId="7E7CABA7" w14:textId="77777777" w:rsidR="003E4BDC" w:rsidRDefault="003E4BDC" w:rsidP="003D7751">
            <w:pPr>
              <w:pStyle w:val="TAH"/>
            </w:pPr>
            <w:r>
              <w:t>Comment</w:t>
            </w:r>
          </w:p>
        </w:tc>
      </w:tr>
      <w:tr w:rsidR="003E4BDC" w14:paraId="53764C65" w14:textId="77777777" w:rsidTr="003D7751">
        <w:trPr>
          <w:cantSplit/>
          <w:trHeight w:val="113"/>
          <w:jc w:val="center"/>
          <w:trPrChange w:id="29" w:author="vivo-Yanliang SUN" w:date="2024-08-07T18:26:00Z">
            <w:trPr>
              <w:cantSplit/>
              <w:trHeight w:val="113"/>
              <w:jc w:val="center"/>
            </w:trPr>
          </w:trPrChange>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Change w:id="30" w:author="vivo-Yanliang SUN" w:date="2024-08-07T18:26:00Z">
              <w:tcPr>
                <w:tcW w:w="4959" w:type="dxa"/>
                <w:gridSpan w:val="2"/>
                <w:vMerge/>
                <w:tcBorders>
                  <w:top w:val="single" w:sz="2" w:space="0" w:color="auto"/>
                  <w:left w:val="single" w:sz="2" w:space="0" w:color="auto"/>
                  <w:bottom w:val="single" w:sz="2" w:space="0" w:color="auto"/>
                  <w:right w:val="single" w:sz="2" w:space="0" w:color="auto"/>
                </w:tcBorders>
                <w:vAlign w:val="center"/>
                <w:hideMark/>
              </w:tcPr>
            </w:tcPrChange>
          </w:tcPr>
          <w:p w14:paraId="08FB90AE" w14:textId="77777777" w:rsidR="003E4BDC" w:rsidRDefault="003E4BDC" w:rsidP="003D7751">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Change w:id="31" w:author="vivo-Yanliang SUN" w:date="2024-08-07T18:26:00Z">
              <w:tcPr>
                <w:tcW w:w="739" w:type="dxa"/>
                <w:vMerge/>
                <w:tcBorders>
                  <w:top w:val="single" w:sz="2" w:space="0" w:color="auto"/>
                  <w:left w:val="single" w:sz="2" w:space="0" w:color="auto"/>
                  <w:bottom w:val="single" w:sz="2" w:space="0" w:color="auto"/>
                  <w:right w:val="single" w:sz="2" w:space="0" w:color="auto"/>
                </w:tcBorders>
                <w:vAlign w:val="center"/>
                <w:hideMark/>
              </w:tcPr>
            </w:tcPrChange>
          </w:tcPr>
          <w:p w14:paraId="35EA1D5B" w14:textId="77777777" w:rsidR="003E4BDC" w:rsidRDefault="003E4BDC" w:rsidP="003D7751">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Change w:id="32"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71750419" w14:textId="77777777" w:rsidR="003E4BDC" w:rsidRDefault="003E4BDC" w:rsidP="003D7751">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Change w:id="33"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312B1D55" w14:textId="77777777" w:rsidR="003E4BDC" w:rsidRDefault="003E4BDC" w:rsidP="003D7751">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Change w:id="34" w:author="vivo-Yanliang SUN" w:date="2024-08-07T18:26:00Z">
              <w:tcPr>
                <w:tcW w:w="804" w:type="dxa"/>
                <w:tcBorders>
                  <w:top w:val="single" w:sz="2" w:space="0" w:color="auto"/>
                  <w:left w:val="single" w:sz="2" w:space="0" w:color="auto"/>
                  <w:bottom w:val="single" w:sz="2" w:space="0" w:color="auto"/>
                  <w:right w:val="single" w:sz="2" w:space="0" w:color="auto"/>
                </w:tcBorders>
                <w:hideMark/>
              </w:tcPr>
            </w:tcPrChange>
          </w:tcPr>
          <w:p w14:paraId="5E110F3B" w14:textId="77777777" w:rsidR="003E4BDC" w:rsidRDefault="003E4BDC" w:rsidP="003D7751">
            <w:pPr>
              <w:pStyle w:val="TAH"/>
            </w:pPr>
            <w:r>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35" w:author="vivo-Yanliang SUN" w:date="2024-08-07T18:26: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4F8243F7" w14:textId="77777777" w:rsidR="003E4BDC" w:rsidRDefault="003E4BDC" w:rsidP="003D7751">
            <w:pPr>
              <w:spacing w:after="0"/>
              <w:rPr>
                <w:rFonts w:ascii="Arial" w:hAnsi="Arial"/>
                <w:b/>
                <w:sz w:val="18"/>
              </w:rPr>
            </w:pPr>
          </w:p>
        </w:tc>
      </w:tr>
      <w:tr w:rsidR="003E4BDC" w14:paraId="6C01CBD2" w14:textId="77777777" w:rsidTr="003D7751">
        <w:trPr>
          <w:cantSplit/>
          <w:trHeight w:val="113"/>
          <w:jc w:val="center"/>
          <w:trPrChange w:id="36" w:author="vivo-Yanliang SUN" w:date="2024-08-07T18:26:00Z">
            <w:trPr>
              <w:cantSplit/>
              <w:trHeight w:val="113"/>
              <w:jc w:val="center"/>
            </w:trPr>
          </w:trPrChange>
        </w:trPr>
        <w:tc>
          <w:tcPr>
            <w:tcW w:w="1556" w:type="dxa"/>
            <w:tcBorders>
              <w:top w:val="single" w:sz="4" w:space="0" w:color="auto"/>
              <w:left w:val="single" w:sz="4" w:space="0" w:color="auto"/>
              <w:bottom w:val="nil"/>
              <w:right w:val="single" w:sz="4" w:space="0" w:color="auto"/>
            </w:tcBorders>
            <w:hideMark/>
            <w:tcPrChange w:id="37" w:author="vivo-Yanliang SUN" w:date="2024-08-07T18:26:00Z">
              <w:tcPr>
                <w:tcW w:w="1557" w:type="dxa"/>
                <w:tcBorders>
                  <w:top w:val="single" w:sz="4" w:space="0" w:color="auto"/>
                  <w:left w:val="single" w:sz="4" w:space="0" w:color="auto"/>
                  <w:bottom w:val="nil"/>
                  <w:right w:val="single" w:sz="4" w:space="0" w:color="auto"/>
                </w:tcBorders>
                <w:hideMark/>
              </w:tcPr>
            </w:tcPrChange>
          </w:tcPr>
          <w:p w14:paraId="7C5DAD95" w14:textId="77777777" w:rsidR="003E4BDC" w:rsidRDefault="003E4BDC" w:rsidP="003D7751">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Change w:id="38"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30D926BD" w14:textId="77777777" w:rsidR="003E4BDC" w:rsidRDefault="003E4BDC" w:rsidP="003D7751">
            <w:pPr>
              <w:pStyle w:val="TAL"/>
            </w:pPr>
            <w:r>
              <w:t>Active cell</w:t>
            </w:r>
          </w:p>
        </w:tc>
        <w:tc>
          <w:tcPr>
            <w:tcW w:w="739" w:type="dxa"/>
            <w:tcBorders>
              <w:top w:val="single" w:sz="2" w:space="0" w:color="auto"/>
              <w:left w:val="single" w:sz="2" w:space="0" w:color="auto"/>
              <w:bottom w:val="single" w:sz="2" w:space="0" w:color="auto"/>
              <w:right w:val="single" w:sz="2" w:space="0" w:color="auto"/>
            </w:tcBorders>
            <w:tcPrChange w:id="39"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15AFF302"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40"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1A0A5F1B" w14:textId="77777777" w:rsidR="003E4BDC" w:rsidRDefault="003E4BDC" w:rsidP="003D7751">
            <w:pPr>
              <w:pStyle w:val="TAC"/>
            </w:pPr>
            <w:r>
              <w:t>Cell 1</w:t>
            </w:r>
          </w:p>
        </w:tc>
        <w:tc>
          <w:tcPr>
            <w:tcW w:w="2834" w:type="dxa"/>
            <w:tcBorders>
              <w:top w:val="single" w:sz="2" w:space="0" w:color="auto"/>
              <w:left w:val="single" w:sz="2" w:space="0" w:color="auto"/>
              <w:bottom w:val="single" w:sz="2" w:space="0" w:color="auto"/>
              <w:right w:val="single" w:sz="2" w:space="0" w:color="auto"/>
            </w:tcBorders>
            <w:tcPrChange w:id="41"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1AEF5E4F" w14:textId="77777777" w:rsidR="003E4BDC" w:rsidRDefault="003E4BDC" w:rsidP="003D7751">
            <w:pPr>
              <w:pStyle w:val="TAL"/>
            </w:pPr>
          </w:p>
        </w:tc>
      </w:tr>
      <w:tr w:rsidR="003E4BDC" w14:paraId="6A0C9D00" w14:textId="77777777" w:rsidTr="003D7751">
        <w:trPr>
          <w:cantSplit/>
          <w:trHeight w:val="113"/>
          <w:jc w:val="center"/>
          <w:trPrChange w:id="42" w:author="vivo-Yanliang SUN" w:date="2024-08-07T18:26:00Z">
            <w:trPr>
              <w:cantSplit/>
              <w:trHeight w:val="113"/>
              <w:jc w:val="center"/>
            </w:trPr>
          </w:trPrChange>
        </w:trPr>
        <w:tc>
          <w:tcPr>
            <w:tcW w:w="1556" w:type="dxa"/>
            <w:tcBorders>
              <w:top w:val="nil"/>
              <w:left w:val="single" w:sz="4" w:space="0" w:color="auto"/>
              <w:bottom w:val="single" w:sz="4" w:space="0" w:color="auto"/>
              <w:right w:val="single" w:sz="4" w:space="0" w:color="auto"/>
            </w:tcBorders>
            <w:tcPrChange w:id="43" w:author="vivo-Yanliang SUN" w:date="2024-08-07T18:26:00Z">
              <w:tcPr>
                <w:tcW w:w="1557" w:type="dxa"/>
                <w:tcBorders>
                  <w:top w:val="nil"/>
                  <w:left w:val="single" w:sz="4" w:space="0" w:color="auto"/>
                  <w:bottom w:val="single" w:sz="4" w:space="0" w:color="auto"/>
                  <w:right w:val="single" w:sz="4" w:space="0" w:color="auto"/>
                </w:tcBorders>
              </w:tcPr>
            </w:tcPrChange>
          </w:tcPr>
          <w:p w14:paraId="1BF5304D" w14:textId="77777777" w:rsidR="003E4BDC" w:rsidRDefault="003E4BDC" w:rsidP="003D7751">
            <w:pPr>
              <w:pStyle w:val="TAL"/>
            </w:pPr>
          </w:p>
        </w:tc>
        <w:tc>
          <w:tcPr>
            <w:tcW w:w="1701" w:type="dxa"/>
            <w:tcBorders>
              <w:top w:val="single" w:sz="2" w:space="0" w:color="auto"/>
              <w:left w:val="single" w:sz="4" w:space="0" w:color="auto"/>
              <w:bottom w:val="single" w:sz="2" w:space="0" w:color="auto"/>
              <w:right w:val="single" w:sz="2" w:space="0" w:color="auto"/>
            </w:tcBorders>
            <w:hideMark/>
            <w:tcPrChange w:id="44"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284ABAF0" w14:textId="77777777" w:rsidR="003E4BDC" w:rsidRDefault="003E4BDC" w:rsidP="003D7751">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Change w:id="45"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55F24F2B"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46"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4BD4177C" w14:textId="77777777" w:rsidR="003E4BDC" w:rsidRDefault="003E4BDC" w:rsidP="003D7751">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Change w:id="47"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2295DB59" w14:textId="77777777" w:rsidR="003E4BDC" w:rsidRDefault="003E4BDC" w:rsidP="003D7751">
            <w:pPr>
              <w:pStyle w:val="TAL"/>
              <w:rPr>
                <w:lang w:eastAsia="zh-CN"/>
              </w:rPr>
            </w:pPr>
            <w:r>
              <w:rPr>
                <w:lang w:eastAsia="zh-CN"/>
              </w:rPr>
              <w:t>Cell 2 is the candidate cell</w:t>
            </w:r>
          </w:p>
        </w:tc>
      </w:tr>
      <w:tr w:rsidR="003E4BDC" w14:paraId="2683AB54" w14:textId="77777777" w:rsidTr="003D7751">
        <w:trPr>
          <w:cantSplit/>
          <w:trHeight w:val="113"/>
          <w:jc w:val="center"/>
          <w:trPrChange w:id="48" w:author="vivo-Yanliang SUN" w:date="2024-08-07T18:26:00Z">
            <w:trPr>
              <w:cantSplit/>
              <w:trHeight w:val="113"/>
              <w:jc w:val="center"/>
            </w:trPr>
          </w:trPrChange>
        </w:trPr>
        <w:tc>
          <w:tcPr>
            <w:tcW w:w="1556" w:type="dxa"/>
            <w:tcBorders>
              <w:top w:val="single" w:sz="4" w:space="0" w:color="auto"/>
              <w:left w:val="single" w:sz="2" w:space="0" w:color="auto"/>
              <w:bottom w:val="single" w:sz="2" w:space="0" w:color="auto"/>
              <w:right w:val="single" w:sz="2" w:space="0" w:color="auto"/>
            </w:tcBorders>
            <w:hideMark/>
            <w:tcPrChange w:id="49" w:author="vivo-Yanliang SUN" w:date="2024-08-07T18:26:00Z">
              <w:tcPr>
                <w:tcW w:w="1557" w:type="dxa"/>
                <w:tcBorders>
                  <w:top w:val="single" w:sz="4" w:space="0" w:color="auto"/>
                  <w:left w:val="single" w:sz="2" w:space="0" w:color="auto"/>
                  <w:bottom w:val="single" w:sz="2" w:space="0" w:color="auto"/>
                  <w:right w:val="single" w:sz="2" w:space="0" w:color="auto"/>
                </w:tcBorders>
                <w:hideMark/>
              </w:tcPr>
            </w:tcPrChange>
          </w:tcPr>
          <w:p w14:paraId="00F007A2" w14:textId="77777777" w:rsidR="003E4BDC" w:rsidRDefault="003E4BDC" w:rsidP="003D7751">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Change w:id="50" w:author="vivo-Yanliang SUN" w:date="2024-08-07T18:26:00Z">
              <w:tcPr>
                <w:tcW w:w="1701" w:type="dxa"/>
                <w:tcBorders>
                  <w:top w:val="single" w:sz="2" w:space="0" w:color="auto"/>
                  <w:left w:val="single" w:sz="2" w:space="0" w:color="auto"/>
                  <w:bottom w:val="single" w:sz="2" w:space="0" w:color="auto"/>
                  <w:right w:val="single" w:sz="2" w:space="0" w:color="auto"/>
                </w:tcBorders>
                <w:hideMark/>
              </w:tcPr>
            </w:tcPrChange>
          </w:tcPr>
          <w:p w14:paraId="13618448" w14:textId="77777777" w:rsidR="003E4BDC" w:rsidRDefault="003E4BDC" w:rsidP="003D7751">
            <w:pPr>
              <w:pStyle w:val="TAL"/>
            </w:pPr>
            <w:r>
              <w:t>Active cell</w:t>
            </w:r>
          </w:p>
        </w:tc>
        <w:tc>
          <w:tcPr>
            <w:tcW w:w="739" w:type="dxa"/>
            <w:tcBorders>
              <w:top w:val="single" w:sz="2" w:space="0" w:color="auto"/>
              <w:left w:val="single" w:sz="2" w:space="0" w:color="auto"/>
              <w:bottom w:val="single" w:sz="2" w:space="0" w:color="auto"/>
              <w:right w:val="single" w:sz="2" w:space="0" w:color="auto"/>
            </w:tcBorders>
            <w:tcPrChange w:id="51"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1F1C7B00"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52"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2A780DC" w14:textId="77777777" w:rsidR="003E4BDC" w:rsidRDefault="003E4BDC" w:rsidP="003D7751">
            <w:pPr>
              <w:pStyle w:val="TAC"/>
            </w:pPr>
            <w:r>
              <w:t>Cell 1</w:t>
            </w:r>
          </w:p>
        </w:tc>
        <w:tc>
          <w:tcPr>
            <w:tcW w:w="2834" w:type="dxa"/>
            <w:tcBorders>
              <w:top w:val="single" w:sz="2" w:space="0" w:color="auto"/>
              <w:left w:val="single" w:sz="2" w:space="0" w:color="auto"/>
              <w:bottom w:val="single" w:sz="2" w:space="0" w:color="auto"/>
              <w:right w:val="single" w:sz="2" w:space="0" w:color="auto"/>
            </w:tcBorders>
            <w:hideMark/>
            <w:tcPrChange w:id="53"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0F074F8E" w14:textId="77777777" w:rsidR="003E4BDC" w:rsidRDefault="003E4BDC" w:rsidP="003D7751">
            <w:pPr>
              <w:pStyle w:val="TAL"/>
              <w:rPr>
                <w:lang w:eastAsia="zh-CN"/>
              </w:rPr>
            </w:pPr>
            <w:r>
              <w:rPr>
                <w:lang w:eastAsia="zh-CN"/>
              </w:rPr>
              <w:t>After transmitting PRACH on Cell 2, UE shall be back to Cell 1.</w:t>
            </w:r>
          </w:p>
        </w:tc>
      </w:tr>
      <w:tr w:rsidR="003E4BDC" w14:paraId="4561DFF2" w14:textId="77777777" w:rsidTr="003D7751">
        <w:trPr>
          <w:cantSplit/>
          <w:trHeight w:val="113"/>
          <w:jc w:val="center"/>
          <w:trPrChange w:id="54"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55"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24508235" w14:textId="77777777" w:rsidR="003E4BDC" w:rsidRDefault="003E4BDC" w:rsidP="003D7751">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Change w:id="56"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3F9FEE6D" w14:textId="77777777" w:rsidR="003E4BDC" w:rsidRDefault="003E4BDC" w:rsidP="003D7751">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Change w:id="57"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58AB282" w14:textId="77777777" w:rsidR="003E4BDC" w:rsidRDefault="003E4BDC" w:rsidP="003D7751">
            <w:pPr>
              <w:pStyle w:val="TAC"/>
            </w:pPr>
            <w:r>
              <w:t>-6</w:t>
            </w:r>
          </w:p>
        </w:tc>
        <w:tc>
          <w:tcPr>
            <w:tcW w:w="2834" w:type="dxa"/>
            <w:tcBorders>
              <w:top w:val="single" w:sz="2" w:space="0" w:color="auto"/>
              <w:left w:val="single" w:sz="2" w:space="0" w:color="auto"/>
              <w:bottom w:val="single" w:sz="2" w:space="0" w:color="auto"/>
              <w:right w:val="single" w:sz="2" w:space="0" w:color="auto"/>
            </w:tcBorders>
            <w:tcPrChange w:id="58"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64EF24C1" w14:textId="77777777" w:rsidR="003E4BDC" w:rsidRDefault="003E4BDC" w:rsidP="003D7751">
            <w:pPr>
              <w:pStyle w:val="TAL"/>
              <w:rPr>
                <w:lang w:eastAsia="zh-CN"/>
              </w:rPr>
            </w:pPr>
          </w:p>
        </w:tc>
      </w:tr>
      <w:tr w:rsidR="003E4BDC" w14:paraId="2CCED469" w14:textId="77777777" w:rsidTr="003D7751">
        <w:trPr>
          <w:cantSplit/>
          <w:trHeight w:val="113"/>
          <w:jc w:val="center"/>
          <w:trPrChange w:id="59"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60"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56D92CF7" w14:textId="77777777" w:rsidR="003E4BDC" w:rsidRDefault="003E4BDC" w:rsidP="003D7751">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Change w:id="61"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649EE8B4" w14:textId="77777777" w:rsidR="003E4BDC" w:rsidRDefault="003E4BDC" w:rsidP="003D7751">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Change w:id="62"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3F522D96" w14:textId="77777777" w:rsidR="003E4BDC" w:rsidRDefault="003E4BDC" w:rsidP="003D7751">
            <w:pPr>
              <w:pStyle w:val="TAC"/>
            </w:pPr>
            <w:r>
              <w:t>0</w:t>
            </w:r>
          </w:p>
        </w:tc>
        <w:tc>
          <w:tcPr>
            <w:tcW w:w="2834" w:type="dxa"/>
            <w:tcBorders>
              <w:top w:val="single" w:sz="2" w:space="0" w:color="auto"/>
              <w:left w:val="single" w:sz="2" w:space="0" w:color="auto"/>
              <w:bottom w:val="single" w:sz="2" w:space="0" w:color="auto"/>
              <w:right w:val="single" w:sz="2" w:space="0" w:color="auto"/>
            </w:tcBorders>
            <w:tcPrChange w:id="63"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4EABB86C" w14:textId="77777777" w:rsidR="003E4BDC" w:rsidRDefault="003E4BDC" w:rsidP="003D7751">
            <w:pPr>
              <w:pStyle w:val="TAL"/>
            </w:pPr>
          </w:p>
        </w:tc>
      </w:tr>
      <w:tr w:rsidR="003E4BDC" w14:paraId="48941C68" w14:textId="77777777" w:rsidTr="003D7751">
        <w:trPr>
          <w:cantSplit/>
          <w:trHeight w:val="113"/>
          <w:jc w:val="center"/>
          <w:trPrChange w:id="64"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65"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15B79D6F" w14:textId="77777777" w:rsidR="003E4BDC" w:rsidRDefault="003E4BDC" w:rsidP="003D7751">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Change w:id="66"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401F6445" w14:textId="77777777" w:rsidR="003E4BDC" w:rsidRDefault="003E4BDC" w:rsidP="003D7751">
            <w:pPr>
              <w:pStyle w:val="TAC"/>
            </w:pPr>
            <w:proofErr w:type="spellStart"/>
            <w:r>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Change w:id="67"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F5686B5" w14:textId="77777777" w:rsidR="003E4BDC" w:rsidRDefault="003E4BDC" w:rsidP="003D7751">
            <w:pPr>
              <w:pStyle w:val="TAC"/>
            </w:pPr>
            <w:r>
              <w:t>0</w:t>
            </w:r>
          </w:p>
        </w:tc>
        <w:tc>
          <w:tcPr>
            <w:tcW w:w="2834" w:type="dxa"/>
            <w:tcBorders>
              <w:top w:val="single" w:sz="2" w:space="0" w:color="auto"/>
              <w:left w:val="single" w:sz="2" w:space="0" w:color="auto"/>
              <w:bottom w:val="single" w:sz="2" w:space="0" w:color="auto"/>
              <w:right w:val="single" w:sz="2" w:space="0" w:color="auto"/>
            </w:tcBorders>
            <w:tcPrChange w:id="68"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057A86DA" w14:textId="77777777" w:rsidR="003E4BDC" w:rsidRDefault="003E4BDC" w:rsidP="003D7751">
            <w:pPr>
              <w:pStyle w:val="TAL"/>
            </w:pPr>
          </w:p>
        </w:tc>
      </w:tr>
      <w:tr w:rsidR="003E4BDC" w14:paraId="62CB4C7B" w14:textId="77777777" w:rsidTr="003D7751">
        <w:trPr>
          <w:cantSplit/>
          <w:trHeight w:val="113"/>
          <w:jc w:val="center"/>
          <w:trPrChange w:id="69"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70"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751298FF" w14:textId="77777777" w:rsidR="003E4BDC" w:rsidRDefault="003E4BDC" w:rsidP="003D7751">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Change w:id="71"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658458F5"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72"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155A59E" w14:textId="77777777" w:rsidR="003E4BDC" w:rsidRDefault="003E4BDC" w:rsidP="003D7751">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Change w:id="73"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6DBF667A" w14:textId="77777777" w:rsidR="003E4BDC" w:rsidRDefault="003E4BDC" w:rsidP="003D7751">
            <w:pPr>
              <w:pStyle w:val="TAL"/>
            </w:pPr>
            <w:r>
              <w:t>L3 filtering is not used</w:t>
            </w:r>
          </w:p>
        </w:tc>
      </w:tr>
      <w:tr w:rsidR="003E4BDC" w14:paraId="1D5628EA" w14:textId="77777777" w:rsidTr="003D7751">
        <w:trPr>
          <w:cantSplit/>
          <w:trHeight w:val="113"/>
          <w:jc w:val="center"/>
          <w:trPrChange w:id="74"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75"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2C41F5C2" w14:textId="77777777" w:rsidR="003E4BDC" w:rsidRDefault="003E4BDC" w:rsidP="003D7751">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Change w:id="76"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797DDC9A"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77"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6C850AEF" w14:textId="77777777" w:rsidR="003E4BDC" w:rsidRDefault="003E4BDC" w:rsidP="003D7751">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Change w:id="78"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470170EE" w14:textId="77777777" w:rsidR="003E4BDC" w:rsidRDefault="003E4BDC" w:rsidP="003D7751">
            <w:pPr>
              <w:pStyle w:val="TAL"/>
            </w:pPr>
            <w:r>
              <w:rPr>
                <w:rFonts w:cs="Arial"/>
              </w:rPr>
              <w:t>DRX is not used</w:t>
            </w:r>
          </w:p>
        </w:tc>
      </w:tr>
      <w:tr w:rsidR="003E4BDC" w14:paraId="71313282" w14:textId="77777777" w:rsidTr="003D7751">
        <w:trPr>
          <w:cantSplit/>
          <w:trHeight w:val="113"/>
          <w:jc w:val="center"/>
          <w:trPrChange w:id="79"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80"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0D6C534E" w14:textId="77777777" w:rsidR="003E4BDC" w:rsidRDefault="003E4BDC" w:rsidP="003D7751">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Change w:id="81"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0FC496F4"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82"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3DFCA4A" w14:textId="77777777" w:rsidR="003E4BDC" w:rsidRDefault="003E4BDC" w:rsidP="003D7751">
            <w:pPr>
              <w:pStyle w:val="TAC"/>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Change w:id="83"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3B601C79" w14:textId="77777777" w:rsidR="003E4BDC" w:rsidRDefault="003E4BDC" w:rsidP="003D7751">
            <w:pPr>
              <w:pStyle w:val="TAL"/>
            </w:pPr>
            <w:r>
              <w:t>RTD between cells is less than CP</w:t>
            </w:r>
          </w:p>
        </w:tc>
      </w:tr>
      <w:tr w:rsidR="003E4BDC" w14:paraId="0E2B4CB1" w14:textId="77777777" w:rsidTr="003D7751">
        <w:trPr>
          <w:cantSplit/>
          <w:trHeight w:val="113"/>
          <w:jc w:val="center"/>
          <w:trPrChange w:id="84"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85"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076B9C4B" w14:textId="77777777" w:rsidR="003E4BDC" w:rsidRDefault="003E4BDC" w:rsidP="003D7751">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Change w:id="86"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46578E7C"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87"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8020F74" w14:textId="77777777" w:rsidR="003E4BDC" w:rsidRDefault="003E4BDC" w:rsidP="003D7751">
            <w:pPr>
              <w:pStyle w:val="TAC"/>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Change w:id="88"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721797E6" w14:textId="77777777" w:rsidR="003E4BDC" w:rsidRDefault="003E4BDC" w:rsidP="003D7751">
            <w:pPr>
              <w:pStyle w:val="TAL"/>
            </w:pPr>
          </w:p>
        </w:tc>
      </w:tr>
      <w:tr w:rsidR="003E4BDC" w14:paraId="77517691" w14:textId="77777777" w:rsidTr="003D7751">
        <w:trPr>
          <w:cantSplit/>
          <w:trHeight w:val="113"/>
          <w:jc w:val="center"/>
          <w:trPrChange w:id="89" w:author="vivo-Yanliang SUN" w:date="2024-08-07T18:26:00Z">
            <w:trPr>
              <w:cantSplit/>
              <w:trHeight w:val="113"/>
              <w:jc w:val="center"/>
            </w:trPr>
          </w:trPrChange>
        </w:trPr>
        <w:tc>
          <w:tcPr>
            <w:tcW w:w="1556" w:type="dxa"/>
            <w:vMerge w:val="restart"/>
            <w:tcBorders>
              <w:top w:val="single" w:sz="2" w:space="0" w:color="auto"/>
              <w:left w:val="single" w:sz="2" w:space="0" w:color="auto"/>
              <w:bottom w:val="single" w:sz="2" w:space="0" w:color="auto"/>
              <w:right w:val="single" w:sz="2" w:space="0" w:color="auto"/>
            </w:tcBorders>
            <w:hideMark/>
            <w:tcPrChange w:id="90" w:author="vivo-Yanliang SUN" w:date="2024-08-07T18:26:00Z">
              <w:tcPr>
                <w:tcW w:w="1557" w:type="dxa"/>
                <w:vMerge w:val="restart"/>
                <w:tcBorders>
                  <w:top w:val="single" w:sz="2" w:space="0" w:color="auto"/>
                  <w:left w:val="single" w:sz="2" w:space="0" w:color="auto"/>
                  <w:bottom w:val="single" w:sz="2" w:space="0" w:color="auto"/>
                  <w:right w:val="single" w:sz="2" w:space="0" w:color="auto"/>
                </w:tcBorders>
                <w:hideMark/>
              </w:tcPr>
            </w:tcPrChange>
          </w:tcPr>
          <w:p w14:paraId="2E29D8C6" w14:textId="77777777" w:rsidR="003E4BDC" w:rsidRDefault="003E4BDC" w:rsidP="003D7751">
            <w:pPr>
              <w:pStyle w:val="TAL"/>
            </w:pPr>
            <w:proofErr w:type="spellStart"/>
            <w:r>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Change w:id="91" w:author="vivo-Yanliang SUN" w:date="2024-08-07T18:26:00Z">
              <w:tcPr>
                <w:tcW w:w="1701" w:type="dxa"/>
                <w:tcBorders>
                  <w:top w:val="single" w:sz="2" w:space="0" w:color="auto"/>
                  <w:left w:val="single" w:sz="2" w:space="0" w:color="auto"/>
                  <w:bottom w:val="single" w:sz="2" w:space="0" w:color="auto"/>
                  <w:right w:val="single" w:sz="2" w:space="0" w:color="auto"/>
                </w:tcBorders>
                <w:hideMark/>
              </w:tcPr>
            </w:tcPrChange>
          </w:tcPr>
          <w:p w14:paraId="166DFFCB" w14:textId="77777777" w:rsidR="003E4BDC" w:rsidRDefault="003E4BDC" w:rsidP="003D7751">
            <w:pPr>
              <w:pStyle w:val="TAL"/>
            </w:pPr>
            <w:proofErr w:type="spellStart"/>
            <w:r>
              <w:t>frequencyInfoUL</w:t>
            </w:r>
            <w:proofErr w:type="spellEnd"/>
          </w:p>
        </w:tc>
        <w:tc>
          <w:tcPr>
            <w:tcW w:w="739" w:type="dxa"/>
            <w:tcBorders>
              <w:top w:val="single" w:sz="2" w:space="0" w:color="auto"/>
              <w:left w:val="single" w:sz="2" w:space="0" w:color="auto"/>
              <w:bottom w:val="single" w:sz="2" w:space="0" w:color="auto"/>
              <w:right w:val="single" w:sz="2" w:space="0" w:color="auto"/>
            </w:tcBorders>
            <w:tcPrChange w:id="92"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14FADCC0"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93"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6F36898" w14:textId="77777777" w:rsidR="003E4BDC" w:rsidRDefault="003E4BDC" w:rsidP="003D7751">
            <w:pPr>
              <w:pStyle w:val="TAC"/>
            </w:pPr>
            <w:r>
              <w:t>NR RF Channel Number 1</w:t>
            </w:r>
          </w:p>
        </w:tc>
        <w:tc>
          <w:tcPr>
            <w:tcW w:w="2834" w:type="dxa"/>
            <w:tcBorders>
              <w:top w:val="single" w:sz="2" w:space="0" w:color="auto"/>
              <w:left w:val="single" w:sz="2" w:space="0" w:color="auto"/>
              <w:bottom w:val="single" w:sz="2" w:space="0" w:color="auto"/>
              <w:right w:val="single" w:sz="2" w:space="0" w:color="auto"/>
            </w:tcBorders>
            <w:hideMark/>
            <w:tcPrChange w:id="94"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73008DEB" w14:textId="77777777" w:rsidR="003E4BDC" w:rsidRDefault="003E4BDC" w:rsidP="003D7751">
            <w:pPr>
              <w:pStyle w:val="TAL"/>
              <w:rPr>
                <w:lang w:eastAsia="zh-CN"/>
              </w:rPr>
            </w:pPr>
            <w:r>
              <w:rPr>
                <w:lang w:eastAsia="zh-CN"/>
              </w:rPr>
              <w:t>Same as Cell 1</w:t>
            </w:r>
          </w:p>
        </w:tc>
      </w:tr>
      <w:tr w:rsidR="003E4BDC" w14:paraId="40B050F6" w14:textId="77777777" w:rsidTr="003D7751">
        <w:trPr>
          <w:cantSplit/>
          <w:trHeight w:val="113"/>
          <w:jc w:val="center"/>
          <w:trPrChange w:id="95" w:author="vivo-Yanliang SUN" w:date="2024-08-07T18:26: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96" w:author="vivo-Yanliang SUN" w:date="2024-08-07T18:26: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0B3E7ECE" w14:textId="77777777" w:rsidR="003E4BDC" w:rsidRDefault="003E4BDC" w:rsidP="003D7751">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97" w:author="vivo-Yanliang SUN" w:date="2024-08-07T18:26:00Z">
              <w:tcPr>
                <w:tcW w:w="1701" w:type="dxa"/>
                <w:tcBorders>
                  <w:top w:val="single" w:sz="2" w:space="0" w:color="auto"/>
                  <w:left w:val="single" w:sz="2" w:space="0" w:color="auto"/>
                  <w:bottom w:val="single" w:sz="2" w:space="0" w:color="auto"/>
                  <w:right w:val="single" w:sz="2" w:space="0" w:color="auto"/>
                </w:tcBorders>
                <w:hideMark/>
              </w:tcPr>
            </w:tcPrChange>
          </w:tcPr>
          <w:p w14:paraId="77936E7D" w14:textId="77777777" w:rsidR="003E4BDC" w:rsidRDefault="003E4BDC" w:rsidP="003D7751">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Change w:id="98"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6E02A074"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99"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5D26378" w14:textId="77777777" w:rsidR="003E4BDC" w:rsidRDefault="003E4BDC" w:rsidP="003D7751">
            <w:pPr>
              <w:pStyle w:val="TAC"/>
              <w:rPr>
                <w:highlight w:val="yellow"/>
              </w:rPr>
            </w:pPr>
            <w:r>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Change w:id="100" w:author="vivo-Yanliang SUN" w:date="2024-08-07T18:26:00Z">
              <w:tcPr>
                <w:tcW w:w="2835" w:type="dxa"/>
                <w:vMerge w:val="restart"/>
                <w:tcBorders>
                  <w:top w:val="single" w:sz="2" w:space="0" w:color="auto"/>
                  <w:left w:val="single" w:sz="2" w:space="0" w:color="auto"/>
                  <w:bottom w:val="single" w:sz="2" w:space="0" w:color="auto"/>
                  <w:right w:val="single" w:sz="2" w:space="0" w:color="auto"/>
                </w:tcBorders>
                <w:hideMark/>
              </w:tcPr>
            </w:tcPrChange>
          </w:tcPr>
          <w:p w14:paraId="233EF100" w14:textId="77777777" w:rsidR="003E4BDC" w:rsidRDefault="003E4BDC" w:rsidP="003D7751">
            <w:pPr>
              <w:pStyle w:val="TAL"/>
              <w:rPr>
                <w:lang w:eastAsia="zh-CN"/>
              </w:rPr>
            </w:pPr>
            <w:r>
              <w:rPr>
                <w:lang w:eastAsia="zh-CN"/>
              </w:rPr>
              <w:t>RACH bandwidth is within active UL BWP of Cell 1</w:t>
            </w:r>
          </w:p>
        </w:tc>
      </w:tr>
      <w:tr w:rsidR="003E4BDC" w14:paraId="30612219" w14:textId="77777777" w:rsidTr="003D7751">
        <w:trPr>
          <w:cantSplit/>
          <w:trHeight w:val="113"/>
          <w:jc w:val="center"/>
          <w:trPrChange w:id="101" w:author="vivo-Yanliang SUN" w:date="2024-08-07T18:26: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102" w:author="vivo-Yanliang SUN" w:date="2024-08-07T18:26: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471EBD8A" w14:textId="77777777" w:rsidR="003E4BDC" w:rsidRDefault="003E4BDC" w:rsidP="003D7751">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103" w:author="vivo-Yanliang SUN" w:date="2024-08-07T18:26:00Z">
              <w:tcPr>
                <w:tcW w:w="1701" w:type="dxa"/>
                <w:tcBorders>
                  <w:top w:val="single" w:sz="2" w:space="0" w:color="auto"/>
                  <w:left w:val="single" w:sz="2" w:space="0" w:color="auto"/>
                  <w:bottom w:val="single" w:sz="2" w:space="0" w:color="auto"/>
                  <w:right w:val="single" w:sz="2" w:space="0" w:color="auto"/>
                </w:tcBorders>
                <w:hideMark/>
              </w:tcPr>
            </w:tcPrChange>
          </w:tcPr>
          <w:p w14:paraId="015A3E9D" w14:textId="77777777" w:rsidR="003E4BDC" w:rsidRDefault="003E4BDC" w:rsidP="003D7751">
            <w:pPr>
              <w:pStyle w:val="TAL"/>
            </w:pPr>
            <w:proofErr w:type="spellStart"/>
            <w:r>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Change w:id="104"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7E20BA97"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05"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48A31D7B" w14:textId="77777777" w:rsidR="003E4BDC" w:rsidRDefault="003E4BDC" w:rsidP="003D7751">
            <w:pPr>
              <w:pStyle w:val="TAC"/>
              <w:rPr>
                <w:highlight w:val="yellow"/>
              </w:rPr>
            </w:pPr>
            <w:r>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106" w:author="vivo-Yanliang SUN" w:date="2024-08-07T18:26: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34AEC8FB" w14:textId="77777777" w:rsidR="003E4BDC" w:rsidRDefault="003E4BDC" w:rsidP="003D7751">
            <w:pPr>
              <w:spacing w:after="0"/>
              <w:rPr>
                <w:rFonts w:ascii="Arial" w:hAnsi="Arial"/>
                <w:sz w:val="18"/>
                <w:lang w:eastAsia="zh-CN"/>
              </w:rPr>
            </w:pPr>
          </w:p>
        </w:tc>
      </w:tr>
      <w:tr w:rsidR="003E4BDC" w14:paraId="593B200E" w14:textId="77777777" w:rsidTr="003D7751">
        <w:trPr>
          <w:cantSplit/>
          <w:trHeight w:val="113"/>
          <w:jc w:val="center"/>
          <w:trPrChange w:id="107" w:author="vivo-Yanliang SUN" w:date="2024-08-07T18:26: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108" w:author="vivo-Yanliang SUN" w:date="2024-08-07T18:26: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1965D58D" w14:textId="77777777" w:rsidR="003E4BDC" w:rsidRDefault="003E4BDC" w:rsidP="003D7751">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109" w:author="vivo-Yanliang SUN" w:date="2024-08-07T18:26:00Z">
              <w:tcPr>
                <w:tcW w:w="1701" w:type="dxa"/>
                <w:tcBorders>
                  <w:top w:val="single" w:sz="2" w:space="0" w:color="auto"/>
                  <w:left w:val="single" w:sz="2" w:space="0" w:color="auto"/>
                  <w:bottom w:val="single" w:sz="2" w:space="0" w:color="auto"/>
                  <w:right w:val="single" w:sz="2" w:space="0" w:color="auto"/>
                </w:tcBorders>
                <w:hideMark/>
              </w:tcPr>
            </w:tcPrChange>
          </w:tcPr>
          <w:p w14:paraId="72BE4C19" w14:textId="77777777" w:rsidR="003E4BDC" w:rsidRDefault="003E4BDC" w:rsidP="003D7751">
            <w:pPr>
              <w:pStyle w:val="TAL"/>
            </w:pPr>
            <w:r>
              <w:t>n-</w:t>
            </w:r>
            <w:proofErr w:type="spellStart"/>
            <w:r>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Change w:id="110"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097A5F09" w14:textId="77777777" w:rsidR="003E4BDC" w:rsidRDefault="003E4BDC" w:rsidP="003D7751">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Change w:id="111"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369C8ACD" w14:textId="77777777" w:rsidR="003E4BDC" w:rsidRDefault="003E4BDC" w:rsidP="003D7751">
            <w:pPr>
              <w:pStyle w:val="TAC"/>
              <w:rPr>
                <w:highlight w:val="yellow"/>
              </w:rPr>
            </w:pPr>
            <w:r>
              <w:t>25600</w:t>
            </w:r>
          </w:p>
        </w:tc>
        <w:tc>
          <w:tcPr>
            <w:tcW w:w="2834" w:type="dxa"/>
            <w:tcBorders>
              <w:top w:val="single" w:sz="2" w:space="0" w:color="auto"/>
              <w:left w:val="single" w:sz="2" w:space="0" w:color="auto"/>
              <w:bottom w:val="single" w:sz="2" w:space="0" w:color="auto"/>
              <w:right w:val="single" w:sz="2" w:space="0" w:color="auto"/>
            </w:tcBorders>
            <w:tcPrChange w:id="112"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2E85AC98" w14:textId="77777777" w:rsidR="003E4BDC" w:rsidRDefault="003E4BDC" w:rsidP="003D7751">
            <w:pPr>
              <w:pStyle w:val="TAL"/>
            </w:pPr>
          </w:p>
        </w:tc>
      </w:tr>
      <w:tr w:rsidR="003E4BDC" w14:paraId="3240F4C3" w14:textId="77777777" w:rsidTr="003D7751">
        <w:trPr>
          <w:cantSplit/>
          <w:trHeight w:val="113"/>
          <w:jc w:val="center"/>
          <w:trPrChange w:id="113" w:author="vivo-Yanliang SUN" w:date="2024-08-07T18:26:00Z">
            <w:trPr>
              <w:cantSplit/>
              <w:trHeight w:val="113"/>
              <w:jc w:val="center"/>
            </w:trPr>
          </w:trPrChange>
        </w:trPr>
        <w:tc>
          <w:tcPr>
            <w:tcW w:w="1556" w:type="dxa"/>
            <w:vMerge w:val="restart"/>
            <w:tcBorders>
              <w:top w:val="single" w:sz="4" w:space="0" w:color="auto"/>
              <w:left w:val="single" w:sz="4" w:space="0" w:color="auto"/>
              <w:bottom w:val="nil"/>
              <w:right w:val="single" w:sz="4" w:space="0" w:color="auto"/>
            </w:tcBorders>
            <w:hideMark/>
            <w:tcPrChange w:id="114" w:author="vivo-Yanliang SUN" w:date="2024-08-07T18:26:00Z">
              <w:tcPr>
                <w:tcW w:w="1557" w:type="dxa"/>
                <w:vMerge w:val="restart"/>
                <w:tcBorders>
                  <w:top w:val="single" w:sz="4" w:space="0" w:color="auto"/>
                  <w:left w:val="single" w:sz="4" w:space="0" w:color="auto"/>
                  <w:bottom w:val="nil"/>
                  <w:right w:val="single" w:sz="4" w:space="0" w:color="auto"/>
                </w:tcBorders>
                <w:hideMark/>
              </w:tcPr>
            </w:tcPrChange>
          </w:tcPr>
          <w:p w14:paraId="4C4994F3" w14:textId="77777777" w:rsidR="003E4BDC" w:rsidRDefault="003E4BDC" w:rsidP="003D7751">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Change w:id="115"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3DE3FC47" w14:textId="77777777" w:rsidR="003E4BDC" w:rsidRDefault="003E4BDC" w:rsidP="003D7751">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Change w:id="116"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6E520D00" w14:textId="77777777" w:rsidR="003E4BDC" w:rsidRDefault="003E4BDC" w:rsidP="003D7751">
            <w:pPr>
              <w:pStyle w:val="TAC"/>
            </w:pPr>
            <w:r>
              <w:t>slot</w:t>
            </w:r>
          </w:p>
        </w:tc>
        <w:tc>
          <w:tcPr>
            <w:tcW w:w="2410" w:type="dxa"/>
            <w:gridSpan w:val="3"/>
            <w:tcBorders>
              <w:top w:val="single" w:sz="2" w:space="0" w:color="auto"/>
              <w:left w:val="single" w:sz="2" w:space="0" w:color="auto"/>
              <w:bottom w:val="single" w:sz="2" w:space="0" w:color="auto"/>
              <w:right w:val="single" w:sz="2" w:space="0" w:color="auto"/>
            </w:tcBorders>
            <w:hideMark/>
            <w:tcPrChange w:id="117"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5CC9B7B4" w14:textId="77777777" w:rsidR="003E4BDC" w:rsidRDefault="003E4BDC" w:rsidP="003D7751">
            <w:pPr>
              <w:pStyle w:val="TAC"/>
            </w:pPr>
            <w:r>
              <w:t>80</w:t>
            </w:r>
          </w:p>
        </w:tc>
        <w:tc>
          <w:tcPr>
            <w:tcW w:w="2834" w:type="dxa"/>
            <w:tcBorders>
              <w:top w:val="single" w:sz="2" w:space="0" w:color="auto"/>
              <w:left w:val="single" w:sz="2" w:space="0" w:color="auto"/>
              <w:bottom w:val="single" w:sz="2" w:space="0" w:color="auto"/>
              <w:right w:val="single" w:sz="2" w:space="0" w:color="auto"/>
            </w:tcBorders>
            <w:hideMark/>
            <w:tcPrChange w:id="118"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41995439" w14:textId="77777777" w:rsidR="003E4BDC" w:rsidRDefault="003E4BDC" w:rsidP="003D7751">
            <w:pPr>
              <w:pStyle w:val="TAL"/>
            </w:pPr>
            <w:r>
              <w:t>Periodic L1-RSRP reporting configured</w:t>
            </w:r>
          </w:p>
        </w:tc>
      </w:tr>
      <w:tr w:rsidR="003E4BDC" w14:paraId="2F44E560" w14:textId="77777777" w:rsidTr="003D7751">
        <w:trPr>
          <w:cantSplit/>
          <w:trHeight w:val="113"/>
          <w:jc w:val="center"/>
          <w:trPrChange w:id="119" w:author="vivo-Yanliang SUN" w:date="2024-08-07T18:26:00Z">
            <w:trPr>
              <w:cantSplit/>
              <w:trHeight w:val="113"/>
              <w:jc w:val="center"/>
            </w:trPr>
          </w:trPrChange>
        </w:trPr>
        <w:tc>
          <w:tcPr>
            <w:tcW w:w="1556" w:type="dxa"/>
            <w:vMerge/>
            <w:tcBorders>
              <w:top w:val="single" w:sz="4" w:space="0" w:color="auto"/>
              <w:left w:val="single" w:sz="4" w:space="0" w:color="auto"/>
              <w:bottom w:val="nil"/>
              <w:right w:val="single" w:sz="4" w:space="0" w:color="auto"/>
            </w:tcBorders>
            <w:vAlign w:val="center"/>
            <w:hideMark/>
            <w:tcPrChange w:id="120" w:author="vivo-Yanliang SUN" w:date="2024-08-07T18:26:00Z">
              <w:tcPr>
                <w:tcW w:w="3258" w:type="dxa"/>
                <w:vMerge/>
                <w:tcBorders>
                  <w:top w:val="single" w:sz="4" w:space="0" w:color="auto"/>
                  <w:left w:val="single" w:sz="4" w:space="0" w:color="auto"/>
                  <w:bottom w:val="nil"/>
                  <w:right w:val="single" w:sz="4" w:space="0" w:color="auto"/>
                </w:tcBorders>
                <w:vAlign w:val="center"/>
                <w:hideMark/>
              </w:tcPr>
            </w:tcPrChange>
          </w:tcPr>
          <w:p w14:paraId="00FA9F75" w14:textId="77777777" w:rsidR="003E4BDC" w:rsidRDefault="003E4BDC" w:rsidP="003D775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Change w:id="121"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29C3EAFA" w14:textId="77777777" w:rsidR="003E4BDC" w:rsidRDefault="003E4BDC" w:rsidP="003D7751">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Change w:id="122"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5C1A3763"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23"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4CBA9A4" w14:textId="77777777" w:rsidR="003E4BDC" w:rsidRDefault="003E4BDC" w:rsidP="003D7751">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Change w:id="124" w:author="vivo-Yanliang SUN" w:date="2024-08-07T18:26:00Z">
              <w:tcPr>
                <w:tcW w:w="2835" w:type="dxa"/>
                <w:vMerge w:val="restart"/>
                <w:tcBorders>
                  <w:top w:val="single" w:sz="2" w:space="0" w:color="auto"/>
                  <w:left w:val="single" w:sz="2" w:space="0" w:color="auto"/>
                  <w:bottom w:val="single" w:sz="2" w:space="0" w:color="auto"/>
                  <w:right w:val="single" w:sz="2" w:space="0" w:color="auto"/>
                </w:tcBorders>
                <w:hideMark/>
              </w:tcPr>
            </w:tcPrChange>
          </w:tcPr>
          <w:p w14:paraId="4437E47A" w14:textId="77777777" w:rsidR="003E4BDC" w:rsidRDefault="003E4BDC" w:rsidP="003D7751">
            <w:pPr>
              <w:pStyle w:val="TAL"/>
            </w:pPr>
            <w:r>
              <w:t>Report candidate cell’s (Cell 2) L1-RSRP measurement results.</w:t>
            </w:r>
          </w:p>
        </w:tc>
      </w:tr>
      <w:tr w:rsidR="003E4BDC" w14:paraId="16CA88ED" w14:textId="77777777" w:rsidTr="003D7751">
        <w:trPr>
          <w:cantSplit/>
          <w:trHeight w:val="113"/>
          <w:jc w:val="center"/>
          <w:trPrChange w:id="125" w:author="vivo-Yanliang SUN" w:date="2024-08-07T18:26:00Z">
            <w:trPr>
              <w:cantSplit/>
              <w:trHeight w:val="113"/>
              <w:jc w:val="center"/>
            </w:trPr>
          </w:trPrChange>
        </w:trPr>
        <w:tc>
          <w:tcPr>
            <w:tcW w:w="1556" w:type="dxa"/>
            <w:vMerge/>
            <w:tcBorders>
              <w:top w:val="single" w:sz="4" w:space="0" w:color="auto"/>
              <w:left w:val="single" w:sz="4" w:space="0" w:color="auto"/>
              <w:bottom w:val="nil"/>
              <w:right w:val="single" w:sz="4" w:space="0" w:color="auto"/>
            </w:tcBorders>
            <w:vAlign w:val="center"/>
            <w:hideMark/>
            <w:tcPrChange w:id="126" w:author="vivo-Yanliang SUN" w:date="2024-08-07T18:26:00Z">
              <w:tcPr>
                <w:tcW w:w="3258" w:type="dxa"/>
                <w:vMerge/>
                <w:tcBorders>
                  <w:top w:val="single" w:sz="4" w:space="0" w:color="auto"/>
                  <w:left w:val="single" w:sz="4" w:space="0" w:color="auto"/>
                  <w:bottom w:val="nil"/>
                  <w:right w:val="single" w:sz="4" w:space="0" w:color="auto"/>
                </w:tcBorders>
                <w:vAlign w:val="center"/>
                <w:hideMark/>
              </w:tcPr>
            </w:tcPrChange>
          </w:tcPr>
          <w:p w14:paraId="0120718A" w14:textId="77777777" w:rsidR="003E4BDC" w:rsidRDefault="003E4BDC" w:rsidP="003D775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Change w:id="127"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54B0708E" w14:textId="77777777" w:rsidR="003E4BDC" w:rsidRDefault="003E4BDC" w:rsidP="003D7751">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Change w:id="128"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0FDAE4FC"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29"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5B8F5DFA" w14:textId="77777777" w:rsidR="003E4BDC" w:rsidRDefault="003E4BDC" w:rsidP="003D7751">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130" w:author="vivo-Yanliang SUN" w:date="2024-08-07T18:26: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26153622" w14:textId="77777777" w:rsidR="003E4BDC" w:rsidRDefault="003E4BDC" w:rsidP="003D7751">
            <w:pPr>
              <w:spacing w:after="0"/>
              <w:rPr>
                <w:rFonts w:ascii="Arial" w:hAnsi="Arial"/>
                <w:sz w:val="18"/>
              </w:rPr>
            </w:pPr>
          </w:p>
        </w:tc>
      </w:tr>
      <w:tr w:rsidR="003E4BDC" w14:paraId="4D60DDDD" w14:textId="77777777" w:rsidTr="003D7751">
        <w:trPr>
          <w:cantSplit/>
          <w:trHeight w:val="113"/>
          <w:jc w:val="center"/>
          <w:trPrChange w:id="131" w:author="vivo-Yanliang SUN" w:date="2024-08-07T18:26:00Z">
            <w:trPr>
              <w:cantSplit/>
              <w:trHeight w:val="113"/>
              <w:jc w:val="center"/>
            </w:trPr>
          </w:trPrChange>
        </w:trPr>
        <w:tc>
          <w:tcPr>
            <w:tcW w:w="1556" w:type="dxa"/>
            <w:tcBorders>
              <w:top w:val="nil"/>
              <w:left w:val="single" w:sz="4" w:space="0" w:color="auto"/>
              <w:bottom w:val="single" w:sz="4" w:space="0" w:color="auto"/>
              <w:right w:val="single" w:sz="4" w:space="0" w:color="auto"/>
            </w:tcBorders>
            <w:tcPrChange w:id="132" w:author="vivo-Yanliang SUN" w:date="2024-08-07T18:26:00Z">
              <w:tcPr>
                <w:tcW w:w="1557" w:type="dxa"/>
                <w:tcBorders>
                  <w:top w:val="nil"/>
                  <w:left w:val="single" w:sz="4" w:space="0" w:color="auto"/>
                  <w:bottom w:val="single" w:sz="4" w:space="0" w:color="auto"/>
                  <w:right w:val="single" w:sz="4" w:space="0" w:color="auto"/>
                </w:tcBorders>
              </w:tcPr>
            </w:tcPrChange>
          </w:tcPr>
          <w:p w14:paraId="72F3A604" w14:textId="77777777" w:rsidR="003E4BDC" w:rsidRDefault="003E4BDC" w:rsidP="003D7751">
            <w:pPr>
              <w:pStyle w:val="TAL"/>
            </w:pPr>
          </w:p>
        </w:tc>
        <w:tc>
          <w:tcPr>
            <w:tcW w:w="1701" w:type="dxa"/>
            <w:tcBorders>
              <w:top w:val="single" w:sz="2" w:space="0" w:color="auto"/>
              <w:left w:val="single" w:sz="4" w:space="0" w:color="auto"/>
              <w:bottom w:val="single" w:sz="2" w:space="0" w:color="auto"/>
              <w:right w:val="single" w:sz="2" w:space="0" w:color="auto"/>
            </w:tcBorders>
            <w:hideMark/>
            <w:tcPrChange w:id="133"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0834D0F5" w14:textId="77777777" w:rsidR="003E4BDC" w:rsidRDefault="003E4BDC" w:rsidP="003D7751">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Change w:id="134"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6D40F0E3"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35"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6F6622E8" w14:textId="77777777" w:rsidR="003E4BDC" w:rsidRDefault="003E4BDC" w:rsidP="003D7751">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136" w:author="vivo-Yanliang SUN" w:date="2024-08-07T18:26: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3C561498" w14:textId="77777777" w:rsidR="003E4BDC" w:rsidRDefault="003E4BDC" w:rsidP="003D7751">
            <w:pPr>
              <w:spacing w:after="0"/>
              <w:rPr>
                <w:rFonts w:ascii="Arial" w:hAnsi="Arial"/>
                <w:sz w:val="18"/>
              </w:rPr>
            </w:pPr>
          </w:p>
        </w:tc>
      </w:tr>
      <w:tr w:rsidR="003E4BDC" w14:paraId="018A63AD" w14:textId="77777777" w:rsidTr="003D7751">
        <w:trPr>
          <w:cantSplit/>
          <w:trHeight w:val="113"/>
          <w:jc w:val="center"/>
          <w:trPrChange w:id="137" w:author="vivo-Yanliang SUN" w:date="2024-08-07T18:26:00Z">
            <w:trPr>
              <w:cantSplit/>
              <w:trHeight w:val="113"/>
              <w:jc w:val="center"/>
            </w:trPr>
          </w:trPrChange>
        </w:trPr>
        <w:tc>
          <w:tcPr>
            <w:tcW w:w="1556" w:type="dxa"/>
            <w:tcBorders>
              <w:top w:val="nil"/>
              <w:left w:val="single" w:sz="4" w:space="0" w:color="auto"/>
              <w:bottom w:val="single" w:sz="2" w:space="0" w:color="auto"/>
              <w:right w:val="single" w:sz="2" w:space="0" w:color="auto"/>
            </w:tcBorders>
            <w:hideMark/>
            <w:tcPrChange w:id="138" w:author="vivo-Yanliang SUN" w:date="2024-08-07T18:26:00Z">
              <w:tcPr>
                <w:tcW w:w="1557" w:type="dxa"/>
                <w:tcBorders>
                  <w:top w:val="nil"/>
                  <w:left w:val="single" w:sz="4" w:space="0" w:color="auto"/>
                  <w:bottom w:val="single" w:sz="2" w:space="0" w:color="auto"/>
                  <w:right w:val="single" w:sz="2" w:space="0" w:color="auto"/>
                </w:tcBorders>
                <w:hideMark/>
              </w:tcPr>
            </w:tcPrChange>
          </w:tcPr>
          <w:p w14:paraId="182C4E8A" w14:textId="77777777" w:rsidR="003E4BDC" w:rsidRDefault="003E4BDC" w:rsidP="003D7751">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hideMark/>
            <w:tcPrChange w:id="139" w:author="vivo-Yanliang SUN" w:date="2024-08-07T18:26:00Z">
              <w:tcPr>
                <w:tcW w:w="1701" w:type="dxa"/>
                <w:tcBorders>
                  <w:top w:val="nil"/>
                  <w:left w:val="single" w:sz="4" w:space="0" w:color="auto"/>
                  <w:bottom w:val="single" w:sz="4" w:space="0" w:color="auto"/>
                  <w:right w:val="single" w:sz="2" w:space="0" w:color="auto"/>
                </w:tcBorders>
                <w:hideMark/>
              </w:tcPr>
            </w:tcPrChange>
          </w:tcPr>
          <w:p w14:paraId="76CDC325" w14:textId="77777777" w:rsidR="003E4BDC" w:rsidRDefault="003E4BDC" w:rsidP="003D7751">
            <w:pPr>
              <w:pStyle w:val="TAL"/>
              <w:rPr>
                <w:lang w:eastAsia="zh-CN"/>
              </w:rPr>
            </w:pPr>
            <w:r>
              <w:rPr>
                <w:lang w:eastAsia="zh-CN"/>
              </w:rPr>
              <w:t>#1</w:t>
            </w:r>
          </w:p>
          <w:p w14:paraId="4EC4596D" w14:textId="77777777" w:rsidR="003E4BDC" w:rsidRDefault="003E4BDC" w:rsidP="003D7751">
            <w:pPr>
              <w:pStyle w:val="TAL"/>
            </w:pPr>
            <w:proofErr w:type="spellStart"/>
            <w:r>
              <w:t>CandidateTCI</w:t>
            </w:r>
            <w:proofErr w:type="spellEnd"/>
            <w:r>
              <w:t>-State</w:t>
            </w:r>
          </w:p>
        </w:tc>
        <w:tc>
          <w:tcPr>
            <w:tcW w:w="739" w:type="dxa"/>
            <w:tcBorders>
              <w:top w:val="single" w:sz="2" w:space="0" w:color="auto"/>
              <w:left w:val="single" w:sz="2" w:space="0" w:color="auto"/>
              <w:bottom w:val="single" w:sz="2" w:space="0" w:color="auto"/>
              <w:right w:val="single" w:sz="2" w:space="0" w:color="auto"/>
            </w:tcBorders>
            <w:tcPrChange w:id="140"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5DA79585" w14:textId="77777777" w:rsidR="003E4BDC" w:rsidRDefault="003E4BDC" w:rsidP="003D7751">
            <w:pPr>
              <w:pStyle w:val="TAC"/>
            </w:pPr>
          </w:p>
        </w:tc>
        <w:tc>
          <w:tcPr>
            <w:tcW w:w="803" w:type="dxa"/>
            <w:tcBorders>
              <w:top w:val="single" w:sz="2" w:space="0" w:color="auto"/>
              <w:left w:val="single" w:sz="2" w:space="0" w:color="auto"/>
              <w:bottom w:val="single" w:sz="2" w:space="0" w:color="auto"/>
              <w:right w:val="single" w:sz="2" w:space="0" w:color="auto"/>
            </w:tcBorders>
            <w:hideMark/>
            <w:tcPrChange w:id="141"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011FF0E1" w14:textId="77777777" w:rsidR="003E4BDC" w:rsidRDefault="003E4BDC" w:rsidP="003D7751">
            <w:pPr>
              <w:pStyle w:val="TAC"/>
              <w:rPr>
                <w:lang w:eastAsia="zh-CN"/>
              </w:rPr>
            </w:pPr>
            <w:proofErr w:type="spellStart"/>
            <w:r>
              <w:t>DlorJoint</w:t>
            </w:r>
            <w:proofErr w:type="spellEnd"/>
            <w:r>
              <w:t xml:space="preserve"> TCI.State.0</w:t>
            </w:r>
          </w:p>
        </w:tc>
        <w:tc>
          <w:tcPr>
            <w:tcW w:w="803" w:type="dxa"/>
            <w:tcBorders>
              <w:top w:val="single" w:sz="2" w:space="0" w:color="auto"/>
              <w:left w:val="single" w:sz="2" w:space="0" w:color="auto"/>
              <w:bottom w:val="single" w:sz="2" w:space="0" w:color="auto"/>
              <w:right w:val="single" w:sz="2" w:space="0" w:color="auto"/>
            </w:tcBorders>
            <w:hideMark/>
            <w:tcPrChange w:id="142"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416887E2" w14:textId="77777777" w:rsidR="003E4BDC" w:rsidRDefault="003E4BDC" w:rsidP="003D7751">
            <w:pPr>
              <w:pStyle w:val="TAC"/>
              <w:rPr>
                <w:lang w:eastAsia="zh-CN"/>
              </w:rPr>
            </w:pPr>
            <w:proofErr w:type="spellStart"/>
            <w:r>
              <w:t>DlorJoint</w:t>
            </w:r>
            <w:proofErr w:type="spellEnd"/>
            <w:r>
              <w:t xml:space="preserve"> TCI.State.2</w:t>
            </w:r>
          </w:p>
        </w:tc>
        <w:tc>
          <w:tcPr>
            <w:tcW w:w="804" w:type="dxa"/>
            <w:tcBorders>
              <w:top w:val="single" w:sz="2" w:space="0" w:color="auto"/>
              <w:left w:val="single" w:sz="2" w:space="0" w:color="auto"/>
              <w:bottom w:val="single" w:sz="2" w:space="0" w:color="auto"/>
              <w:right w:val="single" w:sz="2" w:space="0" w:color="auto"/>
            </w:tcBorders>
            <w:hideMark/>
            <w:tcPrChange w:id="143" w:author="vivo-Yanliang SUN" w:date="2024-08-07T18:26:00Z">
              <w:tcPr>
                <w:tcW w:w="804" w:type="dxa"/>
                <w:tcBorders>
                  <w:top w:val="single" w:sz="2" w:space="0" w:color="auto"/>
                  <w:left w:val="single" w:sz="2" w:space="0" w:color="auto"/>
                  <w:bottom w:val="single" w:sz="2" w:space="0" w:color="auto"/>
                  <w:right w:val="single" w:sz="2" w:space="0" w:color="auto"/>
                </w:tcBorders>
                <w:hideMark/>
              </w:tcPr>
            </w:tcPrChange>
          </w:tcPr>
          <w:p w14:paraId="6231C005" w14:textId="77777777" w:rsidR="003E4BDC" w:rsidRDefault="003E4BDC" w:rsidP="003D7751">
            <w:pPr>
              <w:pStyle w:val="TAC"/>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Change w:id="144"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29A059BB" w14:textId="77777777" w:rsidR="003E4BDC" w:rsidRDefault="003E4BDC" w:rsidP="003D7751">
            <w:pPr>
              <w:pStyle w:val="TAL"/>
              <w:rPr>
                <w:lang w:eastAsia="zh-CN"/>
              </w:rPr>
            </w:pPr>
            <w:r>
              <w:rPr>
                <w:rFonts w:cs="Arial"/>
              </w:rPr>
              <w:t xml:space="preserve">As specified in clause </w:t>
            </w:r>
            <w:r>
              <w:t>A.3.16B</w:t>
            </w:r>
            <w:r>
              <w:rPr>
                <w:lang w:eastAsia="zh-CN"/>
              </w:rPr>
              <w:t>.</w:t>
            </w:r>
          </w:p>
          <w:p w14:paraId="079F3394" w14:textId="77777777" w:rsidR="003E4BDC" w:rsidRDefault="003E4BDC" w:rsidP="003D7751">
            <w:pPr>
              <w:pStyle w:val="TAL"/>
            </w:pPr>
            <w:r>
              <w:rPr>
                <w:lang w:eastAsia="zh-CN"/>
              </w:rPr>
              <w:t>Configured for early TCI state activation for test 1 and test 2.</w:t>
            </w:r>
          </w:p>
        </w:tc>
      </w:tr>
      <w:tr w:rsidR="003E4BDC" w:rsidDel="00DA43C9" w14:paraId="46B5AF8F" w14:textId="77777777" w:rsidTr="003D7751">
        <w:trPr>
          <w:cantSplit/>
          <w:trHeight w:val="113"/>
          <w:jc w:val="center"/>
          <w:del w:id="145" w:author="vivo-Yanliang SUN" w:date="2024-08-07T18:26:00Z"/>
          <w:trPrChange w:id="146" w:author="vivo-Yanliang SUN" w:date="2024-08-07T18:26:00Z">
            <w:trPr>
              <w:cantSplit/>
              <w:trHeight w:val="113"/>
              <w:jc w:val="center"/>
            </w:trPr>
          </w:trPrChange>
        </w:trPr>
        <w:tc>
          <w:tcPr>
            <w:tcW w:w="1556" w:type="dxa"/>
            <w:tcBorders>
              <w:top w:val="nil"/>
              <w:left w:val="single" w:sz="4" w:space="0" w:color="auto"/>
              <w:bottom w:val="single" w:sz="2" w:space="0" w:color="auto"/>
              <w:right w:val="single" w:sz="4" w:space="0" w:color="auto"/>
            </w:tcBorders>
            <w:hideMark/>
            <w:tcPrChange w:id="147" w:author="vivo-Yanliang SUN" w:date="2024-08-07T18:26:00Z">
              <w:tcPr>
                <w:tcW w:w="1557" w:type="dxa"/>
                <w:tcBorders>
                  <w:top w:val="nil"/>
                  <w:left w:val="single" w:sz="4" w:space="0" w:color="auto"/>
                  <w:bottom w:val="single" w:sz="2" w:space="0" w:color="auto"/>
                  <w:right w:val="single" w:sz="4" w:space="0" w:color="auto"/>
                </w:tcBorders>
                <w:hideMark/>
              </w:tcPr>
            </w:tcPrChange>
          </w:tcPr>
          <w:p w14:paraId="351E8C16" w14:textId="77777777" w:rsidR="003E4BDC" w:rsidDel="00DA43C9" w:rsidRDefault="003E4BDC" w:rsidP="003D7751">
            <w:pPr>
              <w:pStyle w:val="TAL"/>
              <w:rPr>
                <w:del w:id="148" w:author="vivo-Yanliang SUN" w:date="2024-08-07T18:26:00Z"/>
              </w:rPr>
            </w:pPr>
            <w:del w:id="149" w:author="vivo-Yanliang SUN" w:date="2024-08-07T18:26:00Z">
              <w:r w:rsidDel="00DA43C9">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Change w:id="150"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6FF0F039" w14:textId="77777777" w:rsidR="003E4BDC" w:rsidDel="00DA43C9" w:rsidRDefault="003E4BDC" w:rsidP="003D7751">
            <w:pPr>
              <w:pStyle w:val="TAL"/>
              <w:rPr>
                <w:del w:id="151" w:author="vivo-Yanliang SUN" w:date="2024-08-07T18:26:00Z"/>
                <w:lang w:eastAsia="zh-CN"/>
              </w:rPr>
            </w:pPr>
            <w:del w:id="152" w:author="vivo-Yanliang SUN" w:date="2024-08-07T18:26:00Z">
              <w:r w:rsidDel="00DA43C9">
                <w:rPr>
                  <w:lang w:eastAsia="zh-CN"/>
                </w:rPr>
                <w:delText>#1</w:delText>
              </w:r>
            </w:del>
          </w:p>
          <w:p w14:paraId="093CA3F3" w14:textId="77777777" w:rsidR="003E4BDC" w:rsidDel="00DA43C9" w:rsidRDefault="003E4BDC" w:rsidP="003D7751">
            <w:pPr>
              <w:pStyle w:val="TAL"/>
              <w:rPr>
                <w:del w:id="153" w:author="vivo-Yanliang SUN" w:date="2024-08-07T18:26:00Z"/>
              </w:rPr>
            </w:pPr>
            <w:del w:id="154" w:author="vivo-Yanliang SUN" w:date="2024-08-07T18:26:00Z">
              <w:r w:rsidDel="00DA43C9">
                <w:delText>CandidateTCI-UL-State#0</w:delText>
              </w:r>
            </w:del>
          </w:p>
        </w:tc>
        <w:tc>
          <w:tcPr>
            <w:tcW w:w="739" w:type="dxa"/>
            <w:tcBorders>
              <w:top w:val="single" w:sz="2" w:space="0" w:color="auto"/>
              <w:left w:val="single" w:sz="2" w:space="0" w:color="auto"/>
              <w:bottom w:val="single" w:sz="2" w:space="0" w:color="auto"/>
              <w:right w:val="single" w:sz="2" w:space="0" w:color="auto"/>
            </w:tcBorders>
            <w:tcPrChange w:id="155"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766A4610" w14:textId="77777777" w:rsidR="003E4BDC" w:rsidDel="00DA43C9" w:rsidRDefault="003E4BDC" w:rsidP="003D7751">
            <w:pPr>
              <w:pStyle w:val="TAC"/>
              <w:rPr>
                <w:del w:id="156" w:author="vivo-Yanliang SUN" w:date="2024-08-07T18:26:00Z"/>
              </w:rPr>
            </w:pPr>
          </w:p>
        </w:tc>
        <w:tc>
          <w:tcPr>
            <w:tcW w:w="803" w:type="dxa"/>
            <w:tcBorders>
              <w:top w:val="single" w:sz="2" w:space="0" w:color="auto"/>
              <w:left w:val="single" w:sz="2" w:space="0" w:color="auto"/>
              <w:bottom w:val="single" w:sz="2" w:space="0" w:color="auto"/>
              <w:right w:val="single" w:sz="2" w:space="0" w:color="auto"/>
            </w:tcBorders>
            <w:hideMark/>
            <w:tcPrChange w:id="157"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660EDB22" w14:textId="77777777" w:rsidR="003E4BDC" w:rsidDel="00DA43C9" w:rsidRDefault="003E4BDC" w:rsidP="003D7751">
            <w:pPr>
              <w:pStyle w:val="TAC"/>
              <w:rPr>
                <w:del w:id="158" w:author="vivo-Yanliang SUN" w:date="2024-08-07T18:26:00Z"/>
              </w:rPr>
            </w:pPr>
            <w:del w:id="159" w:author="vivo-Yanliang SUN" w:date="2024-08-07T18:26:00Z">
              <w:r w:rsidDel="00DA43C9">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Change w:id="160"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62F982FD" w14:textId="77777777" w:rsidR="003E4BDC" w:rsidDel="00DA43C9" w:rsidRDefault="003E4BDC" w:rsidP="003D7751">
            <w:pPr>
              <w:pStyle w:val="TAC"/>
              <w:rPr>
                <w:del w:id="161" w:author="vivo-Yanliang SUN" w:date="2024-08-07T18:26:00Z"/>
                <w:lang w:eastAsia="zh-CN"/>
              </w:rPr>
            </w:pPr>
            <w:del w:id="162" w:author="vivo-Yanliang SUN" w:date="2024-08-07T18:26:00Z">
              <w:r w:rsidDel="00DA43C9">
                <w:delText>UL TCI.State.0</w:delText>
              </w:r>
            </w:del>
          </w:p>
        </w:tc>
        <w:tc>
          <w:tcPr>
            <w:tcW w:w="804" w:type="dxa"/>
            <w:tcBorders>
              <w:top w:val="single" w:sz="2" w:space="0" w:color="auto"/>
              <w:left w:val="single" w:sz="2" w:space="0" w:color="auto"/>
              <w:bottom w:val="single" w:sz="2" w:space="0" w:color="auto"/>
              <w:right w:val="single" w:sz="2" w:space="0" w:color="auto"/>
            </w:tcBorders>
            <w:hideMark/>
            <w:tcPrChange w:id="163" w:author="vivo-Yanliang SUN" w:date="2024-08-07T18:26:00Z">
              <w:tcPr>
                <w:tcW w:w="804" w:type="dxa"/>
                <w:tcBorders>
                  <w:top w:val="single" w:sz="2" w:space="0" w:color="auto"/>
                  <w:left w:val="single" w:sz="2" w:space="0" w:color="auto"/>
                  <w:bottom w:val="single" w:sz="2" w:space="0" w:color="auto"/>
                  <w:right w:val="single" w:sz="2" w:space="0" w:color="auto"/>
                </w:tcBorders>
                <w:hideMark/>
              </w:tcPr>
            </w:tcPrChange>
          </w:tcPr>
          <w:p w14:paraId="1923035F" w14:textId="77777777" w:rsidR="003E4BDC" w:rsidDel="00DA43C9" w:rsidRDefault="003E4BDC" w:rsidP="003D7751">
            <w:pPr>
              <w:pStyle w:val="TAC"/>
              <w:rPr>
                <w:del w:id="164" w:author="vivo-Yanliang SUN" w:date="2024-08-07T18:26:00Z"/>
                <w:lang w:eastAsia="zh-CN"/>
              </w:rPr>
            </w:pPr>
            <w:del w:id="165" w:author="vivo-Yanliang SUN" w:date="2024-08-07T18:26:00Z">
              <w:r w:rsidDel="00DA43C9">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Change w:id="166"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6F4516B8" w14:textId="77777777" w:rsidR="003E4BDC" w:rsidDel="00DA43C9" w:rsidRDefault="003E4BDC" w:rsidP="003D7751">
            <w:pPr>
              <w:pStyle w:val="TAL"/>
              <w:rPr>
                <w:del w:id="167" w:author="vivo-Yanliang SUN" w:date="2024-08-07T18:26:00Z"/>
                <w:lang w:eastAsia="zh-CN"/>
              </w:rPr>
            </w:pPr>
            <w:del w:id="168" w:author="vivo-Yanliang SUN" w:date="2024-08-07T18:26:00Z">
              <w:r w:rsidDel="00DA43C9">
                <w:rPr>
                  <w:rFonts w:cs="Arial"/>
                </w:rPr>
                <w:delText xml:space="preserve">As specified in clause </w:delText>
              </w:r>
              <w:r w:rsidDel="00DA43C9">
                <w:delText>A.3.16B</w:delText>
              </w:r>
              <w:r w:rsidDel="00DA43C9">
                <w:rPr>
                  <w:lang w:eastAsia="zh-CN"/>
                </w:rPr>
                <w:delText>.</w:delText>
              </w:r>
            </w:del>
          </w:p>
          <w:p w14:paraId="48858E6C" w14:textId="77777777" w:rsidR="003E4BDC" w:rsidDel="00DA43C9" w:rsidRDefault="003E4BDC" w:rsidP="003D7751">
            <w:pPr>
              <w:pStyle w:val="TAL"/>
              <w:rPr>
                <w:del w:id="169" w:author="vivo-Yanliang SUN" w:date="2024-08-07T18:26:00Z"/>
                <w:rFonts w:cs="Arial"/>
              </w:rPr>
            </w:pPr>
            <w:del w:id="170" w:author="vivo-Yanliang SUN" w:date="2024-08-07T18:26:00Z">
              <w:r w:rsidDel="00DA43C9">
                <w:rPr>
                  <w:lang w:eastAsia="zh-CN"/>
                </w:rPr>
                <w:delText>Configured for early TCI state activation for test 2.</w:delText>
              </w:r>
            </w:del>
          </w:p>
        </w:tc>
      </w:tr>
      <w:tr w:rsidR="003E4BDC" w14:paraId="5E1DAD16" w14:textId="77777777" w:rsidTr="003D7751">
        <w:trPr>
          <w:cantSplit/>
          <w:trHeight w:val="113"/>
          <w:jc w:val="center"/>
          <w:trPrChange w:id="171" w:author="vivo-Yanliang SUN" w:date="2024-08-07T18:26:00Z">
            <w:trPr>
              <w:cantSplit/>
              <w:trHeight w:val="113"/>
              <w:jc w:val="center"/>
            </w:trPr>
          </w:trPrChange>
        </w:trPr>
        <w:tc>
          <w:tcPr>
            <w:tcW w:w="3257" w:type="dxa"/>
            <w:gridSpan w:val="2"/>
            <w:tcBorders>
              <w:top w:val="single" w:sz="2" w:space="0" w:color="auto"/>
              <w:left w:val="single" w:sz="4" w:space="0" w:color="auto"/>
              <w:bottom w:val="single" w:sz="4" w:space="0" w:color="auto"/>
              <w:right w:val="single" w:sz="2" w:space="0" w:color="auto"/>
            </w:tcBorders>
            <w:hideMark/>
            <w:tcPrChange w:id="172" w:author="vivo-Yanliang SUN" w:date="2024-08-07T18:26:00Z">
              <w:tcPr>
                <w:tcW w:w="3258" w:type="dxa"/>
                <w:gridSpan w:val="2"/>
                <w:tcBorders>
                  <w:top w:val="single" w:sz="2" w:space="0" w:color="auto"/>
                  <w:left w:val="single" w:sz="4" w:space="0" w:color="auto"/>
                  <w:bottom w:val="single" w:sz="4" w:space="0" w:color="auto"/>
                  <w:right w:val="single" w:sz="2" w:space="0" w:color="auto"/>
                </w:tcBorders>
                <w:hideMark/>
              </w:tcPr>
            </w:tcPrChange>
          </w:tcPr>
          <w:p w14:paraId="431CD11F" w14:textId="77777777" w:rsidR="003E4BDC" w:rsidRDefault="003E4BDC" w:rsidP="003D7751">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Change w:id="173"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438F79BD"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74"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23E1B94" w14:textId="77777777" w:rsidR="003E4BDC" w:rsidRDefault="003E4BDC" w:rsidP="003D7751">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Change w:id="175"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53B4E763" w14:textId="77777777" w:rsidR="003E4BDC" w:rsidRDefault="003E4BDC" w:rsidP="003D7751">
            <w:pPr>
              <w:pStyle w:val="TAL"/>
              <w:rPr>
                <w:rFonts w:cs="Arial"/>
              </w:rPr>
            </w:pPr>
            <w:r>
              <w:rPr>
                <w:rFonts w:cs="Arial"/>
              </w:rPr>
              <w:t>Candidate cell’s configuration is complete configuration</w:t>
            </w:r>
          </w:p>
        </w:tc>
      </w:tr>
      <w:tr w:rsidR="003E4BDC" w14:paraId="43EF52E3" w14:textId="77777777" w:rsidTr="003D7751">
        <w:trPr>
          <w:cantSplit/>
          <w:trHeight w:val="113"/>
          <w:jc w:val="center"/>
          <w:trPrChange w:id="176"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177"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338602F4" w14:textId="77777777" w:rsidR="003E4BDC" w:rsidRDefault="003E4BDC" w:rsidP="003D7751">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Change w:id="178"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372C1BF0" w14:textId="77777777" w:rsidR="003E4BDC" w:rsidRDefault="003E4BDC" w:rsidP="003D7751">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Change w:id="179"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3238A31A" w14:textId="77777777" w:rsidR="003E4BDC" w:rsidRDefault="003E4BDC" w:rsidP="003D7751">
            <w:pPr>
              <w:pStyle w:val="TAC"/>
              <w:rPr>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Change w:id="180"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41D5D8EA" w14:textId="77777777" w:rsidR="003E4BDC" w:rsidRDefault="003E4BDC" w:rsidP="003D7751">
            <w:pPr>
              <w:pStyle w:val="TAL"/>
            </w:pPr>
          </w:p>
        </w:tc>
      </w:tr>
      <w:tr w:rsidR="003E4BDC" w14:paraId="19FA28D4" w14:textId="77777777" w:rsidTr="003D7751">
        <w:trPr>
          <w:cantSplit/>
          <w:trHeight w:val="113"/>
          <w:jc w:val="center"/>
          <w:trPrChange w:id="181"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182"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4F4BAC0D" w14:textId="77777777" w:rsidR="003E4BDC" w:rsidRDefault="003E4BDC" w:rsidP="003D7751">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Change w:id="183"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2514438B" w14:textId="77777777" w:rsidR="003E4BDC" w:rsidRDefault="003E4BDC" w:rsidP="003D7751">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Change w:id="184"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156FF6A7" w14:textId="77777777" w:rsidR="003E4BDC" w:rsidRDefault="003E4BDC" w:rsidP="003D7751">
            <w:pPr>
              <w:pStyle w:val="TAC"/>
            </w:pPr>
            <w:r>
              <w:sym w:font="Symbol" w:char="F0A3"/>
            </w:r>
            <w:r>
              <w:t>0.5</w:t>
            </w:r>
          </w:p>
        </w:tc>
        <w:tc>
          <w:tcPr>
            <w:tcW w:w="2834" w:type="dxa"/>
            <w:tcBorders>
              <w:top w:val="single" w:sz="2" w:space="0" w:color="auto"/>
              <w:left w:val="single" w:sz="2" w:space="0" w:color="auto"/>
              <w:bottom w:val="single" w:sz="2" w:space="0" w:color="auto"/>
              <w:right w:val="single" w:sz="2" w:space="0" w:color="auto"/>
            </w:tcBorders>
            <w:tcPrChange w:id="185"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03561F44" w14:textId="77777777" w:rsidR="003E4BDC" w:rsidRDefault="003E4BDC" w:rsidP="003D7751">
            <w:pPr>
              <w:pStyle w:val="TAL"/>
            </w:pPr>
          </w:p>
        </w:tc>
      </w:tr>
    </w:tbl>
    <w:p w14:paraId="2CFD1E8A" w14:textId="77777777" w:rsidR="003E4BDC" w:rsidRDefault="003E4BDC" w:rsidP="003E4BDC"/>
    <w:p w14:paraId="05895F97" w14:textId="77777777" w:rsidR="003E4BDC" w:rsidRDefault="003E4BDC" w:rsidP="003E4BDC">
      <w:pPr>
        <w:pStyle w:val="TH"/>
      </w:pPr>
      <w:r>
        <w:lastRenderedPageBreak/>
        <w:t xml:space="preserve">Table </w:t>
      </w:r>
      <w:r>
        <w:rPr>
          <w:snapToGrid w:val="0"/>
        </w:rPr>
        <w:t>A.6.3.2.4.1.2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3E4BDC" w14:paraId="1957EACA" w14:textId="77777777" w:rsidTr="003D7751">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224D3F7" w14:textId="77777777" w:rsidR="003E4BDC" w:rsidRDefault="003E4BDC" w:rsidP="003D7751">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59E44F5F" w14:textId="77777777" w:rsidR="003E4BDC" w:rsidRDefault="003E4BDC" w:rsidP="003D7751">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26C5C289" w14:textId="77777777" w:rsidR="003E4BDC" w:rsidRDefault="003E4BDC" w:rsidP="003D7751">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BC4D624" w14:textId="77777777" w:rsidR="003E4BDC" w:rsidRDefault="003E4BDC" w:rsidP="003D7751">
            <w:pPr>
              <w:pStyle w:val="TAH"/>
            </w:pPr>
            <w:r>
              <w:t>Cell 2</w:t>
            </w:r>
          </w:p>
        </w:tc>
      </w:tr>
      <w:tr w:rsidR="003E4BDC" w14:paraId="2729642F" w14:textId="77777777" w:rsidTr="003D7751">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CD6F457" w14:textId="77777777" w:rsidR="003E4BDC" w:rsidRDefault="003E4BDC" w:rsidP="003D7751">
            <w:pPr>
              <w:pStyle w:val="TAH"/>
            </w:pPr>
          </w:p>
        </w:tc>
        <w:tc>
          <w:tcPr>
            <w:tcW w:w="1132" w:type="dxa"/>
            <w:tcBorders>
              <w:top w:val="nil"/>
              <w:left w:val="single" w:sz="4" w:space="0" w:color="auto"/>
              <w:bottom w:val="single" w:sz="4" w:space="0" w:color="auto"/>
              <w:right w:val="single" w:sz="4" w:space="0" w:color="auto"/>
            </w:tcBorders>
            <w:vAlign w:val="center"/>
            <w:hideMark/>
          </w:tcPr>
          <w:p w14:paraId="3D6886D8" w14:textId="77777777" w:rsidR="003E4BDC" w:rsidRDefault="003E4BDC" w:rsidP="003D7751">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E09F31E" w14:textId="77777777" w:rsidR="003E4BDC" w:rsidRDefault="003E4BDC" w:rsidP="003D7751">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EC0C042" w14:textId="77777777" w:rsidR="003E4BDC" w:rsidRDefault="003E4BDC" w:rsidP="003D7751">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39C6F48" w14:textId="77777777" w:rsidR="003E4BDC" w:rsidRDefault="003E4BDC" w:rsidP="003D7751">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365E5AF" w14:textId="77777777" w:rsidR="003E4BDC" w:rsidRDefault="003E4BDC" w:rsidP="003D7751">
            <w:pPr>
              <w:pStyle w:val="TAH"/>
            </w:pPr>
            <w:r>
              <w:t>T2</w:t>
            </w:r>
          </w:p>
        </w:tc>
      </w:tr>
      <w:tr w:rsidR="003E4BDC" w14:paraId="23669E9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F5316B" w14:textId="77777777" w:rsidR="003E4BDC" w:rsidRDefault="003E4BDC" w:rsidP="003D7751">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4E75C79D" w14:textId="77777777" w:rsidR="003E4BDC" w:rsidRDefault="003E4BDC" w:rsidP="003D7751">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1777A1B0" w14:textId="77777777" w:rsidR="003E4BDC" w:rsidRDefault="003E4BDC" w:rsidP="003D7751">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638293A2" w14:textId="77777777" w:rsidR="003E4BDC" w:rsidRDefault="003E4BDC" w:rsidP="003D7751">
            <w:pPr>
              <w:pStyle w:val="TAC"/>
            </w:pPr>
            <w:r>
              <w:t>1</w:t>
            </w:r>
          </w:p>
        </w:tc>
      </w:tr>
      <w:tr w:rsidR="003E4BDC" w14:paraId="2477893E"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2DFFB66" w14:textId="77777777" w:rsidR="003E4BDC" w:rsidRDefault="003E4BDC" w:rsidP="003D7751">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5BC5663" w14:textId="77777777" w:rsidR="003E4BDC" w:rsidRDefault="003E4BDC" w:rsidP="003D7751">
            <w:pPr>
              <w:pStyle w:val="TAL"/>
            </w:pPr>
            <w:r>
              <w:t>Config 1</w:t>
            </w:r>
          </w:p>
        </w:tc>
        <w:tc>
          <w:tcPr>
            <w:tcW w:w="1132" w:type="dxa"/>
            <w:tcBorders>
              <w:top w:val="single" w:sz="4" w:space="0" w:color="auto"/>
              <w:left w:val="single" w:sz="4" w:space="0" w:color="auto"/>
              <w:bottom w:val="nil"/>
              <w:right w:val="single" w:sz="4" w:space="0" w:color="auto"/>
            </w:tcBorders>
          </w:tcPr>
          <w:p w14:paraId="354B081B"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A82BC1E" w14:textId="77777777" w:rsidR="003E4BDC" w:rsidRDefault="003E4BDC" w:rsidP="003D7751">
            <w:pPr>
              <w:pStyle w:val="TAC"/>
            </w:pPr>
            <w:r>
              <w:t>FDD</w:t>
            </w:r>
          </w:p>
        </w:tc>
      </w:tr>
      <w:tr w:rsidR="003E4BDC" w14:paraId="27F65951"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18D8C7CC"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F75A065" w14:textId="77777777" w:rsidR="003E4BDC" w:rsidRDefault="003E4BDC" w:rsidP="003D7751">
            <w:pPr>
              <w:pStyle w:val="TAL"/>
            </w:pPr>
            <w:r>
              <w:t>Config 2,3</w:t>
            </w:r>
          </w:p>
        </w:tc>
        <w:tc>
          <w:tcPr>
            <w:tcW w:w="1132" w:type="dxa"/>
            <w:tcBorders>
              <w:top w:val="nil"/>
              <w:left w:val="single" w:sz="4" w:space="0" w:color="auto"/>
              <w:bottom w:val="single" w:sz="4" w:space="0" w:color="auto"/>
              <w:right w:val="single" w:sz="4" w:space="0" w:color="auto"/>
            </w:tcBorders>
          </w:tcPr>
          <w:p w14:paraId="6E9720E0"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6D51794" w14:textId="77777777" w:rsidR="003E4BDC" w:rsidRDefault="003E4BDC" w:rsidP="003D7751">
            <w:pPr>
              <w:pStyle w:val="TAC"/>
            </w:pPr>
            <w:r>
              <w:t>TDD</w:t>
            </w:r>
          </w:p>
        </w:tc>
      </w:tr>
      <w:tr w:rsidR="003E4BDC" w14:paraId="1BB0AA1B"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0CD3605" w14:textId="77777777" w:rsidR="003E4BDC" w:rsidRDefault="003E4BDC" w:rsidP="003D7751">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B9E1D21"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BD0677D"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51EDA7C" w14:textId="77777777" w:rsidR="003E4BDC" w:rsidRDefault="003E4BDC" w:rsidP="003D7751">
            <w:pPr>
              <w:pStyle w:val="TAC"/>
            </w:pPr>
            <w:r>
              <w:t>Not Applicable</w:t>
            </w:r>
          </w:p>
        </w:tc>
      </w:tr>
      <w:tr w:rsidR="003E4BDC" w14:paraId="7C76A084" w14:textId="77777777" w:rsidTr="003D7751">
        <w:trPr>
          <w:jc w:val="center"/>
        </w:trPr>
        <w:tc>
          <w:tcPr>
            <w:tcW w:w="2081" w:type="dxa"/>
            <w:gridSpan w:val="2"/>
            <w:tcBorders>
              <w:top w:val="nil"/>
              <w:left w:val="single" w:sz="4" w:space="0" w:color="auto"/>
              <w:bottom w:val="nil"/>
              <w:right w:val="single" w:sz="4" w:space="0" w:color="auto"/>
            </w:tcBorders>
          </w:tcPr>
          <w:p w14:paraId="637A863A"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E7C56A7"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31540FA"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16A777C" w14:textId="77777777" w:rsidR="003E4BDC" w:rsidRDefault="003E4BDC" w:rsidP="003D7751">
            <w:pPr>
              <w:pStyle w:val="TAC"/>
            </w:pPr>
            <w:r>
              <w:t>TDDConf.1.1</w:t>
            </w:r>
          </w:p>
        </w:tc>
      </w:tr>
      <w:tr w:rsidR="003E4BDC" w14:paraId="6EE80A72"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6DF8EB4D"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167D2DA"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7109BA3"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32F76AA" w14:textId="77777777" w:rsidR="003E4BDC" w:rsidRDefault="003E4BDC" w:rsidP="003D7751">
            <w:pPr>
              <w:pStyle w:val="TAC"/>
            </w:pPr>
            <w:r>
              <w:t>TDDConf.2.1</w:t>
            </w:r>
          </w:p>
        </w:tc>
      </w:tr>
      <w:tr w:rsidR="003E4BDC" w14:paraId="1AAAD536"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6E59FD3" w14:textId="77777777" w:rsidR="003E4BDC" w:rsidRDefault="003E4BDC" w:rsidP="003D7751">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231532B"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9507993" w14:textId="77777777" w:rsidR="003E4BDC" w:rsidRDefault="003E4BDC" w:rsidP="003D7751">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1F54FE41" w14:textId="77777777" w:rsidR="003E4BDC" w:rsidRDefault="003E4BDC" w:rsidP="003D7751">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E4BDC" w14:paraId="651369AF" w14:textId="77777777" w:rsidTr="003D7751">
        <w:trPr>
          <w:jc w:val="center"/>
        </w:trPr>
        <w:tc>
          <w:tcPr>
            <w:tcW w:w="2081" w:type="dxa"/>
            <w:gridSpan w:val="2"/>
            <w:tcBorders>
              <w:top w:val="nil"/>
              <w:left w:val="single" w:sz="4" w:space="0" w:color="auto"/>
              <w:bottom w:val="nil"/>
              <w:right w:val="single" w:sz="4" w:space="0" w:color="auto"/>
            </w:tcBorders>
          </w:tcPr>
          <w:p w14:paraId="26C24B0A"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6C590FC"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457B88F"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4503BD0" w14:textId="77777777" w:rsidR="003E4BDC" w:rsidRDefault="003E4BDC" w:rsidP="003D7751">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E4BDC" w14:paraId="0DBCFCBE"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34CA5796"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18ED661"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FC32C9D"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D937A06" w14:textId="77777777" w:rsidR="003E4BDC" w:rsidRDefault="003E4BDC" w:rsidP="003D7751">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3E4BDC" w14:paraId="21951635"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2638C038" w14:textId="77777777" w:rsidR="003E4BDC" w:rsidRDefault="003E4BDC" w:rsidP="003D7751">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6A32EAD9"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3E68841D" w14:textId="77777777" w:rsidR="003E4BDC" w:rsidRDefault="003E4BDC" w:rsidP="003D7751">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AA11AFC" w14:textId="77777777" w:rsidR="003E4BDC" w:rsidRDefault="003E4BDC" w:rsidP="003D7751">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E4BDC" w14:paraId="404BB04B" w14:textId="77777777" w:rsidTr="003D7751">
        <w:trPr>
          <w:jc w:val="center"/>
        </w:trPr>
        <w:tc>
          <w:tcPr>
            <w:tcW w:w="2081" w:type="dxa"/>
            <w:gridSpan w:val="2"/>
            <w:tcBorders>
              <w:top w:val="nil"/>
              <w:left w:val="single" w:sz="4" w:space="0" w:color="auto"/>
              <w:bottom w:val="nil"/>
              <w:right w:val="single" w:sz="4" w:space="0" w:color="auto"/>
            </w:tcBorders>
          </w:tcPr>
          <w:p w14:paraId="6F81AEDE"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D1E5CA7"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0D562FC"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543421A" w14:textId="77777777" w:rsidR="003E4BDC" w:rsidRDefault="003E4BDC" w:rsidP="003D7751">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E4BDC" w14:paraId="0836BCD1"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32B706B6"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2894950"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7CE49B1"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FEDFE05" w14:textId="77777777" w:rsidR="003E4BDC" w:rsidRDefault="003E4BDC" w:rsidP="003D7751">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3E4BDC" w14:paraId="107E57D5"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6F65DD7" w14:textId="77777777" w:rsidR="003E4BDC" w:rsidRDefault="003E4BDC" w:rsidP="003D7751">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47AD8A0"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17D52B99" w14:textId="77777777" w:rsidR="003E4BDC" w:rsidRDefault="003E4BDC" w:rsidP="003D7751">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67F64C45" w14:textId="77777777" w:rsidR="003E4BDC" w:rsidRDefault="003E4BDC" w:rsidP="003D7751">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6ED8DC0A" w14:textId="77777777" w:rsidR="003E4BDC" w:rsidRDefault="003E4BDC" w:rsidP="003D7751">
            <w:pPr>
              <w:pStyle w:val="TAC"/>
              <w:rPr>
                <w:szCs w:val="18"/>
                <w:lang w:eastAsia="zh-CN"/>
              </w:rPr>
            </w:pPr>
            <w:r>
              <w:rPr>
                <w:rFonts w:cs="v4.2.0"/>
                <w:lang w:eastAsia="zh-CN"/>
              </w:rPr>
              <w:t>N/A</w:t>
            </w:r>
          </w:p>
        </w:tc>
      </w:tr>
      <w:tr w:rsidR="003E4BDC" w14:paraId="2F5306E8" w14:textId="77777777" w:rsidTr="003D7751">
        <w:trPr>
          <w:jc w:val="center"/>
        </w:trPr>
        <w:tc>
          <w:tcPr>
            <w:tcW w:w="2081" w:type="dxa"/>
            <w:gridSpan w:val="2"/>
            <w:tcBorders>
              <w:top w:val="nil"/>
              <w:left w:val="single" w:sz="4" w:space="0" w:color="auto"/>
              <w:bottom w:val="nil"/>
              <w:right w:val="single" w:sz="4" w:space="0" w:color="auto"/>
            </w:tcBorders>
            <w:hideMark/>
          </w:tcPr>
          <w:p w14:paraId="59FC44F1" w14:textId="77777777" w:rsidR="003E4BDC" w:rsidRDefault="003E4BDC" w:rsidP="003D7751">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3DEDC517"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5AEE0A4" w14:textId="77777777" w:rsidR="003E4BDC" w:rsidRDefault="003E4BDC" w:rsidP="003D7751">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0ECD2E4" w14:textId="77777777" w:rsidR="003E4BDC" w:rsidRDefault="003E4BDC" w:rsidP="003D7751">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8632A1B" w14:textId="77777777" w:rsidR="003E4BDC" w:rsidRDefault="003E4BDC" w:rsidP="003D7751">
            <w:pPr>
              <w:pStyle w:val="TAC"/>
              <w:rPr>
                <w:szCs w:val="18"/>
                <w:lang w:eastAsia="zh-CN"/>
              </w:rPr>
            </w:pPr>
            <w:r>
              <w:rPr>
                <w:rFonts w:cs="v4.2.0"/>
                <w:lang w:eastAsia="zh-CN"/>
              </w:rPr>
              <w:t>N/A</w:t>
            </w:r>
          </w:p>
        </w:tc>
      </w:tr>
      <w:tr w:rsidR="003E4BDC" w14:paraId="30B58116"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1F3CC0FF"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8C4B623"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D8C4774" w14:textId="77777777" w:rsidR="003E4BDC" w:rsidRDefault="003E4BDC" w:rsidP="003D7751">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99DEA34" w14:textId="77777777" w:rsidR="003E4BDC" w:rsidRDefault="003E4BDC" w:rsidP="003D7751">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A2ECE84" w14:textId="77777777" w:rsidR="003E4BDC" w:rsidRDefault="003E4BDC" w:rsidP="003D7751">
            <w:pPr>
              <w:pStyle w:val="TAC"/>
              <w:rPr>
                <w:szCs w:val="18"/>
              </w:rPr>
            </w:pPr>
            <w:r>
              <w:rPr>
                <w:rFonts w:cs="v4.2.0"/>
                <w:lang w:eastAsia="zh-CN"/>
              </w:rPr>
              <w:t>N/A</w:t>
            </w:r>
          </w:p>
        </w:tc>
      </w:tr>
      <w:tr w:rsidR="003E4BDC" w14:paraId="7D64BE38"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E25E862" w14:textId="77777777" w:rsidR="003E4BDC" w:rsidRDefault="003E4BDC" w:rsidP="003D7751">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F50C4B4" w14:textId="77777777" w:rsidR="003E4BDC" w:rsidRDefault="003E4BDC" w:rsidP="003D7751">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89703B5" w14:textId="77777777" w:rsidR="003E4BDC" w:rsidRDefault="003E4BDC" w:rsidP="003D7751">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4761A30" w14:textId="77777777" w:rsidR="003E4BDC" w:rsidRDefault="003E4BDC" w:rsidP="003D7751">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1D75856" w14:textId="77777777" w:rsidR="003E4BDC" w:rsidRDefault="003E4BDC" w:rsidP="003D7751">
            <w:pPr>
              <w:pStyle w:val="TAC"/>
              <w:rPr>
                <w:szCs w:val="18"/>
              </w:rPr>
            </w:pPr>
            <w:r>
              <w:rPr>
                <w:rFonts w:cs="v4.2.0"/>
                <w:lang w:eastAsia="zh-CN"/>
              </w:rPr>
              <w:t>N/A</w:t>
            </w:r>
          </w:p>
        </w:tc>
      </w:tr>
      <w:tr w:rsidR="003E4BDC" w14:paraId="35965A24" w14:textId="77777777" w:rsidTr="003D7751">
        <w:trPr>
          <w:jc w:val="center"/>
        </w:trPr>
        <w:tc>
          <w:tcPr>
            <w:tcW w:w="2081" w:type="dxa"/>
            <w:gridSpan w:val="2"/>
            <w:tcBorders>
              <w:top w:val="nil"/>
              <w:left w:val="single" w:sz="4" w:space="0" w:color="auto"/>
              <w:bottom w:val="nil"/>
              <w:right w:val="single" w:sz="4" w:space="0" w:color="auto"/>
            </w:tcBorders>
          </w:tcPr>
          <w:p w14:paraId="1CE26887"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4D0B206" w14:textId="77777777" w:rsidR="003E4BDC" w:rsidRDefault="003E4BDC" w:rsidP="003D7751">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4A65BF" w14:textId="77777777" w:rsidR="003E4BDC" w:rsidRDefault="003E4BDC" w:rsidP="003D7751">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22E3ADC" w14:textId="77777777" w:rsidR="003E4BDC" w:rsidRDefault="003E4BDC" w:rsidP="003D7751">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294E808" w14:textId="77777777" w:rsidR="003E4BDC" w:rsidRDefault="003E4BDC" w:rsidP="003D7751">
            <w:pPr>
              <w:pStyle w:val="TAC"/>
              <w:rPr>
                <w:szCs w:val="18"/>
              </w:rPr>
            </w:pPr>
            <w:r>
              <w:rPr>
                <w:rFonts w:cs="v4.2.0"/>
                <w:lang w:eastAsia="zh-CN"/>
              </w:rPr>
              <w:t>N/A</w:t>
            </w:r>
          </w:p>
        </w:tc>
      </w:tr>
      <w:tr w:rsidR="003E4BDC" w14:paraId="656D8A04"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640CEBBF"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EBCE1F7" w14:textId="77777777" w:rsidR="003E4BDC" w:rsidRDefault="003E4BDC" w:rsidP="003D7751">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35A9EF" w14:textId="77777777" w:rsidR="003E4BDC" w:rsidRDefault="003E4BDC" w:rsidP="003D7751">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8C4EA34" w14:textId="77777777" w:rsidR="003E4BDC" w:rsidRDefault="003E4BDC" w:rsidP="003D7751">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5597F17" w14:textId="77777777" w:rsidR="003E4BDC" w:rsidRDefault="003E4BDC" w:rsidP="003D7751">
            <w:pPr>
              <w:pStyle w:val="TAC"/>
              <w:rPr>
                <w:szCs w:val="18"/>
              </w:rPr>
            </w:pPr>
            <w:r>
              <w:rPr>
                <w:rFonts w:cs="v4.2.0"/>
                <w:lang w:eastAsia="zh-CN"/>
              </w:rPr>
              <w:t>N/A</w:t>
            </w:r>
          </w:p>
        </w:tc>
      </w:tr>
      <w:tr w:rsidR="003E4BDC" w14:paraId="26522EE0" w14:textId="77777777" w:rsidTr="003D7751">
        <w:trPr>
          <w:jc w:val="center"/>
        </w:trPr>
        <w:tc>
          <w:tcPr>
            <w:tcW w:w="2081" w:type="dxa"/>
            <w:gridSpan w:val="2"/>
            <w:tcBorders>
              <w:top w:val="nil"/>
              <w:left w:val="single" w:sz="4" w:space="0" w:color="auto"/>
              <w:bottom w:val="single" w:sz="4" w:space="0" w:color="auto"/>
              <w:right w:val="single" w:sz="4" w:space="0" w:color="auto"/>
            </w:tcBorders>
            <w:hideMark/>
          </w:tcPr>
          <w:p w14:paraId="3654B48A" w14:textId="77777777" w:rsidR="003E4BDC" w:rsidRDefault="003E4BDC" w:rsidP="003D7751">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6A9ED9FD" w14:textId="77777777" w:rsidR="003E4BDC" w:rsidRDefault="003E4BDC" w:rsidP="003D7751">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6B1DA02A"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A96629E" w14:textId="77777777" w:rsidR="003E4BDC" w:rsidRDefault="003E4BDC" w:rsidP="003D7751">
            <w:pPr>
              <w:pStyle w:val="TAC"/>
              <w:rPr>
                <w:szCs w:val="18"/>
                <w:lang w:eastAsia="zh-CN"/>
              </w:rPr>
            </w:pPr>
            <w:r>
              <w:rPr>
                <w:szCs w:val="18"/>
                <w:lang w:eastAsia="zh-CN"/>
              </w:rPr>
              <w:t>Normal</w:t>
            </w:r>
          </w:p>
        </w:tc>
      </w:tr>
      <w:tr w:rsidR="003E4BDC" w14:paraId="34FCD731"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9DD1B4C" w14:textId="77777777" w:rsidR="003E4BDC" w:rsidRDefault="003E4BDC" w:rsidP="003D7751">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26CF6DE"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9478EB2"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93A19CF" w14:textId="77777777" w:rsidR="003E4BDC" w:rsidRDefault="003E4BDC" w:rsidP="003D7751">
            <w:pPr>
              <w:pStyle w:val="TAC"/>
              <w:rPr>
                <w:sz w:val="16"/>
              </w:rPr>
            </w:pPr>
            <w:r>
              <w:rPr>
                <w:rFonts w:cs="v4.2.0"/>
                <w:lang w:eastAsia="zh-CN"/>
              </w:rPr>
              <w:t>TRS.1.1 FDD</w:t>
            </w:r>
          </w:p>
        </w:tc>
      </w:tr>
      <w:tr w:rsidR="003E4BDC" w14:paraId="35C29B49" w14:textId="77777777" w:rsidTr="003D7751">
        <w:trPr>
          <w:jc w:val="center"/>
        </w:trPr>
        <w:tc>
          <w:tcPr>
            <w:tcW w:w="2081" w:type="dxa"/>
            <w:gridSpan w:val="2"/>
            <w:tcBorders>
              <w:top w:val="nil"/>
              <w:left w:val="single" w:sz="4" w:space="0" w:color="auto"/>
              <w:bottom w:val="nil"/>
              <w:right w:val="single" w:sz="4" w:space="0" w:color="auto"/>
            </w:tcBorders>
          </w:tcPr>
          <w:p w14:paraId="62D84718"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E2C4AD3" w14:textId="77777777" w:rsidR="003E4BDC" w:rsidRDefault="003E4BDC" w:rsidP="003D7751">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243F31BB"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763ABCD" w14:textId="77777777" w:rsidR="003E4BDC" w:rsidRDefault="003E4BDC" w:rsidP="003D7751">
            <w:pPr>
              <w:pStyle w:val="TAC"/>
              <w:rPr>
                <w:sz w:val="16"/>
              </w:rPr>
            </w:pPr>
            <w:r>
              <w:rPr>
                <w:rFonts w:cs="v4.2.0"/>
                <w:lang w:eastAsia="zh-CN"/>
              </w:rPr>
              <w:t>TRS.1.1 TDD</w:t>
            </w:r>
          </w:p>
        </w:tc>
      </w:tr>
      <w:tr w:rsidR="003E4BDC" w14:paraId="4BC5C551"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05CC01C3"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E6C38D4" w14:textId="77777777" w:rsidR="003E4BDC" w:rsidRDefault="003E4BDC" w:rsidP="003D7751">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18CD168D"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EE6EAAE" w14:textId="77777777" w:rsidR="003E4BDC" w:rsidRDefault="003E4BDC" w:rsidP="003D7751">
            <w:pPr>
              <w:pStyle w:val="TAC"/>
              <w:rPr>
                <w:sz w:val="16"/>
              </w:rPr>
            </w:pPr>
            <w:r>
              <w:rPr>
                <w:rFonts w:cs="v4.2.0"/>
                <w:lang w:eastAsia="zh-CN"/>
              </w:rPr>
              <w:t>TRS.1.2 TDD</w:t>
            </w:r>
          </w:p>
        </w:tc>
      </w:tr>
      <w:tr w:rsidR="003E4BDC" w14:paraId="54461AC8"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2F7F6D" w14:textId="77777777" w:rsidR="003E4BDC" w:rsidRDefault="003E4BDC" w:rsidP="003D7751">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223871FC" w14:textId="77777777" w:rsidR="003E4BDC" w:rsidRDefault="003E4BDC" w:rsidP="003D7751">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A798DE9" w14:textId="77777777" w:rsidR="003E4BDC" w:rsidRDefault="003E4BDC" w:rsidP="003D7751">
            <w:pPr>
              <w:pStyle w:val="TAC"/>
              <w:rPr>
                <w:highlight w:val="red"/>
              </w:rPr>
            </w:pPr>
            <w:r>
              <w:rPr>
                <w:snapToGrid w:val="0"/>
              </w:rPr>
              <w:t>OP.1</w:t>
            </w:r>
          </w:p>
        </w:tc>
      </w:tr>
      <w:tr w:rsidR="003E4BDC" w14:paraId="439E1636"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7E3D28" w14:textId="77777777" w:rsidR="003E4BDC" w:rsidRDefault="003E4BDC" w:rsidP="003D7751">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5FCDA7C"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0568E4D" w14:textId="77777777" w:rsidR="003E4BDC" w:rsidRDefault="003E4BDC" w:rsidP="003D7751">
            <w:pPr>
              <w:pStyle w:val="TAC"/>
              <w:rPr>
                <w:snapToGrid w:val="0"/>
              </w:rPr>
            </w:pPr>
            <w:r>
              <w:rPr>
                <w:snapToGrid w:val="0"/>
                <w:szCs w:val="18"/>
                <w:lang w:eastAsia="zh-CN"/>
              </w:rPr>
              <w:t>SMTC.1</w:t>
            </w:r>
          </w:p>
        </w:tc>
      </w:tr>
      <w:tr w:rsidR="003E4BDC" w14:paraId="5217B6D8"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22C6E15F" w14:textId="77777777" w:rsidR="003E4BDC" w:rsidRDefault="003E4BDC" w:rsidP="003D7751">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42C0C57D"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78652D4A"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C876AC4" w14:textId="77777777" w:rsidR="003E4BDC" w:rsidRDefault="003E4BDC" w:rsidP="003D7751">
            <w:pPr>
              <w:pStyle w:val="TAC"/>
            </w:pPr>
            <w:r>
              <w:rPr>
                <w:rFonts w:cs="v4.2.0"/>
              </w:rPr>
              <w:t>SSB.1 FR1</w:t>
            </w:r>
          </w:p>
        </w:tc>
      </w:tr>
      <w:tr w:rsidR="003E4BDC" w14:paraId="4F14D943"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2CE6DE8"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45B5DA1"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023EF88"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DA932F6" w14:textId="77777777" w:rsidR="003E4BDC" w:rsidRDefault="003E4BDC" w:rsidP="003D7751">
            <w:pPr>
              <w:pStyle w:val="TAC"/>
            </w:pPr>
            <w:r>
              <w:rPr>
                <w:rFonts w:cs="v4.2.0"/>
              </w:rPr>
              <w:t>SSB.2 FR1</w:t>
            </w:r>
          </w:p>
        </w:tc>
      </w:tr>
      <w:tr w:rsidR="003E4BDC" w14:paraId="6408150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6DDFCDA2" w14:textId="77777777" w:rsidR="003E4BDC" w:rsidRDefault="003E4BDC" w:rsidP="003D7751">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DE0A814"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E9CD437" w14:textId="77777777" w:rsidR="003E4BDC" w:rsidRDefault="003E4BDC" w:rsidP="003D7751">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18630BA" w14:textId="77777777" w:rsidR="003E4BDC" w:rsidRDefault="003E4BDC" w:rsidP="003D7751">
            <w:pPr>
              <w:pStyle w:val="TAC"/>
            </w:pPr>
            <w:r>
              <w:t>15</w:t>
            </w:r>
          </w:p>
        </w:tc>
      </w:tr>
      <w:tr w:rsidR="003E4BDC" w14:paraId="590A50A9"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251B95FF"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E56130E"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725DB80"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262880E" w14:textId="77777777" w:rsidR="003E4BDC" w:rsidRDefault="003E4BDC" w:rsidP="003D7751">
            <w:pPr>
              <w:pStyle w:val="TAC"/>
            </w:pPr>
            <w:r>
              <w:t>30</w:t>
            </w:r>
          </w:p>
        </w:tc>
      </w:tr>
      <w:tr w:rsidR="003E4BDC" w14:paraId="22146062"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BC5397C" w14:textId="77777777" w:rsidR="003E4BDC" w:rsidRDefault="003E4BDC" w:rsidP="003D7751">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83B3EEF"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3EA3E72" w14:textId="77777777" w:rsidR="003E4BDC" w:rsidRDefault="003E4BDC" w:rsidP="003D7751">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7C6AA3A1" w14:textId="77777777" w:rsidR="003E4BDC" w:rsidRDefault="003E4BDC" w:rsidP="003D7751">
            <w:pPr>
              <w:pStyle w:val="TAC"/>
            </w:pPr>
            <w:r>
              <w:t>15</w:t>
            </w:r>
          </w:p>
        </w:tc>
      </w:tr>
      <w:tr w:rsidR="003E4BDC" w14:paraId="3E4EC0AE"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02C2640D"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84EF08"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4D2FB78"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D061B37" w14:textId="77777777" w:rsidR="003E4BDC" w:rsidRDefault="003E4BDC" w:rsidP="003D7751">
            <w:pPr>
              <w:pStyle w:val="TAC"/>
            </w:pPr>
            <w:r>
              <w:t>30</w:t>
            </w:r>
          </w:p>
        </w:tc>
      </w:tr>
      <w:tr w:rsidR="003E4BDC" w14:paraId="3F52D60A"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6E42B9C9" w14:textId="77777777" w:rsidR="003E4BDC" w:rsidRDefault="003E4BDC" w:rsidP="003D7751">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0DE476A" w14:textId="77777777" w:rsidR="003E4BDC" w:rsidRDefault="003E4BDC" w:rsidP="003D7751">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3A66567F"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3110754" w14:textId="77777777" w:rsidR="003E4BDC" w:rsidRDefault="003E4BDC" w:rsidP="003D7751">
            <w:pPr>
              <w:pStyle w:val="TAC"/>
            </w:pPr>
            <w:r>
              <w:rPr>
                <w:rFonts w:cs="v3.7.0"/>
              </w:rPr>
              <w:t>DLBWP.0.1</w:t>
            </w:r>
          </w:p>
        </w:tc>
      </w:tr>
      <w:tr w:rsidR="003E4BDC" w14:paraId="7E358317" w14:textId="77777777" w:rsidTr="003D7751">
        <w:trPr>
          <w:jc w:val="center"/>
        </w:trPr>
        <w:tc>
          <w:tcPr>
            <w:tcW w:w="2081" w:type="dxa"/>
            <w:gridSpan w:val="2"/>
            <w:tcBorders>
              <w:top w:val="nil"/>
              <w:left w:val="single" w:sz="4" w:space="0" w:color="auto"/>
              <w:bottom w:val="nil"/>
              <w:right w:val="single" w:sz="4" w:space="0" w:color="auto"/>
            </w:tcBorders>
          </w:tcPr>
          <w:p w14:paraId="67EA2423"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C792FC7" w14:textId="77777777" w:rsidR="003E4BDC" w:rsidRDefault="003E4BDC" w:rsidP="003D7751">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702AAFB2"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0A327AA" w14:textId="77777777" w:rsidR="003E4BDC" w:rsidRDefault="003E4BDC" w:rsidP="003D7751">
            <w:pPr>
              <w:pStyle w:val="TAC"/>
            </w:pPr>
            <w:r>
              <w:rPr>
                <w:rFonts w:cs="v3.7.0"/>
              </w:rPr>
              <w:t>DLBWP.1.1</w:t>
            </w:r>
          </w:p>
        </w:tc>
      </w:tr>
      <w:tr w:rsidR="003E4BDC" w14:paraId="6168D370" w14:textId="77777777" w:rsidTr="003D7751">
        <w:trPr>
          <w:jc w:val="center"/>
        </w:trPr>
        <w:tc>
          <w:tcPr>
            <w:tcW w:w="2081" w:type="dxa"/>
            <w:gridSpan w:val="2"/>
            <w:tcBorders>
              <w:top w:val="nil"/>
              <w:left w:val="single" w:sz="4" w:space="0" w:color="auto"/>
              <w:bottom w:val="nil"/>
              <w:right w:val="single" w:sz="4" w:space="0" w:color="auto"/>
            </w:tcBorders>
          </w:tcPr>
          <w:p w14:paraId="65F2FD7E"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5F3B998" w14:textId="77777777" w:rsidR="003E4BDC" w:rsidRDefault="003E4BDC" w:rsidP="003D7751">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6223C87E"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1CF8688" w14:textId="77777777" w:rsidR="003E4BDC" w:rsidRDefault="003E4BDC" w:rsidP="003D7751">
            <w:pPr>
              <w:pStyle w:val="TAC"/>
            </w:pPr>
            <w:r>
              <w:rPr>
                <w:rFonts w:cs="v3.7.0"/>
              </w:rPr>
              <w:t>ULBWP.0.1</w:t>
            </w:r>
          </w:p>
        </w:tc>
      </w:tr>
      <w:tr w:rsidR="003E4BDC" w14:paraId="525A1A8E"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0D846D32"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C5DD428" w14:textId="77777777" w:rsidR="003E4BDC" w:rsidRDefault="003E4BDC" w:rsidP="003D7751">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26A0D6D4"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35E43C2" w14:textId="77777777" w:rsidR="003E4BDC" w:rsidRDefault="003E4BDC" w:rsidP="003D7751">
            <w:pPr>
              <w:pStyle w:val="TAC"/>
            </w:pPr>
            <w:r>
              <w:rPr>
                <w:rFonts w:cs="v3.7.0"/>
              </w:rPr>
              <w:t>ULBWP.1.1</w:t>
            </w:r>
          </w:p>
        </w:tc>
      </w:tr>
      <w:tr w:rsidR="003E4BDC" w14:paraId="41F13218"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B99273" w14:textId="77777777" w:rsidR="003E4BDC" w:rsidRDefault="003E4BDC" w:rsidP="003D7751">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B342FF4" w14:textId="77777777" w:rsidR="003E4BDC" w:rsidRDefault="003E4BDC" w:rsidP="003D7751">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3C2065E1" w14:textId="77777777" w:rsidR="003E4BDC" w:rsidRDefault="003E4BDC" w:rsidP="003D7751">
            <w:pPr>
              <w:pStyle w:val="TAC"/>
              <w:rPr>
                <w:szCs w:val="18"/>
              </w:rPr>
            </w:pPr>
            <w:r>
              <w:rPr>
                <w:szCs w:val="18"/>
                <w:lang w:eastAsia="ja-JP"/>
              </w:rPr>
              <w:t>0</w:t>
            </w:r>
          </w:p>
        </w:tc>
      </w:tr>
      <w:tr w:rsidR="003E4BDC" w14:paraId="525C2059"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1B95E3" w14:textId="77777777" w:rsidR="003E4BDC" w:rsidRDefault="003E4BDC" w:rsidP="003D7751">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6521723"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64E3BE3" w14:textId="77777777" w:rsidR="003E4BDC" w:rsidRDefault="003E4BDC" w:rsidP="003D7751">
            <w:pPr>
              <w:spacing w:after="0"/>
              <w:rPr>
                <w:rFonts w:ascii="Arial" w:hAnsi="Arial"/>
                <w:sz w:val="18"/>
                <w:szCs w:val="18"/>
              </w:rPr>
            </w:pPr>
          </w:p>
        </w:tc>
      </w:tr>
      <w:tr w:rsidR="003E4BDC" w14:paraId="189107FC"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51C89B" w14:textId="77777777" w:rsidR="003E4BDC" w:rsidRDefault="003E4BDC" w:rsidP="003D7751">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89A6B7"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2CDB477" w14:textId="77777777" w:rsidR="003E4BDC" w:rsidRDefault="003E4BDC" w:rsidP="003D7751">
            <w:pPr>
              <w:spacing w:after="0"/>
              <w:rPr>
                <w:rFonts w:ascii="Arial" w:hAnsi="Arial"/>
                <w:sz w:val="18"/>
                <w:szCs w:val="18"/>
              </w:rPr>
            </w:pPr>
          </w:p>
        </w:tc>
      </w:tr>
      <w:tr w:rsidR="003E4BDC" w14:paraId="53B49BC8"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EBFE5B" w14:textId="77777777" w:rsidR="003E4BDC" w:rsidRDefault="003E4BDC" w:rsidP="003D7751">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E899831"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FA04CF1" w14:textId="77777777" w:rsidR="003E4BDC" w:rsidRDefault="003E4BDC" w:rsidP="003D7751">
            <w:pPr>
              <w:spacing w:after="0"/>
              <w:rPr>
                <w:rFonts w:ascii="Arial" w:hAnsi="Arial"/>
                <w:sz w:val="18"/>
                <w:szCs w:val="18"/>
              </w:rPr>
            </w:pPr>
          </w:p>
        </w:tc>
      </w:tr>
      <w:tr w:rsidR="003E4BDC" w14:paraId="02EC18AC"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C92684" w14:textId="77777777" w:rsidR="003E4BDC" w:rsidRDefault="003E4BDC" w:rsidP="003D7751">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9D76E26"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8A95344" w14:textId="77777777" w:rsidR="003E4BDC" w:rsidRDefault="003E4BDC" w:rsidP="003D7751">
            <w:pPr>
              <w:spacing w:after="0"/>
              <w:rPr>
                <w:rFonts w:ascii="Arial" w:hAnsi="Arial"/>
                <w:sz w:val="18"/>
                <w:szCs w:val="18"/>
              </w:rPr>
            </w:pPr>
          </w:p>
        </w:tc>
      </w:tr>
      <w:tr w:rsidR="003E4BDC" w14:paraId="74D2D7F7"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7B1E1B" w14:textId="77777777" w:rsidR="003E4BDC" w:rsidRDefault="003E4BDC" w:rsidP="003D7751">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C3EBE50"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E17DEFF" w14:textId="77777777" w:rsidR="003E4BDC" w:rsidRDefault="003E4BDC" w:rsidP="003D7751">
            <w:pPr>
              <w:spacing w:after="0"/>
              <w:rPr>
                <w:rFonts w:ascii="Arial" w:hAnsi="Arial"/>
                <w:sz w:val="18"/>
                <w:szCs w:val="18"/>
              </w:rPr>
            </w:pPr>
          </w:p>
        </w:tc>
      </w:tr>
      <w:tr w:rsidR="003E4BDC" w14:paraId="4BBD7689"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B41E55" w14:textId="77777777" w:rsidR="003E4BDC" w:rsidRDefault="003E4BDC" w:rsidP="003D7751">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FC899B"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A37DA45" w14:textId="77777777" w:rsidR="003E4BDC" w:rsidRDefault="003E4BDC" w:rsidP="003D7751">
            <w:pPr>
              <w:spacing w:after="0"/>
              <w:rPr>
                <w:rFonts w:ascii="Arial" w:hAnsi="Arial"/>
                <w:sz w:val="18"/>
                <w:szCs w:val="18"/>
              </w:rPr>
            </w:pPr>
          </w:p>
        </w:tc>
      </w:tr>
      <w:tr w:rsidR="003E4BDC" w14:paraId="05A620F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794E25" w14:textId="77777777" w:rsidR="003E4BDC" w:rsidRDefault="003E4BDC" w:rsidP="003D7751">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EB7BC41"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BDE925" w14:textId="77777777" w:rsidR="003E4BDC" w:rsidRDefault="003E4BDC" w:rsidP="003D7751">
            <w:pPr>
              <w:spacing w:after="0"/>
              <w:rPr>
                <w:rFonts w:ascii="Arial" w:hAnsi="Arial"/>
                <w:sz w:val="18"/>
                <w:szCs w:val="18"/>
              </w:rPr>
            </w:pPr>
          </w:p>
        </w:tc>
      </w:tr>
      <w:tr w:rsidR="003E4BDC" w14:paraId="16FD34C5"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14C36CB" w14:textId="77777777" w:rsidR="003E4BDC" w:rsidRDefault="003E4BDC" w:rsidP="003D7751">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DEDC04"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7AB703A" w14:textId="77777777" w:rsidR="003E4BDC" w:rsidRDefault="003E4BDC" w:rsidP="003D7751">
            <w:pPr>
              <w:spacing w:after="0"/>
              <w:rPr>
                <w:rFonts w:ascii="Arial" w:hAnsi="Arial"/>
                <w:sz w:val="18"/>
                <w:szCs w:val="18"/>
              </w:rPr>
            </w:pPr>
          </w:p>
        </w:tc>
      </w:tr>
      <w:tr w:rsidR="003E4BDC" w14:paraId="51E029A9"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ADE18ED" w14:textId="77777777" w:rsidR="003E4BDC" w:rsidRDefault="003E4BDC" w:rsidP="003D7751">
            <w:pPr>
              <w:pStyle w:val="TAL"/>
            </w:pPr>
            <w:r>
              <w:rPr>
                <w:position w:val="-12"/>
              </w:rPr>
              <w:object w:dxaOrig="320" w:dyaOrig="320" w14:anchorId="1D989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6.9pt" o:ole="" fillcolor="window">
                  <v:imagedata r:id="rId13" o:title=""/>
                </v:shape>
                <o:OLEObject Type="Embed" ProgID="Equation.3" ShapeID="_x0000_i1025" DrawAspect="Content" ObjectID="_1792611003"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56EE7C9" w14:textId="77777777" w:rsidR="003E4BDC" w:rsidRDefault="003E4BDC" w:rsidP="003D7751">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0ABEB987" w14:textId="77777777" w:rsidR="003E4BDC" w:rsidRDefault="003E4BDC" w:rsidP="003D7751">
            <w:pPr>
              <w:pStyle w:val="TAC"/>
            </w:pPr>
            <w:r>
              <w:t>-98</w:t>
            </w:r>
          </w:p>
        </w:tc>
      </w:tr>
      <w:tr w:rsidR="003E4BDC" w14:paraId="5E19F176"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1FAB2C63" w14:textId="77777777" w:rsidR="003E4BDC" w:rsidRDefault="003E4BDC" w:rsidP="003D7751">
            <w:pPr>
              <w:pStyle w:val="TAL"/>
              <w:rPr>
                <w:rFonts w:cs="Arial"/>
                <w:vertAlign w:val="superscript"/>
              </w:rPr>
            </w:pPr>
            <w:r>
              <w:rPr>
                <w:rFonts w:eastAsia="Calibri" w:cs="Arial"/>
                <w:position w:val="-12"/>
                <w:szCs w:val="22"/>
              </w:rPr>
              <w:object w:dxaOrig="320" w:dyaOrig="320" w14:anchorId="0271E4A5">
                <v:shape id="_x0000_i1026" type="#_x0000_t75" style="width:16.9pt;height:16.9pt" o:ole="" fillcolor="window">
                  <v:imagedata r:id="rId13" o:title=""/>
                </v:shape>
                <o:OLEObject Type="Embed" ProgID="Equation.3" ShapeID="_x0000_i1026" DrawAspect="Content" ObjectID="_1792611004"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04D28C57"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C5E85D4" w14:textId="77777777" w:rsidR="003E4BDC" w:rsidRDefault="003E4BDC" w:rsidP="003D7751">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7140CD89" w14:textId="77777777" w:rsidR="003E4BDC" w:rsidRDefault="003E4BDC" w:rsidP="003D7751">
            <w:pPr>
              <w:pStyle w:val="TAC"/>
            </w:pPr>
            <w:r>
              <w:t>-98</w:t>
            </w:r>
          </w:p>
        </w:tc>
      </w:tr>
      <w:tr w:rsidR="003E4BDC" w14:paraId="6BB39DE3" w14:textId="77777777" w:rsidTr="003D7751">
        <w:trPr>
          <w:jc w:val="center"/>
        </w:trPr>
        <w:tc>
          <w:tcPr>
            <w:tcW w:w="967" w:type="dxa"/>
            <w:tcBorders>
              <w:top w:val="nil"/>
              <w:left w:val="single" w:sz="4" w:space="0" w:color="auto"/>
              <w:bottom w:val="single" w:sz="4" w:space="0" w:color="auto"/>
              <w:right w:val="single" w:sz="4" w:space="0" w:color="auto"/>
            </w:tcBorders>
          </w:tcPr>
          <w:p w14:paraId="24511CE7" w14:textId="77777777" w:rsidR="003E4BDC" w:rsidRDefault="003E4BDC" w:rsidP="003D7751">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6CE8602"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BF7EE7E"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185239B" w14:textId="77777777" w:rsidR="003E4BDC" w:rsidRDefault="003E4BDC" w:rsidP="003D7751">
            <w:pPr>
              <w:pStyle w:val="TAC"/>
            </w:pPr>
            <w:r>
              <w:t>-95</w:t>
            </w:r>
          </w:p>
        </w:tc>
      </w:tr>
      <w:tr w:rsidR="003E4BDC" w14:paraId="48E8D39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BD1097" w14:textId="77777777" w:rsidR="003E4BDC" w:rsidRDefault="003E4BDC" w:rsidP="003D7751">
            <w:pPr>
              <w:pStyle w:val="TAL"/>
              <w:rPr>
                <w:i/>
              </w:rPr>
            </w:pPr>
            <w:r>
              <w:rPr>
                <w:i/>
                <w:position w:val="-12"/>
              </w:rPr>
              <w:object w:dxaOrig="640" w:dyaOrig="320" w14:anchorId="665D3799">
                <v:shape id="_x0000_i1027" type="#_x0000_t75" style="width:32.65pt;height:16.9pt" o:ole="" fillcolor="window">
                  <v:imagedata r:id="rId16" o:title=""/>
                </v:shape>
                <o:OLEObject Type="Embed" ProgID="Equation.3" ShapeID="_x0000_i1027" DrawAspect="Content" ObjectID="_1792611005" r:id="rId17"/>
              </w:object>
            </w:r>
          </w:p>
        </w:tc>
        <w:tc>
          <w:tcPr>
            <w:tcW w:w="1132" w:type="dxa"/>
            <w:tcBorders>
              <w:top w:val="single" w:sz="4" w:space="0" w:color="auto"/>
              <w:left w:val="single" w:sz="4" w:space="0" w:color="auto"/>
              <w:bottom w:val="single" w:sz="4" w:space="0" w:color="auto"/>
              <w:right w:val="single" w:sz="4" w:space="0" w:color="auto"/>
            </w:tcBorders>
            <w:hideMark/>
          </w:tcPr>
          <w:p w14:paraId="4432514A" w14:textId="77777777" w:rsidR="003E4BDC" w:rsidRDefault="003E4BDC" w:rsidP="003D7751">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596554F4" w14:textId="77777777" w:rsidR="003E4BDC" w:rsidRDefault="003E4BDC" w:rsidP="003D7751">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1F790303" w14:textId="77777777" w:rsidR="003E4BDC" w:rsidRDefault="003E4BDC" w:rsidP="003D7751">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007552ED" w14:textId="77777777" w:rsidR="003E4BDC" w:rsidRDefault="003E4BDC" w:rsidP="003D7751">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2FFAF07E" w14:textId="77777777" w:rsidR="003E4BDC" w:rsidRDefault="003E4BDC" w:rsidP="003D7751">
            <w:pPr>
              <w:pStyle w:val="TAC"/>
            </w:pPr>
            <w:r>
              <w:t>-0.64</w:t>
            </w:r>
          </w:p>
        </w:tc>
      </w:tr>
      <w:tr w:rsidR="003E4BDC" w14:paraId="7BC0590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090CB9" w14:textId="77777777" w:rsidR="003E4BDC" w:rsidRDefault="003E4BDC" w:rsidP="003D7751">
            <w:pPr>
              <w:pStyle w:val="TAL"/>
            </w:pPr>
            <w:r>
              <w:rPr>
                <w:position w:val="-12"/>
              </w:rPr>
              <w:object w:dxaOrig="800" w:dyaOrig="320" w14:anchorId="212AE87D">
                <v:shape id="_x0000_i1028" type="#_x0000_t75" style="width:40.15pt;height:16.9pt" o:ole="" fillcolor="window">
                  <v:imagedata r:id="rId18" o:title=""/>
                </v:shape>
                <o:OLEObject Type="Embed" ProgID="Equation.3" ShapeID="_x0000_i1028" DrawAspect="Content" ObjectID="_1792611006" r:id="rId19"/>
              </w:object>
            </w:r>
          </w:p>
        </w:tc>
        <w:tc>
          <w:tcPr>
            <w:tcW w:w="1132" w:type="dxa"/>
            <w:tcBorders>
              <w:top w:val="single" w:sz="4" w:space="0" w:color="auto"/>
              <w:left w:val="single" w:sz="4" w:space="0" w:color="auto"/>
              <w:bottom w:val="single" w:sz="4" w:space="0" w:color="auto"/>
              <w:right w:val="single" w:sz="4" w:space="0" w:color="auto"/>
            </w:tcBorders>
            <w:hideMark/>
          </w:tcPr>
          <w:p w14:paraId="2139E96E" w14:textId="77777777" w:rsidR="003E4BDC" w:rsidRDefault="003E4BDC" w:rsidP="003D7751">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45BCDABB" w14:textId="77777777" w:rsidR="003E4BDC" w:rsidRDefault="003E4BDC" w:rsidP="003D7751">
            <w:pPr>
              <w:pStyle w:val="TAC"/>
            </w:pPr>
            <w:r>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7920137E" w14:textId="77777777" w:rsidR="003E4BDC" w:rsidRDefault="003E4BDC" w:rsidP="003D7751">
            <w:pPr>
              <w:pStyle w:val="TAC"/>
            </w:pPr>
            <w:r>
              <w:t>8</w:t>
            </w:r>
          </w:p>
        </w:tc>
        <w:tc>
          <w:tcPr>
            <w:tcW w:w="1162" w:type="dxa"/>
            <w:tcBorders>
              <w:top w:val="single" w:sz="4" w:space="0" w:color="auto"/>
              <w:left w:val="single" w:sz="4" w:space="0" w:color="auto"/>
              <w:bottom w:val="single" w:sz="4" w:space="0" w:color="auto"/>
              <w:right w:val="single" w:sz="4" w:space="0" w:color="auto"/>
            </w:tcBorders>
            <w:hideMark/>
          </w:tcPr>
          <w:p w14:paraId="5E98C7A0" w14:textId="77777777" w:rsidR="003E4BDC" w:rsidRDefault="003E4BDC" w:rsidP="003D7751">
            <w:pPr>
              <w:pStyle w:val="TAC"/>
            </w:pPr>
            <w:r>
              <w:t>8</w:t>
            </w:r>
          </w:p>
        </w:tc>
        <w:tc>
          <w:tcPr>
            <w:tcW w:w="1163" w:type="dxa"/>
            <w:tcBorders>
              <w:top w:val="single" w:sz="4" w:space="0" w:color="auto"/>
              <w:left w:val="single" w:sz="4" w:space="0" w:color="auto"/>
              <w:bottom w:val="single" w:sz="4" w:space="0" w:color="auto"/>
              <w:right w:val="single" w:sz="4" w:space="0" w:color="auto"/>
            </w:tcBorders>
            <w:hideMark/>
          </w:tcPr>
          <w:p w14:paraId="262F32E6" w14:textId="77777777" w:rsidR="003E4BDC" w:rsidRDefault="003E4BDC" w:rsidP="003D7751">
            <w:pPr>
              <w:pStyle w:val="TAC"/>
            </w:pPr>
            <w:r>
              <w:t>8</w:t>
            </w:r>
          </w:p>
        </w:tc>
      </w:tr>
      <w:tr w:rsidR="003E4BDC" w14:paraId="25190C2D"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1D233EBA" w14:textId="77777777" w:rsidR="003E4BDC" w:rsidRDefault="003E4BDC" w:rsidP="003D7751">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C2A246F"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7C49F60" w14:textId="77777777" w:rsidR="003E4BDC" w:rsidRDefault="003E4BDC" w:rsidP="003D7751">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3D22F2D4" w14:textId="77777777" w:rsidR="003E4BDC" w:rsidRDefault="003E4BDC" w:rsidP="003D7751">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00CA7767" w14:textId="77777777" w:rsidR="003E4BDC" w:rsidRDefault="003E4BDC" w:rsidP="003D7751">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7253495C" w14:textId="77777777" w:rsidR="003E4BDC" w:rsidRDefault="003E4BDC" w:rsidP="003D7751">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00324F4E" w14:textId="77777777" w:rsidR="003E4BDC" w:rsidRDefault="003E4BDC" w:rsidP="003D7751">
            <w:pPr>
              <w:pStyle w:val="TAC"/>
            </w:pPr>
            <w:r>
              <w:t>-90</w:t>
            </w:r>
          </w:p>
        </w:tc>
      </w:tr>
      <w:tr w:rsidR="003E4BDC" w14:paraId="586A43C0" w14:textId="77777777" w:rsidTr="003D7751">
        <w:trPr>
          <w:jc w:val="center"/>
        </w:trPr>
        <w:tc>
          <w:tcPr>
            <w:tcW w:w="967" w:type="dxa"/>
            <w:tcBorders>
              <w:top w:val="nil"/>
              <w:left w:val="single" w:sz="4" w:space="0" w:color="auto"/>
              <w:bottom w:val="single" w:sz="4" w:space="0" w:color="auto"/>
              <w:right w:val="single" w:sz="4" w:space="0" w:color="auto"/>
            </w:tcBorders>
          </w:tcPr>
          <w:p w14:paraId="4CF4CD9A" w14:textId="77777777" w:rsidR="003E4BDC" w:rsidRDefault="003E4BDC" w:rsidP="003D7751">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66805819"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4C0980A" w14:textId="77777777" w:rsidR="003E4BDC" w:rsidRDefault="003E4BDC" w:rsidP="003D7751">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4B95931F" w14:textId="77777777" w:rsidR="003E4BDC" w:rsidRDefault="003E4BDC" w:rsidP="003D7751">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4439DDC9" w14:textId="77777777" w:rsidR="003E4BDC" w:rsidRDefault="003E4BDC" w:rsidP="003D7751">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7AFE3378" w14:textId="77777777" w:rsidR="003E4BDC" w:rsidRDefault="003E4BDC" w:rsidP="003D7751">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05097F6E" w14:textId="77777777" w:rsidR="003E4BDC" w:rsidRDefault="003E4BDC" w:rsidP="003D7751">
            <w:pPr>
              <w:pStyle w:val="TAC"/>
            </w:pPr>
            <w:r>
              <w:t>-87</w:t>
            </w:r>
          </w:p>
        </w:tc>
      </w:tr>
      <w:tr w:rsidR="003E4BDC" w14:paraId="50974856"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7FB5FDB4" w14:textId="77777777" w:rsidR="003E4BDC" w:rsidRDefault="003E4BDC" w:rsidP="003D7751">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3D2E43F"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4C8AF01F" w14:textId="77777777" w:rsidR="003E4BDC" w:rsidRDefault="003E4BDC" w:rsidP="003D7751">
            <w:pPr>
              <w:pStyle w:val="TAC"/>
            </w:pPr>
            <w:r>
              <w:t>dBm/</w:t>
            </w:r>
          </w:p>
          <w:p w14:paraId="092AA7B0" w14:textId="77777777" w:rsidR="003E4BDC" w:rsidRDefault="003E4BDC" w:rsidP="003D7751">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446FB6EC" w14:textId="77777777" w:rsidR="003E4BDC" w:rsidRDefault="003E4BDC" w:rsidP="003D7751">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0CC9471E" w14:textId="77777777" w:rsidR="003E4BDC" w:rsidRDefault="003E4BDC" w:rsidP="003D7751">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20B9F309" w14:textId="77777777" w:rsidR="003E4BDC" w:rsidRDefault="003E4BDC" w:rsidP="003D7751">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18AD6F66" w14:textId="77777777" w:rsidR="003E4BDC" w:rsidRDefault="003E4BDC" w:rsidP="003D7751">
            <w:pPr>
              <w:pStyle w:val="TAC"/>
              <w:rPr>
                <w:highlight w:val="yellow"/>
              </w:rPr>
            </w:pPr>
            <w:r>
              <w:t>-58.7</w:t>
            </w:r>
          </w:p>
        </w:tc>
      </w:tr>
      <w:tr w:rsidR="003E4BDC" w14:paraId="45A43C71" w14:textId="77777777" w:rsidTr="003D7751">
        <w:trPr>
          <w:jc w:val="center"/>
        </w:trPr>
        <w:tc>
          <w:tcPr>
            <w:tcW w:w="967" w:type="dxa"/>
            <w:tcBorders>
              <w:top w:val="nil"/>
              <w:left w:val="single" w:sz="4" w:space="0" w:color="auto"/>
              <w:bottom w:val="single" w:sz="4" w:space="0" w:color="auto"/>
              <w:right w:val="single" w:sz="4" w:space="0" w:color="auto"/>
            </w:tcBorders>
            <w:hideMark/>
          </w:tcPr>
          <w:p w14:paraId="56BEF27E" w14:textId="77777777" w:rsidR="003E4BDC" w:rsidRDefault="003E4BDC" w:rsidP="003D7751">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669B126"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FBDF5CA" w14:textId="77777777" w:rsidR="003E4BDC" w:rsidRDefault="003E4BDC" w:rsidP="003D7751">
            <w:pPr>
              <w:pStyle w:val="TAC"/>
            </w:pPr>
            <w:r>
              <w:t>dBm/</w:t>
            </w:r>
          </w:p>
          <w:p w14:paraId="458B314E" w14:textId="77777777" w:rsidR="003E4BDC" w:rsidRDefault="003E4BDC" w:rsidP="003D7751">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07EF5EE5" w14:textId="77777777" w:rsidR="003E4BDC" w:rsidRDefault="003E4BDC" w:rsidP="003D7751">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05183DB4" w14:textId="77777777" w:rsidR="003E4BDC" w:rsidRDefault="003E4BDC" w:rsidP="003D7751">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0E03D2F3" w14:textId="77777777" w:rsidR="003E4BDC" w:rsidRDefault="003E4BDC" w:rsidP="003D7751">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43C05C5D" w14:textId="77777777" w:rsidR="003E4BDC" w:rsidRDefault="003E4BDC" w:rsidP="003D7751">
            <w:pPr>
              <w:pStyle w:val="TAC"/>
              <w:rPr>
                <w:highlight w:val="yellow"/>
              </w:rPr>
            </w:pPr>
            <w:r>
              <w:t>-52.6</w:t>
            </w:r>
          </w:p>
        </w:tc>
      </w:tr>
      <w:tr w:rsidR="003E4BDC" w14:paraId="3CDCE29E"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AFA107" w14:textId="77777777" w:rsidR="003E4BDC" w:rsidRDefault="003E4BDC" w:rsidP="003D7751">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4C16B8D" w14:textId="77777777" w:rsidR="003E4BDC" w:rsidRDefault="003E4BDC" w:rsidP="003D7751">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5B47CA2D" w14:textId="77777777" w:rsidR="003E4BDC" w:rsidRDefault="003E4BDC" w:rsidP="003D7751">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C2404E6" w14:textId="77777777" w:rsidR="003E4BDC" w:rsidRDefault="003E4BDC" w:rsidP="003D7751">
            <w:pPr>
              <w:pStyle w:val="TAC"/>
              <w:rPr>
                <w:rFonts w:cs="Arial"/>
              </w:rPr>
            </w:pPr>
            <w:r>
              <w:rPr>
                <w:rFonts w:cs="Arial"/>
              </w:rPr>
              <w:t>AWGN</w:t>
            </w:r>
          </w:p>
        </w:tc>
      </w:tr>
      <w:tr w:rsidR="003E4BDC" w14:paraId="17718EBC" w14:textId="77777777" w:rsidTr="003D775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0EE9301" w14:textId="77777777" w:rsidR="003E4BDC" w:rsidRDefault="003E4BDC" w:rsidP="003D7751">
            <w:pPr>
              <w:pStyle w:val="TAN"/>
            </w:pPr>
            <w:r>
              <w:lastRenderedPageBreak/>
              <w:t>Note 1:</w:t>
            </w:r>
            <w:r>
              <w:tab/>
              <w:t>OCNG shall be used such that both cells are fully allocated and a constant total transmitted power spectral density is achieved for all OFDM symbols.</w:t>
            </w:r>
          </w:p>
          <w:p w14:paraId="5B8A4B67" w14:textId="77777777" w:rsidR="003E4BDC" w:rsidRDefault="003E4BDC" w:rsidP="003D7751">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0625D037">
                <v:shape id="_x0000_i1029" type="#_x0000_t75" style="width:16.9pt;height:16.9pt" o:ole="" fillcolor="window">
                  <v:imagedata r:id="rId13" o:title=""/>
                </v:shape>
                <o:OLEObject Type="Embed" ProgID="Equation.3" ShapeID="_x0000_i1029" DrawAspect="Content" ObjectID="_1792611007" r:id="rId20"/>
              </w:object>
            </w:r>
            <w:r>
              <w:t xml:space="preserve"> to be fulfilled.</w:t>
            </w:r>
          </w:p>
          <w:p w14:paraId="637B978B" w14:textId="77777777" w:rsidR="003E4BDC" w:rsidRDefault="003E4BDC" w:rsidP="003D7751">
            <w:pPr>
              <w:pStyle w:val="TAN"/>
            </w:pPr>
            <w:r>
              <w:t>Note 3:</w:t>
            </w:r>
            <w:r>
              <w:tab/>
              <w:t>Io levels have been derived from other parameters for information purposes. They are not settable parameters themselves.</w:t>
            </w:r>
          </w:p>
        </w:tc>
      </w:tr>
    </w:tbl>
    <w:p w14:paraId="7A7D7099" w14:textId="77777777" w:rsidR="003E4BDC" w:rsidRDefault="003E4BDC" w:rsidP="003E4BDC"/>
    <w:p w14:paraId="3955A787" w14:textId="77777777" w:rsidR="003E4BDC" w:rsidRDefault="003E4BDC" w:rsidP="003E4BDC">
      <w:pPr>
        <w:pStyle w:val="H6"/>
      </w:pPr>
      <w:r>
        <w:t>A.6.3.2.4.1.3</w:t>
      </w:r>
      <w:r>
        <w:tab/>
        <w:t>Test Requirements</w:t>
      </w:r>
    </w:p>
    <w:p w14:paraId="2608A8F5" w14:textId="77777777" w:rsidR="003E4BDC" w:rsidRDefault="003E4BDC" w:rsidP="003E4BDC">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35467A59" w14:textId="77777777" w:rsidR="003E4BDC" w:rsidRDefault="003E4BDC" w:rsidP="003E4BDC">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6BD07CC6"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384FACF8"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63AB7571"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43C5579A"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is [the time to first SSB after the slot that UE receives PDCCH-order].</w:t>
      </w:r>
    </w:p>
    <w:p w14:paraId="04BE89D6" w14:textId="77777777" w:rsidR="003E4BDC" w:rsidRDefault="003E4BDC" w:rsidP="003E4BDC">
      <w:pPr>
        <w:rPr>
          <w:lang w:eastAsia="zh-CN"/>
        </w:rPr>
      </w:pPr>
      <w:r>
        <w:rPr>
          <w:lang w:val="en-US"/>
        </w:rPr>
        <w:t xml:space="preserve">During T2, interruption on Cell 1 UL shall not happen outside [the </w:t>
      </w:r>
      <w:r>
        <w:t xml:space="preserve">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1CBA96E2" w14:textId="77777777" w:rsidR="003E4BDC" w:rsidRDefault="003E4BDC" w:rsidP="003E4BDC">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14:paraId="3D3B2229" w14:textId="77777777" w:rsidR="003E4BDC" w:rsidRDefault="003E4BDC" w:rsidP="003E4BDC">
      <w:pPr>
        <w:pStyle w:val="B10"/>
      </w:pPr>
      <w:r>
        <w:t>a.</w:t>
      </w:r>
      <w:r>
        <w:tab/>
        <w:t>The N</w:t>
      </w:r>
      <w:r>
        <w:rPr>
          <w:vertAlign w:val="subscript"/>
        </w:rPr>
        <w:t>TA_offset</w:t>
      </w:r>
      <w:r>
        <w:t xml:space="preserve"> value (in T</w:t>
      </w:r>
      <w:r>
        <w:rPr>
          <w:vertAlign w:val="subscript"/>
        </w:rPr>
        <w:t>c</w:t>
      </w:r>
      <w:r>
        <w:t xml:space="preserve"> units) is 25600 </w:t>
      </w:r>
    </w:p>
    <w:p w14:paraId="209A525E" w14:textId="77777777" w:rsidR="003E4BDC" w:rsidRDefault="003E4BDC" w:rsidP="003E4BDC">
      <w:pPr>
        <w:pStyle w:val="B10"/>
      </w:pPr>
      <w:r>
        <w:t>b.</w:t>
      </w:r>
      <w:r>
        <w:tab/>
        <w:t>The T</w:t>
      </w:r>
      <w:r>
        <w:rPr>
          <w:vertAlign w:val="subscript"/>
        </w:rPr>
        <w:t>e</w:t>
      </w:r>
      <w:r>
        <w:t xml:space="preserve"> values depend on the DL and UL SCS for which the test is being run and are given in Table 7.1.2-1.</w:t>
      </w:r>
    </w:p>
    <w:p w14:paraId="5B56A0F6" w14:textId="77777777" w:rsidR="003E4BDC" w:rsidRDefault="003E4BDC" w:rsidP="003E4BDC">
      <w:pPr>
        <w:pStyle w:val="B10"/>
        <w:ind w:left="0" w:firstLine="0"/>
      </w:pPr>
      <w:r>
        <w:rPr>
          <w:rFonts w:cs="v4.2.0"/>
        </w:rPr>
        <w:t>The rate of correct events observed during repeated tests shall be at least 90%.</w:t>
      </w:r>
    </w:p>
    <w:p w14:paraId="2569DBC7" w14:textId="77777777" w:rsidR="003E4BDC" w:rsidRDefault="003E4BDC" w:rsidP="003E4BDC"/>
    <w:p w14:paraId="69213609" w14:textId="77777777" w:rsidR="003E4BDC" w:rsidRDefault="003E4BDC" w:rsidP="003E4BDC">
      <w:pPr>
        <w:pStyle w:val="5"/>
        <w:rPr>
          <w:snapToGrid w:val="0"/>
        </w:rPr>
      </w:pPr>
      <w:r>
        <w:t>A.6.3.2.4.2</w:t>
      </w:r>
      <w:r w:rsidRPr="006552EE">
        <w:tab/>
        <w:t>PDCCH-ordered RACH to an inter-frequency candidate cell in FR1 for LTM</w:t>
      </w:r>
    </w:p>
    <w:p w14:paraId="3A22E1D1" w14:textId="77777777" w:rsidR="003E4BDC" w:rsidRPr="006552EE" w:rsidRDefault="003E4BDC" w:rsidP="003E4BDC">
      <w:pPr>
        <w:pStyle w:val="H6"/>
      </w:pPr>
      <w:r>
        <w:t>A.6.3.2.4.2</w:t>
      </w:r>
      <w:r w:rsidRPr="006552EE">
        <w:t>.1</w:t>
      </w:r>
      <w:r w:rsidRPr="006552EE">
        <w:tab/>
        <w:t>Test Purpose and Environment</w:t>
      </w:r>
    </w:p>
    <w:p w14:paraId="673DF401" w14:textId="77777777" w:rsidR="003E4BDC" w:rsidRDefault="003E4BDC" w:rsidP="003E4BDC">
      <w:pPr>
        <w:rPr>
          <w:rFonts w:cs="v4.2.0"/>
        </w:rPr>
      </w:pPr>
      <w:r>
        <w:rPr>
          <w:rFonts w:cs="v4.2.0"/>
        </w:rPr>
        <w:t xml:space="preserve">This test is to verify the requirement for the NR FR1-NR FR1 </w:t>
      </w:r>
      <w:r>
        <w:rPr>
          <w:noProof/>
          <w:lang w:eastAsia="zh-CN"/>
        </w:rPr>
        <w:t>PDCCH-ordered RACH to an inter-frequency candidate cell in FR1 for LTM. The Te requirements are specified in 7.1. The interruption</w:t>
      </w:r>
      <w:r>
        <w:rPr>
          <w:rFonts w:cs="v4.2.0"/>
        </w:rPr>
        <w:t xml:space="preserve"> requirements specified in clause </w:t>
      </w:r>
      <w:r>
        <w:rPr>
          <w:lang w:eastAsia="zh-CN"/>
        </w:rPr>
        <w:t>8.2.2.2.20</w:t>
      </w:r>
      <w:r>
        <w:rPr>
          <w:rFonts w:cs="v4.2.0"/>
        </w:rPr>
        <w:t xml:space="preserve">. This test is for UE supporting </w:t>
      </w:r>
      <w:r>
        <w:rPr>
          <w:noProof/>
          <w:lang w:eastAsia="zh-CN"/>
        </w:rPr>
        <w:t>PDCCH-ordered RACH to an inter-frequency candidate cell, whose SSB is outside active BWPs of the UE</w:t>
      </w:r>
      <w:r>
        <w:rPr>
          <w:rFonts w:cs="v4.2.0"/>
        </w:rPr>
        <w:t>.</w:t>
      </w:r>
    </w:p>
    <w:p w14:paraId="4EC6A57A" w14:textId="77777777" w:rsidR="003E4BDC" w:rsidRPr="006552EE" w:rsidRDefault="003E4BDC" w:rsidP="003E4BDC">
      <w:pPr>
        <w:pStyle w:val="H6"/>
      </w:pPr>
      <w:r>
        <w:t>A.6.3.2.4.2</w:t>
      </w:r>
      <w:r w:rsidRPr="006552EE">
        <w:t>.2</w:t>
      </w:r>
      <w:r w:rsidRPr="006552EE">
        <w:tab/>
        <w:t>Test Parameters</w:t>
      </w:r>
    </w:p>
    <w:p w14:paraId="35C70E5D" w14:textId="77777777" w:rsidR="003E4BDC" w:rsidRDefault="003E4BDC" w:rsidP="003E4BDC">
      <w:r>
        <w:rPr>
          <w:rFonts w:cs="v4.2.0"/>
        </w:rPr>
        <w:t>Two cells are deployed in the test, which are FR1 PCell (Cell 1) and a FR1 neighbour cell (Cell 2) on a different frequency from the PCell.</w:t>
      </w:r>
      <w:r>
        <w:t xml:space="preserve"> Test configurations are given in table </w:t>
      </w:r>
      <w:r>
        <w:rPr>
          <w:snapToGrid w:val="0"/>
        </w:rPr>
        <w:t>A.6.3.2.4.2.2</w:t>
      </w:r>
      <w:r>
        <w:t xml:space="preserve">-1. Both interruption length and Te requirements for the first uplink transmission are tested by using the parameters in table </w:t>
      </w:r>
      <w:r>
        <w:rPr>
          <w:snapToGrid w:val="0"/>
        </w:rPr>
        <w:t>A.6.3.2.4.2.2</w:t>
      </w:r>
      <w:r>
        <w:t xml:space="preserve">-2, </w:t>
      </w:r>
      <w:r>
        <w:rPr>
          <w:snapToGrid w:val="0"/>
        </w:rPr>
        <w:t>A.6.3.2.4</w:t>
      </w:r>
      <w:r>
        <w:t>.2</w:t>
      </w:r>
      <w:r>
        <w:rPr>
          <w:snapToGrid w:val="0"/>
        </w:rPr>
        <w:t>.2</w:t>
      </w:r>
      <w:r>
        <w:t xml:space="preserve">-3 and </w:t>
      </w:r>
      <w:r>
        <w:rPr>
          <w:snapToGrid w:val="0"/>
        </w:rPr>
        <w:t>A.6.3.2.y.2</w:t>
      </w:r>
      <w:r>
        <w:t>-4.</w:t>
      </w:r>
    </w:p>
    <w:p w14:paraId="307EE5D8" w14:textId="77777777" w:rsidR="003E4BDC" w:rsidRDefault="003E4BDC" w:rsidP="003E4BDC">
      <w:r>
        <w:t xml:space="preserve">The test consists of 2 tests, and UE is required to pass one among Test 1, Test 2. </w:t>
      </w:r>
    </w:p>
    <w:p w14:paraId="0F446411" w14:textId="77777777" w:rsidR="003E4BDC" w:rsidRDefault="003E4BDC" w:rsidP="003E4BDC">
      <w:pPr>
        <w:pStyle w:val="B10"/>
      </w:pPr>
      <w:r>
        <w:t>-</w:t>
      </w:r>
      <w:r>
        <w:tab/>
        <w:t xml:space="preserve">Test 1: for a UE supporting </w:t>
      </w:r>
      <w:r>
        <w:rPr>
          <w:i/>
          <w:iCs/>
        </w:rPr>
        <w:t>ltm-MAC-CE-JointTCI-r18</w:t>
      </w:r>
    </w:p>
    <w:p w14:paraId="4DBF966C" w14:textId="77777777" w:rsidR="003E4BDC" w:rsidRDefault="003E4BDC" w:rsidP="003E4BDC">
      <w:pPr>
        <w:pStyle w:val="B10"/>
      </w:pPr>
      <w:r>
        <w:t>-</w:t>
      </w:r>
      <w:r>
        <w:tab/>
        <w:t xml:space="preserve">Test 2: for a UE not supporting </w:t>
      </w:r>
      <w:r>
        <w:rPr>
          <w:i/>
          <w:iCs/>
        </w:rPr>
        <w:t>ltm-MAC-CE-JointTCI-r18 and ltm-MAC-CE-SeparateTCI-r18</w:t>
      </w:r>
    </w:p>
    <w:p w14:paraId="49FA9A8E" w14:textId="77777777" w:rsidR="003E4BDC" w:rsidRDefault="003E4BDC" w:rsidP="003E4BDC">
      <w:r>
        <w:rPr>
          <w:rFonts w:cs="v4.2.0"/>
        </w:rPr>
        <w:lastRenderedPageBreak/>
        <w:t xml:space="preserve">The test consists of two successive time periods, with time durations of T1 and T2, respectively. </w:t>
      </w:r>
      <w:r>
        <w:rPr>
          <w:rFonts w:eastAsia="Batang"/>
        </w:rPr>
        <w:t>Measurement gap patterns are configured in the test case and the SSB of Cell2 is outside the active BWP of Cell 1</w:t>
      </w:r>
      <w:r>
        <w:t>. The PCell is continuously scheduled during the whole test.</w:t>
      </w:r>
    </w:p>
    <w:p w14:paraId="2E0813F3" w14:textId="77777777" w:rsidR="003E4BDC" w:rsidRDefault="003E4BDC" w:rsidP="003E4BDC">
      <w:r>
        <w:t>Before T1, for Test 1, 2:</w:t>
      </w:r>
    </w:p>
    <w:p w14:paraId="06F22D5E" w14:textId="77777777" w:rsidR="003E4BDC" w:rsidRDefault="003E4BDC" w:rsidP="003E4BDC">
      <w:pPr>
        <w:pStyle w:val="B10"/>
      </w:pPr>
      <w:r>
        <w:t>-</w:t>
      </w:r>
      <w:r>
        <w:tab/>
        <w:t xml:space="preserve">Cell 1 and Cell 2 on radio channel 1 are powered on. </w:t>
      </w:r>
    </w:p>
    <w:p w14:paraId="13C32BB2" w14:textId="77777777" w:rsidR="003E4BDC" w:rsidRDefault="003E4BDC" w:rsidP="003E4BDC">
      <w:pPr>
        <w:pStyle w:val="B10"/>
      </w:pPr>
      <w:r>
        <w:t>-</w:t>
      </w:r>
      <w:r>
        <w:tab/>
        <w:t>UE establishes a connection with the Cell 1.</w:t>
      </w:r>
    </w:p>
    <w:p w14:paraId="416FF626" w14:textId="77777777" w:rsidR="003E4BDC" w:rsidRDefault="003E4BDC" w:rsidP="003E4BDC">
      <w:pPr>
        <w:pStyle w:val="B10"/>
      </w:pPr>
      <w:r>
        <w:t>-</w:t>
      </w:r>
      <w:r>
        <w:tab/>
      </w:r>
      <w:r>
        <w:rPr>
          <w:lang w:eastAsia="zh-CN"/>
        </w:rPr>
        <w:t>A</w:t>
      </w:r>
      <w:r>
        <w:t xml:space="preserve"> measurement object is configured for the frequency of the Cell 2, and it is indicated to the UE that event-triggered reporting with Event A3 is used. UE has reported an L3 measurement result of Cell 2 to Cell 1.</w:t>
      </w:r>
    </w:p>
    <w:p w14:paraId="7F42E944" w14:textId="77777777" w:rsidR="003E4BDC" w:rsidRDefault="003E4BDC" w:rsidP="003E4BDC">
      <w:pPr>
        <w:pStyle w:val="B10"/>
      </w:pPr>
      <w:r>
        <w:t>-</w:t>
      </w:r>
      <w:r>
        <w:tab/>
        <w:t xml:space="preserve">UE is provided with </w:t>
      </w:r>
      <w:r>
        <w:rPr>
          <w:i/>
          <w:iCs/>
          <w:lang w:eastAsia="ja-JP"/>
        </w:rPr>
        <w:t xml:space="preserve">LTM-Candidate-r18 </w:t>
      </w:r>
      <w:r>
        <w:t>for Cell 2</w:t>
      </w:r>
    </w:p>
    <w:p w14:paraId="44FBD143" w14:textId="77777777" w:rsidR="003E4BDC" w:rsidRDefault="003E4BDC" w:rsidP="003E4BDC">
      <w:pPr>
        <w:pStyle w:val="B20"/>
      </w:pPr>
      <w:r>
        <w:t>-</w:t>
      </w:r>
      <w:r>
        <w:tab/>
        <w:t xml:space="preserve">Joint TCI state configuration as defined in Table A.6.3.x.5.2-2 for Test 1 is provided. </w:t>
      </w:r>
    </w:p>
    <w:p w14:paraId="0B97BF0D" w14:textId="77777777" w:rsidR="003E4BDC" w:rsidRDefault="003E4BDC" w:rsidP="003E4BDC">
      <w:pPr>
        <w:pStyle w:val="B10"/>
        <w:rPr>
          <w:rFonts w:cs="v4.2.0"/>
        </w:rPr>
      </w:pPr>
      <w:r>
        <w:t>-</w:t>
      </w:r>
      <w:r>
        <w:tab/>
        <w:t>UE is configured with SSB-based L1-RSRP measurements and periodic L1-RSRP measurement reports on candidate cell (Cell 2) in PUCCH format 2</w:t>
      </w:r>
      <w:r>
        <w:rPr>
          <w:lang w:eastAsia="zh-CN"/>
        </w:rPr>
        <w:t>, and</w:t>
      </w:r>
      <w:r>
        <w:t xml:space="preserve"> UE has already reported a valid L1-RSRP result of Cell 2. </w:t>
      </w:r>
    </w:p>
    <w:p w14:paraId="578902AE" w14:textId="77777777" w:rsidR="003E4BDC" w:rsidRDefault="003E4BDC" w:rsidP="003E4BDC">
      <w:pPr>
        <w:pStyle w:val="B10"/>
        <w:ind w:left="0" w:firstLine="0"/>
        <w:rPr>
          <w:rFonts w:cs="v4.2.0"/>
        </w:rPr>
      </w:pPr>
      <w:r>
        <w:t>During T1, for Test 1:</w:t>
      </w:r>
    </w:p>
    <w:p w14:paraId="3E38A673" w14:textId="77777777" w:rsidR="003E4BDC" w:rsidRDefault="003E4BDC" w:rsidP="003E4BDC">
      <w:pPr>
        <w:pStyle w:val="B10"/>
      </w:pPr>
      <w:r>
        <w:t>-</w:t>
      </w:r>
      <w:r>
        <w:tab/>
        <w:t xml:space="preserve">At the start of T1, UE receives candidate cell TCI state activation MAC CE for Cell 2. </w:t>
      </w:r>
    </w:p>
    <w:p w14:paraId="1E56706E" w14:textId="77777777" w:rsidR="003E4BDC" w:rsidRDefault="003E4BDC" w:rsidP="003E4BDC">
      <w:pPr>
        <w:pStyle w:val="B20"/>
      </w:pPr>
      <w:r>
        <w:t>-</w:t>
      </w:r>
      <w:r>
        <w:tab/>
        <w:t xml:space="preserve">In Test 1, </w:t>
      </w:r>
      <w:r>
        <w:rPr>
          <w:i/>
          <w:iCs/>
        </w:rPr>
        <w:t>CandidateTCI-State#1</w:t>
      </w:r>
      <w:r>
        <w:t xml:space="preserve"> is activated.</w:t>
      </w:r>
    </w:p>
    <w:p w14:paraId="7523FFF4" w14:textId="77777777" w:rsidR="003E4BDC" w:rsidRDefault="003E4BDC" w:rsidP="003E4BDC">
      <w:pPr>
        <w:pStyle w:val="B10"/>
      </w:pPr>
      <w:r>
        <w:t>-</w:t>
      </w:r>
      <w:r>
        <w:tab/>
        <w:t>T1 ends 100ms after the candidate cell TCI state activation MAC CE transmission.</w:t>
      </w:r>
    </w:p>
    <w:p w14:paraId="011F253C" w14:textId="77777777" w:rsidR="003E4BDC" w:rsidRDefault="003E4BDC" w:rsidP="003E4BDC">
      <w:pPr>
        <w:pStyle w:val="B10"/>
      </w:pPr>
      <w:r>
        <w:t>-</w:t>
      </w:r>
      <w:r>
        <w:tab/>
        <w:t>In Test 2, T1 is skipped.</w:t>
      </w:r>
    </w:p>
    <w:p w14:paraId="22E4305C" w14:textId="77777777" w:rsidR="003E4BDC" w:rsidRDefault="003E4BDC" w:rsidP="003E4BDC">
      <w:r>
        <w:t>During T2, for Test 1, 2:</w:t>
      </w:r>
    </w:p>
    <w:p w14:paraId="272010CB" w14:textId="77777777" w:rsidR="003E4BDC" w:rsidRDefault="003E4BDC" w:rsidP="003E4BDC">
      <w:pPr>
        <w:pStyle w:val="B10"/>
      </w:pPr>
      <w:r>
        <w:t>-</w:t>
      </w:r>
      <w:r>
        <w:tab/>
        <w:t xml:space="preserve">At the start of T2, UE receives PDCCH order to trigger PRACH transmission on Cell 2. </w:t>
      </w:r>
    </w:p>
    <w:p w14:paraId="1430F2C9" w14:textId="77777777" w:rsidR="003E4BDC" w:rsidRDefault="003E4BDC" w:rsidP="003E4BDC">
      <w:pPr>
        <w:pStyle w:val="B10"/>
      </w:pPr>
      <w:r>
        <w:t>-</w:t>
      </w:r>
      <w:r>
        <w:tab/>
        <w:t xml:space="preserve">T2 ends with UE back to Cell 1 after transmitting PRACH to Cell 2. </w:t>
      </w:r>
    </w:p>
    <w:p w14:paraId="34DEB93D" w14:textId="77777777" w:rsidR="003E4BDC" w:rsidRDefault="003E4BDC" w:rsidP="003E4BDC">
      <w:pPr>
        <w:pStyle w:val="B10"/>
      </w:pPr>
      <w:r>
        <w:t>-</w:t>
      </w:r>
      <w:r>
        <w:tab/>
        <w:t xml:space="preserve">The test equipment verifies that potential interruption is carried out in the correct time span by monitoring ACK/NACK sent in PCell during the transmission of PDCCH ordered RACH. </w:t>
      </w:r>
    </w:p>
    <w:p w14:paraId="5F751B6F" w14:textId="77777777" w:rsidR="003E4BDC" w:rsidRDefault="003E4BDC" w:rsidP="003E4BDC">
      <w:pPr>
        <w:pStyle w:val="B10"/>
      </w:pPr>
      <w:r>
        <w:t>-</w:t>
      </w:r>
      <w:r>
        <w:tab/>
        <w:t>The test equipment will verify that the timing of the NR cell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w:t>
      </w:r>
    </w:p>
    <w:p w14:paraId="2AAA5159" w14:textId="77777777" w:rsidR="003E4BDC" w:rsidRDefault="003E4BDC" w:rsidP="003E4BDC">
      <w:pPr>
        <w:pStyle w:val="B10"/>
      </w:pPr>
      <w:r>
        <w:t>a.</w:t>
      </w:r>
      <w:r>
        <w:tab/>
        <w:t>The N</w:t>
      </w:r>
      <w:r>
        <w:rPr>
          <w:vertAlign w:val="subscript"/>
        </w:rPr>
        <w:t>TA</w:t>
      </w:r>
      <w:r>
        <w:t xml:space="preserve"> offset value (in T</w:t>
      </w:r>
      <w:r>
        <w:rPr>
          <w:vertAlign w:val="subscript"/>
        </w:rPr>
        <w:t>c</w:t>
      </w:r>
      <w:r>
        <w:t xml:space="preserve"> units) is 25600 </w:t>
      </w:r>
    </w:p>
    <w:p w14:paraId="62FF8139" w14:textId="77777777" w:rsidR="003E4BDC" w:rsidRDefault="003E4BDC" w:rsidP="003E4BDC">
      <w:pPr>
        <w:pStyle w:val="B10"/>
      </w:pPr>
      <w:r>
        <w:t>b.</w:t>
      </w:r>
      <w:r>
        <w:tab/>
        <w:t>The T</w:t>
      </w:r>
      <w:r>
        <w:rPr>
          <w:vertAlign w:val="subscript"/>
        </w:rPr>
        <w:t>e</w:t>
      </w:r>
      <w:r>
        <w:t xml:space="preserve"> values depend on the DL and UL SCS for which the test is being run and are given in Table 7.1.2-1</w:t>
      </w:r>
    </w:p>
    <w:p w14:paraId="7F0D42E4" w14:textId="77777777" w:rsidR="003E4BDC" w:rsidRDefault="003E4BDC" w:rsidP="003E4BDC">
      <w:pPr>
        <w:ind w:left="568" w:hanging="284"/>
        <w:rPr>
          <w:lang w:eastAsia="zh-CN"/>
        </w:rPr>
      </w:pPr>
    </w:p>
    <w:p w14:paraId="3ACC2734" w14:textId="77777777" w:rsidR="003E4BDC" w:rsidRDefault="003E4BDC" w:rsidP="003E4BDC">
      <w:pPr>
        <w:pStyle w:val="TH"/>
        <w:rPr>
          <w:lang w:eastAsia="zh-CN"/>
        </w:rPr>
      </w:pPr>
      <w:r>
        <w:t xml:space="preserve">Table </w:t>
      </w:r>
      <w:r>
        <w:rPr>
          <w:snapToGrid w:val="0"/>
        </w:rPr>
        <w:t>A.6.3.2.4</w:t>
      </w:r>
      <w:r>
        <w:t>.2</w:t>
      </w:r>
      <w:r>
        <w:rPr>
          <w:snapToGrid w:val="0"/>
        </w:rPr>
        <w:t>.2</w:t>
      </w:r>
      <w:r>
        <w:t xml:space="preserve">-1: </w:t>
      </w:r>
      <w:r>
        <w:rPr>
          <w:snapToGrid w:val="0"/>
        </w:rPr>
        <w:t xml:space="preserve">Inter-frequency PDCCH-ordered RACH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BDC" w14:paraId="3E554AA3"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4508D1D4" w14:textId="77777777" w:rsidR="003E4BDC" w:rsidRDefault="003E4BDC" w:rsidP="003D7751">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7E6686FB" w14:textId="77777777" w:rsidR="003E4BDC" w:rsidRDefault="003E4BDC" w:rsidP="003D7751">
            <w:pPr>
              <w:pStyle w:val="TAH"/>
            </w:pPr>
            <w:r>
              <w:t>Description</w:t>
            </w:r>
          </w:p>
        </w:tc>
      </w:tr>
      <w:tr w:rsidR="003E4BDC" w14:paraId="7C2F9608"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691D2801" w14:textId="77777777" w:rsidR="003E4BDC" w:rsidRDefault="003E4BDC" w:rsidP="003D7751">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1E949192" w14:textId="77777777" w:rsidR="003E4BDC" w:rsidRDefault="003E4BDC" w:rsidP="003D7751">
            <w:pPr>
              <w:pStyle w:val="TAL"/>
            </w:pPr>
            <w:r>
              <w:t>Source cell: NR 15 kHz SSB SCS, 10 MHz bandwidth, FDD duplex mode</w:t>
            </w:r>
          </w:p>
          <w:p w14:paraId="44A15466" w14:textId="77777777" w:rsidR="003E4BDC" w:rsidRDefault="003E4BDC" w:rsidP="003D7751">
            <w:pPr>
              <w:pStyle w:val="TAL"/>
            </w:pPr>
            <w:r>
              <w:t>Target cell: NR 15 kHz SSB SCS, 10 MHz bandwidth, FDD duplex mode</w:t>
            </w:r>
          </w:p>
        </w:tc>
      </w:tr>
      <w:tr w:rsidR="003E4BDC" w14:paraId="116AD286"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489BADF6" w14:textId="77777777" w:rsidR="003E4BDC" w:rsidRDefault="003E4BDC" w:rsidP="003D7751">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176D965A" w14:textId="77777777" w:rsidR="003E4BDC" w:rsidRDefault="003E4BDC" w:rsidP="003D7751">
            <w:pPr>
              <w:pStyle w:val="TAL"/>
            </w:pPr>
            <w:r>
              <w:t>Source cell: NR 15 kHz SSB SCS, 10 MHz bandwidth, TDD duplex mode</w:t>
            </w:r>
          </w:p>
          <w:p w14:paraId="622DC852" w14:textId="77777777" w:rsidR="003E4BDC" w:rsidRDefault="003E4BDC" w:rsidP="003D7751">
            <w:pPr>
              <w:pStyle w:val="TAL"/>
            </w:pPr>
            <w:r>
              <w:t>Target cell: NR 15 kHz SSB SCS, 10 MHz bandwidth, TDD duplex mode</w:t>
            </w:r>
          </w:p>
        </w:tc>
      </w:tr>
      <w:tr w:rsidR="003E4BDC" w14:paraId="0EDFBA17"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4A1B2543" w14:textId="77777777" w:rsidR="003E4BDC" w:rsidRDefault="003E4BDC" w:rsidP="003D7751">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0E71593A" w14:textId="77777777" w:rsidR="003E4BDC" w:rsidRDefault="003E4BDC" w:rsidP="003D7751">
            <w:pPr>
              <w:pStyle w:val="TAL"/>
            </w:pPr>
            <w:r>
              <w:t>Source cell: NR 30 kHz SSB SCS, 40 MHz bandwidth, TDD duplex mode</w:t>
            </w:r>
          </w:p>
          <w:p w14:paraId="2D78D067" w14:textId="77777777" w:rsidR="003E4BDC" w:rsidRDefault="003E4BDC" w:rsidP="003D7751">
            <w:pPr>
              <w:pStyle w:val="TAL"/>
            </w:pPr>
            <w:r>
              <w:t>Target cell: NR 30 kHz SSB SCS, 40 MHz bandwidth, TDD duplex mode</w:t>
            </w:r>
          </w:p>
        </w:tc>
      </w:tr>
      <w:tr w:rsidR="003E4BDC" w14:paraId="76CDC92D" w14:textId="77777777" w:rsidTr="003D7751">
        <w:tc>
          <w:tcPr>
            <w:tcW w:w="9629" w:type="dxa"/>
            <w:gridSpan w:val="2"/>
            <w:tcBorders>
              <w:top w:val="single" w:sz="4" w:space="0" w:color="auto"/>
              <w:left w:val="single" w:sz="4" w:space="0" w:color="auto"/>
              <w:bottom w:val="single" w:sz="4" w:space="0" w:color="auto"/>
              <w:right w:val="single" w:sz="4" w:space="0" w:color="auto"/>
            </w:tcBorders>
            <w:hideMark/>
          </w:tcPr>
          <w:p w14:paraId="37F2C073" w14:textId="77777777" w:rsidR="003E4BDC" w:rsidRDefault="003E4BDC" w:rsidP="003D7751">
            <w:pPr>
              <w:pStyle w:val="TAN"/>
            </w:pPr>
            <w:r>
              <w:t>Note:</w:t>
            </w:r>
            <w:r>
              <w:tab/>
              <w:t>The UE is only required to be tested in one of the supported test configurations</w:t>
            </w:r>
          </w:p>
        </w:tc>
      </w:tr>
    </w:tbl>
    <w:p w14:paraId="4FABB58A" w14:textId="77777777" w:rsidR="003E4BDC" w:rsidRDefault="003E4BDC" w:rsidP="003E4BDC">
      <w:pPr>
        <w:rPr>
          <w:rFonts w:cs="v4.2.0"/>
        </w:rPr>
      </w:pPr>
    </w:p>
    <w:p w14:paraId="09604215" w14:textId="77777777" w:rsidR="003E4BDC" w:rsidRDefault="003E4BDC" w:rsidP="003E4BDC">
      <w:pPr>
        <w:pStyle w:val="TH"/>
      </w:pPr>
      <w:r>
        <w:t xml:space="preserve">Table </w:t>
      </w:r>
      <w:r>
        <w:rPr>
          <w:snapToGrid w:val="0"/>
        </w:rPr>
        <w:t>A.6.3.2.4</w:t>
      </w:r>
      <w:r>
        <w:t>.2</w:t>
      </w:r>
      <w:r>
        <w:rPr>
          <w:snapToGrid w:val="0"/>
        </w:rPr>
        <w:t>.2</w:t>
      </w:r>
      <w:r>
        <w:t>-2</w:t>
      </w:r>
      <w:r>
        <w:rPr>
          <w:rFonts w:cs="v4.2.0"/>
        </w:rPr>
        <w:t xml:space="preserve">: General test parameters for </w:t>
      </w:r>
      <w:r>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3E4BDC" w14:paraId="0E945423" w14:textId="77777777" w:rsidTr="003D7751">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4CD3D607" w14:textId="77777777" w:rsidR="003E4BDC" w:rsidRDefault="003E4BDC" w:rsidP="003D7751">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5C69F6F" w14:textId="77777777" w:rsidR="003E4BDC" w:rsidRDefault="003E4BDC" w:rsidP="003D7751">
            <w:pPr>
              <w:pStyle w:val="TAH"/>
            </w:pPr>
            <w:r>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5FDF5DCF" w14:textId="77777777" w:rsidR="003E4BDC" w:rsidRDefault="003E4BDC" w:rsidP="003D7751">
            <w:pPr>
              <w:pStyle w:val="TAH"/>
            </w:pPr>
            <w: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71EAB0A" w14:textId="77777777" w:rsidR="003E4BDC" w:rsidRDefault="003E4BDC" w:rsidP="003D7751">
            <w:pPr>
              <w:pStyle w:val="TAH"/>
            </w:pPr>
            <w:r>
              <w:t>Comment</w:t>
            </w:r>
          </w:p>
        </w:tc>
      </w:tr>
      <w:tr w:rsidR="003E4BDC" w14:paraId="0EC21127" w14:textId="77777777" w:rsidTr="003D7751">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B6C6A59" w14:textId="77777777" w:rsidR="003E4BDC" w:rsidRDefault="003E4BDC" w:rsidP="003D7751">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38DBE8" w14:textId="77777777" w:rsidR="003E4BDC" w:rsidRDefault="003E4BDC" w:rsidP="003D7751">
            <w:pPr>
              <w:spacing w:after="0"/>
              <w:rPr>
                <w:rFonts w:ascii="Arial" w:hAnsi="Arial"/>
                <w:b/>
                <w:sz w:val="18"/>
              </w:rPr>
            </w:pPr>
          </w:p>
        </w:tc>
        <w:tc>
          <w:tcPr>
            <w:tcW w:w="1019" w:type="pct"/>
            <w:tcBorders>
              <w:top w:val="single" w:sz="2" w:space="0" w:color="auto"/>
              <w:left w:val="single" w:sz="2" w:space="0" w:color="auto"/>
              <w:bottom w:val="single" w:sz="2" w:space="0" w:color="auto"/>
              <w:right w:val="single" w:sz="2" w:space="0" w:color="auto"/>
            </w:tcBorders>
            <w:hideMark/>
          </w:tcPr>
          <w:p w14:paraId="55592B9F" w14:textId="77777777" w:rsidR="003E4BDC" w:rsidRDefault="003E4BDC" w:rsidP="003D7751">
            <w:pPr>
              <w:pStyle w:val="TAH"/>
            </w:pPr>
            <w:r>
              <w:rPr>
                <w:lang w:eastAsia="zh-CN"/>
              </w:rPr>
              <w:t>Test</w:t>
            </w:r>
            <w:r>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58EB5285" w14:textId="77777777" w:rsidR="003E4BDC" w:rsidRDefault="003E4BDC" w:rsidP="003D7751">
            <w:pPr>
              <w:pStyle w:val="TAH"/>
              <w:rPr>
                <w:lang w:eastAsia="zh-CN"/>
              </w:rPr>
            </w:pPr>
            <w:r>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6C99766" w14:textId="77777777" w:rsidR="003E4BDC" w:rsidRDefault="003E4BDC" w:rsidP="003D7751">
            <w:pPr>
              <w:spacing w:after="0"/>
              <w:rPr>
                <w:rFonts w:ascii="Arial" w:hAnsi="Arial"/>
                <w:b/>
                <w:sz w:val="18"/>
              </w:rPr>
            </w:pPr>
          </w:p>
        </w:tc>
      </w:tr>
      <w:tr w:rsidR="003E4BDC" w14:paraId="2EDCCB4E" w14:textId="77777777" w:rsidTr="003D7751">
        <w:trPr>
          <w:cantSplit/>
          <w:trHeight w:val="113"/>
          <w:jc w:val="center"/>
        </w:trPr>
        <w:tc>
          <w:tcPr>
            <w:tcW w:w="893" w:type="pct"/>
            <w:tcBorders>
              <w:top w:val="single" w:sz="4" w:space="0" w:color="auto"/>
              <w:left w:val="single" w:sz="4" w:space="0" w:color="auto"/>
              <w:bottom w:val="nil"/>
              <w:right w:val="single" w:sz="4" w:space="0" w:color="auto"/>
            </w:tcBorders>
            <w:hideMark/>
          </w:tcPr>
          <w:p w14:paraId="4618CAA0" w14:textId="77777777" w:rsidR="003E4BDC" w:rsidRDefault="003E4BDC" w:rsidP="003D7751">
            <w:pPr>
              <w:pStyle w:val="TAL"/>
            </w:pPr>
            <w:r>
              <w:lastRenderedPageBreak/>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40224493" w14:textId="77777777" w:rsidR="003E4BDC" w:rsidRDefault="003E4BDC" w:rsidP="003D7751">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7DAD9D2E"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0873EF7E" w14:textId="77777777" w:rsidR="003E4BDC" w:rsidRDefault="003E4BDC" w:rsidP="003D7751">
            <w:pPr>
              <w:pStyle w:val="TAC"/>
            </w:pPr>
            <w:r>
              <w:t>Cell 1</w:t>
            </w:r>
          </w:p>
        </w:tc>
        <w:tc>
          <w:tcPr>
            <w:tcW w:w="1054" w:type="pct"/>
            <w:tcBorders>
              <w:top w:val="single" w:sz="2" w:space="0" w:color="auto"/>
              <w:left w:val="single" w:sz="2" w:space="0" w:color="auto"/>
              <w:bottom w:val="single" w:sz="2" w:space="0" w:color="auto"/>
              <w:right w:val="single" w:sz="2" w:space="0" w:color="auto"/>
            </w:tcBorders>
          </w:tcPr>
          <w:p w14:paraId="62B758F6" w14:textId="77777777" w:rsidR="003E4BDC" w:rsidRDefault="003E4BDC" w:rsidP="003D7751">
            <w:pPr>
              <w:pStyle w:val="TAL"/>
            </w:pPr>
          </w:p>
        </w:tc>
      </w:tr>
      <w:tr w:rsidR="003E4BDC" w14:paraId="1BA9AE58" w14:textId="77777777" w:rsidTr="003D7751">
        <w:trPr>
          <w:cantSplit/>
          <w:trHeight w:val="113"/>
          <w:jc w:val="center"/>
        </w:trPr>
        <w:tc>
          <w:tcPr>
            <w:tcW w:w="893" w:type="pct"/>
            <w:tcBorders>
              <w:top w:val="nil"/>
              <w:left w:val="single" w:sz="4" w:space="0" w:color="auto"/>
              <w:bottom w:val="single" w:sz="4" w:space="0" w:color="auto"/>
              <w:right w:val="single" w:sz="4" w:space="0" w:color="auto"/>
            </w:tcBorders>
          </w:tcPr>
          <w:p w14:paraId="6770456D" w14:textId="77777777" w:rsidR="003E4BDC" w:rsidRDefault="003E4BDC" w:rsidP="003D7751">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59245B7C" w14:textId="77777777" w:rsidR="003E4BDC" w:rsidRDefault="003E4BDC" w:rsidP="003D7751">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62D68BAC"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BB92757" w14:textId="77777777" w:rsidR="003E4BDC" w:rsidRDefault="003E4BDC" w:rsidP="003D7751">
            <w:pPr>
              <w:pStyle w:val="TAC"/>
              <w:rPr>
                <w:lang w:eastAsia="zh-CN"/>
              </w:rPr>
            </w:pPr>
            <w:r>
              <w:t>Cell 2</w:t>
            </w:r>
          </w:p>
        </w:tc>
        <w:tc>
          <w:tcPr>
            <w:tcW w:w="1054" w:type="pct"/>
            <w:tcBorders>
              <w:top w:val="single" w:sz="2" w:space="0" w:color="auto"/>
              <w:left w:val="single" w:sz="2" w:space="0" w:color="auto"/>
              <w:bottom w:val="single" w:sz="2" w:space="0" w:color="auto"/>
              <w:right w:val="single" w:sz="2" w:space="0" w:color="auto"/>
            </w:tcBorders>
            <w:hideMark/>
          </w:tcPr>
          <w:p w14:paraId="692716FC" w14:textId="77777777" w:rsidR="003E4BDC" w:rsidRDefault="003E4BDC" w:rsidP="003D7751">
            <w:pPr>
              <w:pStyle w:val="TAL"/>
              <w:rPr>
                <w:lang w:eastAsia="zh-CN"/>
              </w:rPr>
            </w:pPr>
            <w:r>
              <w:rPr>
                <w:lang w:eastAsia="zh-CN"/>
              </w:rPr>
              <w:t>Cell 2 is the candidate cell</w:t>
            </w:r>
          </w:p>
        </w:tc>
      </w:tr>
      <w:tr w:rsidR="003E4BDC" w14:paraId="6F948BFD" w14:textId="77777777" w:rsidTr="003D7751">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579235EB" w14:textId="77777777" w:rsidR="003E4BDC" w:rsidRDefault="003E4BDC" w:rsidP="003D7751">
            <w:pPr>
              <w:pStyle w:val="TAL"/>
            </w:pPr>
            <w:r>
              <w:t>Final condition</w:t>
            </w:r>
          </w:p>
        </w:tc>
        <w:tc>
          <w:tcPr>
            <w:tcW w:w="804" w:type="pct"/>
            <w:tcBorders>
              <w:top w:val="single" w:sz="2" w:space="0" w:color="auto"/>
              <w:left w:val="single" w:sz="2" w:space="0" w:color="auto"/>
              <w:bottom w:val="single" w:sz="2" w:space="0" w:color="auto"/>
              <w:right w:val="single" w:sz="2" w:space="0" w:color="auto"/>
            </w:tcBorders>
            <w:hideMark/>
          </w:tcPr>
          <w:p w14:paraId="1F2B4AF2" w14:textId="77777777" w:rsidR="003E4BDC" w:rsidRDefault="003E4BDC" w:rsidP="003D7751">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5AE6DFD5"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625D7E0" w14:textId="77777777" w:rsidR="003E4BDC" w:rsidRDefault="003E4BDC" w:rsidP="003D7751">
            <w:pPr>
              <w:pStyle w:val="TAC"/>
            </w:pPr>
            <w:r>
              <w:t>Cell 1</w:t>
            </w:r>
          </w:p>
        </w:tc>
        <w:tc>
          <w:tcPr>
            <w:tcW w:w="1054" w:type="pct"/>
            <w:tcBorders>
              <w:top w:val="single" w:sz="2" w:space="0" w:color="auto"/>
              <w:left w:val="single" w:sz="2" w:space="0" w:color="auto"/>
              <w:bottom w:val="single" w:sz="2" w:space="0" w:color="auto"/>
              <w:right w:val="single" w:sz="2" w:space="0" w:color="auto"/>
            </w:tcBorders>
          </w:tcPr>
          <w:p w14:paraId="54D7A2FC" w14:textId="77777777" w:rsidR="003E4BDC" w:rsidRDefault="003E4BDC" w:rsidP="003D7751">
            <w:pPr>
              <w:pStyle w:val="TAL"/>
            </w:pPr>
          </w:p>
        </w:tc>
      </w:tr>
      <w:tr w:rsidR="003E4BDC" w14:paraId="42EB5F22"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0CB5F13" w14:textId="77777777" w:rsidR="003E4BDC" w:rsidRDefault="003E4BDC" w:rsidP="003D7751">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050B209E" w14:textId="77777777" w:rsidR="003E4BDC" w:rsidRDefault="003E4BDC" w:rsidP="003D7751">
            <w:pPr>
              <w:pStyle w:val="TAC"/>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16EEF02B" w14:textId="77777777" w:rsidR="003E4BDC" w:rsidRDefault="003E4BDC" w:rsidP="003D7751">
            <w:pPr>
              <w:pStyle w:val="TAC"/>
            </w:pPr>
            <w:r>
              <w:t>-6</w:t>
            </w:r>
          </w:p>
        </w:tc>
        <w:tc>
          <w:tcPr>
            <w:tcW w:w="1054" w:type="pct"/>
            <w:tcBorders>
              <w:top w:val="single" w:sz="2" w:space="0" w:color="auto"/>
              <w:left w:val="single" w:sz="2" w:space="0" w:color="auto"/>
              <w:bottom w:val="single" w:sz="2" w:space="0" w:color="auto"/>
              <w:right w:val="single" w:sz="2" w:space="0" w:color="auto"/>
            </w:tcBorders>
          </w:tcPr>
          <w:p w14:paraId="67805FE2" w14:textId="77777777" w:rsidR="003E4BDC" w:rsidRDefault="003E4BDC" w:rsidP="003D7751">
            <w:pPr>
              <w:pStyle w:val="TAL"/>
            </w:pPr>
          </w:p>
        </w:tc>
      </w:tr>
      <w:tr w:rsidR="003E4BDC" w14:paraId="6A28BDED"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AAD62C2" w14:textId="77777777" w:rsidR="003E4BDC" w:rsidRDefault="003E4BDC" w:rsidP="003D7751">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48B28A49" w14:textId="77777777" w:rsidR="003E4BDC" w:rsidRDefault="003E4BDC" w:rsidP="003D7751">
            <w:pPr>
              <w:pStyle w:val="TAC"/>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046FFC3F" w14:textId="77777777" w:rsidR="003E4BDC" w:rsidRDefault="003E4BDC" w:rsidP="003D7751">
            <w:pPr>
              <w:pStyle w:val="TAC"/>
            </w:pPr>
            <w:r>
              <w:t>0</w:t>
            </w:r>
          </w:p>
        </w:tc>
        <w:tc>
          <w:tcPr>
            <w:tcW w:w="1054" w:type="pct"/>
            <w:tcBorders>
              <w:top w:val="single" w:sz="2" w:space="0" w:color="auto"/>
              <w:left w:val="single" w:sz="2" w:space="0" w:color="auto"/>
              <w:bottom w:val="single" w:sz="2" w:space="0" w:color="auto"/>
              <w:right w:val="single" w:sz="2" w:space="0" w:color="auto"/>
            </w:tcBorders>
          </w:tcPr>
          <w:p w14:paraId="572CBBAD" w14:textId="77777777" w:rsidR="003E4BDC" w:rsidRDefault="003E4BDC" w:rsidP="003D7751">
            <w:pPr>
              <w:pStyle w:val="TAL"/>
            </w:pPr>
          </w:p>
        </w:tc>
      </w:tr>
      <w:tr w:rsidR="003E4BDC" w14:paraId="540A28A6"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80B2462" w14:textId="77777777" w:rsidR="003E4BDC" w:rsidRDefault="003E4BDC" w:rsidP="003D7751">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1E7FA409" w14:textId="77777777" w:rsidR="003E4BDC" w:rsidRDefault="003E4BDC" w:rsidP="003D7751">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21C4BE58" w14:textId="77777777" w:rsidR="003E4BDC" w:rsidRDefault="003E4BDC" w:rsidP="003D7751">
            <w:pPr>
              <w:pStyle w:val="TAC"/>
            </w:pPr>
            <w:r>
              <w:t>0</w:t>
            </w:r>
          </w:p>
        </w:tc>
        <w:tc>
          <w:tcPr>
            <w:tcW w:w="1054" w:type="pct"/>
            <w:tcBorders>
              <w:top w:val="single" w:sz="2" w:space="0" w:color="auto"/>
              <w:left w:val="single" w:sz="2" w:space="0" w:color="auto"/>
              <w:bottom w:val="single" w:sz="2" w:space="0" w:color="auto"/>
              <w:right w:val="single" w:sz="2" w:space="0" w:color="auto"/>
            </w:tcBorders>
          </w:tcPr>
          <w:p w14:paraId="13C6FDFA" w14:textId="77777777" w:rsidR="003E4BDC" w:rsidRDefault="003E4BDC" w:rsidP="003D7751">
            <w:pPr>
              <w:pStyle w:val="TAL"/>
            </w:pPr>
          </w:p>
        </w:tc>
      </w:tr>
      <w:tr w:rsidR="003E4BDC" w14:paraId="145C1EB4"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4C6576D" w14:textId="77777777" w:rsidR="003E4BDC" w:rsidRDefault="003E4BDC" w:rsidP="003D7751">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6814B262"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D0C45DF" w14:textId="77777777" w:rsidR="003E4BDC" w:rsidRDefault="003E4BDC" w:rsidP="003D7751">
            <w:pPr>
              <w:pStyle w:val="TAC"/>
            </w:pPr>
            <w:r>
              <w:t>0</w:t>
            </w:r>
          </w:p>
        </w:tc>
        <w:tc>
          <w:tcPr>
            <w:tcW w:w="1054" w:type="pct"/>
            <w:tcBorders>
              <w:top w:val="single" w:sz="2" w:space="0" w:color="auto"/>
              <w:left w:val="single" w:sz="2" w:space="0" w:color="auto"/>
              <w:bottom w:val="single" w:sz="2" w:space="0" w:color="auto"/>
              <w:right w:val="single" w:sz="2" w:space="0" w:color="auto"/>
            </w:tcBorders>
            <w:hideMark/>
          </w:tcPr>
          <w:p w14:paraId="5AE167E8" w14:textId="77777777" w:rsidR="003E4BDC" w:rsidRDefault="003E4BDC" w:rsidP="003D7751">
            <w:pPr>
              <w:pStyle w:val="TAL"/>
            </w:pPr>
            <w:r>
              <w:t>L3 filtering is not used</w:t>
            </w:r>
          </w:p>
        </w:tc>
      </w:tr>
      <w:tr w:rsidR="003E4BDC" w14:paraId="52606FC2"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D1296B0" w14:textId="77777777" w:rsidR="003E4BDC" w:rsidRDefault="003E4BDC" w:rsidP="003D7751">
            <w:pPr>
              <w:pStyle w:val="TAL"/>
              <w:rPr>
                <w:lang w:eastAsia="zh-CN"/>
              </w:rPr>
            </w:pPr>
            <w:r>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3D2BB9BA" w14:textId="77777777" w:rsidR="003E4BDC" w:rsidRDefault="003E4BDC" w:rsidP="003D7751">
            <w:pPr>
              <w:pStyle w:val="TAC"/>
              <w:rPr>
                <w:lang w:eastAsia="zh-CN"/>
              </w:rPr>
            </w:pPr>
            <w:r>
              <w:rPr>
                <w:lang w:eastAsia="zh-CN"/>
              </w:rPr>
              <w:t>ms</w:t>
            </w:r>
          </w:p>
        </w:tc>
        <w:tc>
          <w:tcPr>
            <w:tcW w:w="2038" w:type="pct"/>
            <w:gridSpan w:val="2"/>
            <w:tcBorders>
              <w:top w:val="single" w:sz="2" w:space="0" w:color="auto"/>
              <w:left w:val="single" w:sz="2" w:space="0" w:color="auto"/>
              <w:bottom w:val="single" w:sz="2" w:space="0" w:color="auto"/>
              <w:right w:val="single" w:sz="2" w:space="0" w:color="auto"/>
            </w:tcBorders>
            <w:hideMark/>
          </w:tcPr>
          <w:p w14:paraId="5180DB9A" w14:textId="77777777" w:rsidR="003E4BDC" w:rsidRDefault="003E4BDC" w:rsidP="003D7751">
            <w:pPr>
              <w:pStyle w:val="TAC"/>
              <w:rPr>
                <w:lang w:eastAsia="zh-CN"/>
              </w:rPr>
            </w:pPr>
            <w:r>
              <w:rPr>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57758447" w14:textId="77777777" w:rsidR="003E4BDC" w:rsidRDefault="003E4BDC" w:rsidP="003D7751">
            <w:pPr>
              <w:pStyle w:val="TAL"/>
            </w:pPr>
          </w:p>
        </w:tc>
      </w:tr>
      <w:tr w:rsidR="003E4BDC" w14:paraId="40379752"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8AC48C1" w14:textId="77777777" w:rsidR="003E4BDC" w:rsidRDefault="003E4BDC" w:rsidP="003D7751">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647007CD"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8E82EB2" w14:textId="77777777" w:rsidR="003E4BDC" w:rsidRDefault="003E4BDC" w:rsidP="003D7751">
            <w:pPr>
              <w:pStyle w:val="TAC"/>
              <w:rPr>
                <w:rFonts w:cs="Arial"/>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3E5439BB" w14:textId="77777777" w:rsidR="003E4BDC" w:rsidRDefault="003E4BDC" w:rsidP="003D7751">
            <w:pPr>
              <w:pStyle w:val="TAL"/>
            </w:pPr>
            <w:r>
              <w:rPr>
                <w:rFonts w:cs="Arial"/>
              </w:rPr>
              <w:t>DRX is not used</w:t>
            </w:r>
          </w:p>
        </w:tc>
      </w:tr>
      <w:tr w:rsidR="003E4BDC" w14:paraId="243AFB21"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FB4FD35" w14:textId="77777777" w:rsidR="003E4BDC" w:rsidRDefault="003E4BDC" w:rsidP="003D7751">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4D629A9E" w14:textId="77777777" w:rsidR="003E4BDC" w:rsidRDefault="003E4BDC" w:rsidP="003D7751">
            <w:pPr>
              <w:pStyle w:val="TAC"/>
            </w:pPr>
            <w:r>
              <w:t>-</w:t>
            </w:r>
          </w:p>
        </w:tc>
        <w:tc>
          <w:tcPr>
            <w:tcW w:w="2038" w:type="pct"/>
            <w:gridSpan w:val="2"/>
            <w:tcBorders>
              <w:top w:val="single" w:sz="2" w:space="0" w:color="auto"/>
              <w:left w:val="single" w:sz="2" w:space="0" w:color="auto"/>
              <w:bottom w:val="single" w:sz="2" w:space="0" w:color="auto"/>
              <w:right w:val="single" w:sz="2" w:space="0" w:color="auto"/>
            </w:tcBorders>
            <w:hideMark/>
          </w:tcPr>
          <w:p w14:paraId="5AD27A5C" w14:textId="77777777" w:rsidR="003E4BDC" w:rsidRDefault="003E4BDC" w:rsidP="003D7751">
            <w:pPr>
              <w:pStyle w:val="TAC"/>
            </w:pPr>
            <w:r>
              <w:t>Not Sent</w:t>
            </w:r>
          </w:p>
        </w:tc>
        <w:tc>
          <w:tcPr>
            <w:tcW w:w="1054" w:type="pct"/>
            <w:tcBorders>
              <w:top w:val="single" w:sz="2" w:space="0" w:color="auto"/>
              <w:left w:val="single" w:sz="2" w:space="0" w:color="auto"/>
              <w:bottom w:val="single" w:sz="2" w:space="0" w:color="auto"/>
              <w:right w:val="single" w:sz="2" w:space="0" w:color="auto"/>
            </w:tcBorders>
            <w:hideMark/>
          </w:tcPr>
          <w:p w14:paraId="57AD08E4" w14:textId="77777777" w:rsidR="003E4BDC" w:rsidRDefault="003E4BDC" w:rsidP="003D7751">
            <w:pPr>
              <w:pStyle w:val="TAL"/>
            </w:pPr>
            <w:r>
              <w:t>No additional delays in random access procedure.</w:t>
            </w:r>
          </w:p>
        </w:tc>
      </w:tr>
      <w:tr w:rsidR="003E4BDC" w14:paraId="0A091443"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5C0F4D6" w14:textId="77777777" w:rsidR="003E4BDC" w:rsidRDefault="003E4BDC" w:rsidP="003D7751">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567D7308"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5B2EA13" w14:textId="77777777" w:rsidR="003E4BDC" w:rsidRDefault="003E4BDC" w:rsidP="003D7751">
            <w:pPr>
              <w:pStyle w:val="TAC"/>
            </w:pPr>
            <w:r>
              <w:t xml:space="preserve">2 </w:t>
            </w:r>
            <w:r>
              <w:sym w:font="Symbol" w:char="F06D"/>
            </w:r>
            <w:r>
              <w:t>s</w:t>
            </w:r>
          </w:p>
        </w:tc>
        <w:tc>
          <w:tcPr>
            <w:tcW w:w="1054" w:type="pct"/>
            <w:tcBorders>
              <w:top w:val="single" w:sz="2" w:space="0" w:color="auto"/>
              <w:left w:val="single" w:sz="2" w:space="0" w:color="auto"/>
              <w:bottom w:val="single" w:sz="2" w:space="0" w:color="auto"/>
              <w:right w:val="single" w:sz="2" w:space="0" w:color="auto"/>
            </w:tcBorders>
            <w:hideMark/>
          </w:tcPr>
          <w:p w14:paraId="5BCAB185" w14:textId="77777777" w:rsidR="003E4BDC" w:rsidRDefault="003E4BDC" w:rsidP="003D7751">
            <w:pPr>
              <w:pStyle w:val="TAL"/>
            </w:pPr>
            <w:r>
              <w:t>RTD between cells is less than CP</w:t>
            </w:r>
          </w:p>
        </w:tc>
      </w:tr>
      <w:tr w:rsidR="003E4BDC" w14:paraId="77B2C828"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95AF2C2" w14:textId="77777777" w:rsidR="003E4BDC" w:rsidRDefault="003E4BDC" w:rsidP="003D7751">
            <w:pPr>
              <w:pStyle w:val="TAL"/>
            </w:pPr>
            <w:r>
              <w:t>reportQuantityRS-Indexes</w:t>
            </w:r>
          </w:p>
        </w:tc>
        <w:tc>
          <w:tcPr>
            <w:tcW w:w="211" w:type="pct"/>
            <w:tcBorders>
              <w:top w:val="single" w:sz="2" w:space="0" w:color="auto"/>
              <w:left w:val="single" w:sz="2" w:space="0" w:color="auto"/>
              <w:bottom w:val="single" w:sz="2" w:space="0" w:color="auto"/>
              <w:right w:val="single" w:sz="2" w:space="0" w:color="auto"/>
            </w:tcBorders>
          </w:tcPr>
          <w:p w14:paraId="511FBA97"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94622F3" w14:textId="77777777" w:rsidR="003E4BDC" w:rsidRDefault="003E4BDC" w:rsidP="003D7751">
            <w:pPr>
              <w:pStyle w:val="TAC"/>
            </w:pPr>
            <w:r>
              <w:rPr>
                <w:lang w:eastAsia="zh-CN"/>
              </w:rPr>
              <w:t>Rsrp</w:t>
            </w:r>
          </w:p>
        </w:tc>
        <w:tc>
          <w:tcPr>
            <w:tcW w:w="1054" w:type="pct"/>
            <w:tcBorders>
              <w:top w:val="single" w:sz="2" w:space="0" w:color="auto"/>
              <w:left w:val="single" w:sz="2" w:space="0" w:color="auto"/>
              <w:bottom w:val="single" w:sz="2" w:space="0" w:color="auto"/>
              <w:right w:val="single" w:sz="2" w:space="0" w:color="auto"/>
            </w:tcBorders>
          </w:tcPr>
          <w:p w14:paraId="22B793EE" w14:textId="77777777" w:rsidR="003E4BDC" w:rsidRDefault="003E4BDC" w:rsidP="003D7751">
            <w:pPr>
              <w:pStyle w:val="TAL"/>
            </w:pPr>
          </w:p>
        </w:tc>
      </w:tr>
      <w:tr w:rsidR="003E4BDC" w14:paraId="6E161472"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0B5974D" w14:textId="77777777" w:rsidR="003E4BDC" w:rsidRDefault="003E4BDC" w:rsidP="003D7751">
            <w:pPr>
              <w:pStyle w:val="TAL"/>
            </w:pPr>
            <w:r>
              <w:t>maxNrofRS-IndexesToReport</w:t>
            </w:r>
          </w:p>
        </w:tc>
        <w:tc>
          <w:tcPr>
            <w:tcW w:w="211" w:type="pct"/>
            <w:tcBorders>
              <w:top w:val="single" w:sz="2" w:space="0" w:color="auto"/>
              <w:left w:val="single" w:sz="2" w:space="0" w:color="auto"/>
              <w:bottom w:val="single" w:sz="2" w:space="0" w:color="auto"/>
              <w:right w:val="single" w:sz="2" w:space="0" w:color="auto"/>
            </w:tcBorders>
          </w:tcPr>
          <w:p w14:paraId="717A26AF"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62AECE0" w14:textId="77777777" w:rsidR="003E4BDC" w:rsidRDefault="003E4BDC" w:rsidP="003D7751">
            <w:pPr>
              <w:pStyle w:val="TAC"/>
            </w:pPr>
            <w:r>
              <w:rPr>
                <w:lang w:eastAsia="zh-CN"/>
              </w:rPr>
              <w:t>1</w:t>
            </w:r>
          </w:p>
        </w:tc>
        <w:tc>
          <w:tcPr>
            <w:tcW w:w="1054" w:type="pct"/>
            <w:tcBorders>
              <w:top w:val="single" w:sz="2" w:space="0" w:color="auto"/>
              <w:left w:val="single" w:sz="2" w:space="0" w:color="auto"/>
              <w:bottom w:val="single" w:sz="2" w:space="0" w:color="auto"/>
              <w:right w:val="single" w:sz="2" w:space="0" w:color="auto"/>
            </w:tcBorders>
          </w:tcPr>
          <w:p w14:paraId="67CE3D64" w14:textId="77777777" w:rsidR="003E4BDC" w:rsidRDefault="003E4BDC" w:rsidP="003D7751">
            <w:pPr>
              <w:pStyle w:val="TAL"/>
            </w:pPr>
          </w:p>
        </w:tc>
      </w:tr>
      <w:tr w:rsidR="003E4BDC" w14:paraId="21619DA6"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01B4190" w14:textId="77777777" w:rsidR="003E4BDC" w:rsidRDefault="003E4BDC" w:rsidP="003D7751">
            <w:pPr>
              <w:pStyle w:val="TAL"/>
            </w:pPr>
            <w:r>
              <w:t>includeBeamMeasurements</w:t>
            </w:r>
          </w:p>
        </w:tc>
        <w:tc>
          <w:tcPr>
            <w:tcW w:w="211" w:type="pct"/>
            <w:tcBorders>
              <w:top w:val="single" w:sz="2" w:space="0" w:color="auto"/>
              <w:left w:val="single" w:sz="2" w:space="0" w:color="auto"/>
              <w:bottom w:val="single" w:sz="2" w:space="0" w:color="auto"/>
              <w:right w:val="single" w:sz="2" w:space="0" w:color="auto"/>
            </w:tcBorders>
          </w:tcPr>
          <w:p w14:paraId="10AF1DBD"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91488C5" w14:textId="77777777" w:rsidR="003E4BDC" w:rsidRDefault="003E4BDC" w:rsidP="003D7751">
            <w:pPr>
              <w:pStyle w:val="TAC"/>
            </w:pPr>
            <w:r>
              <w:rPr>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13CFAE62" w14:textId="77777777" w:rsidR="003E4BDC" w:rsidRDefault="003E4BDC" w:rsidP="003D7751">
            <w:pPr>
              <w:pStyle w:val="TAL"/>
            </w:pPr>
          </w:p>
        </w:tc>
      </w:tr>
      <w:tr w:rsidR="003E4BDC" w14:paraId="74576E82" w14:textId="77777777" w:rsidTr="003D7751">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38E9BE0D" w14:textId="77777777" w:rsidR="003E4BDC" w:rsidRDefault="003E4BDC" w:rsidP="003D7751">
            <w:pPr>
              <w:pStyle w:val="TAL"/>
            </w:pPr>
            <w:r>
              <w:t>LTM-CSI-ReportConfig</w:t>
            </w:r>
          </w:p>
        </w:tc>
        <w:tc>
          <w:tcPr>
            <w:tcW w:w="804" w:type="pct"/>
            <w:tcBorders>
              <w:top w:val="single" w:sz="2" w:space="0" w:color="auto"/>
              <w:left w:val="single" w:sz="4" w:space="0" w:color="auto"/>
              <w:bottom w:val="single" w:sz="2" w:space="0" w:color="auto"/>
              <w:right w:val="single" w:sz="2" w:space="0" w:color="auto"/>
            </w:tcBorders>
            <w:hideMark/>
          </w:tcPr>
          <w:p w14:paraId="7A2CBCE7" w14:textId="77777777" w:rsidR="003E4BDC" w:rsidRDefault="003E4BDC" w:rsidP="003D7751">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157F55D" w14:textId="77777777" w:rsidR="003E4BDC" w:rsidRDefault="003E4BDC" w:rsidP="003D7751">
            <w:pPr>
              <w:pStyle w:val="TAC"/>
            </w:pPr>
            <w:r>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466CA59C" w14:textId="77777777" w:rsidR="003E4BDC" w:rsidRDefault="003E4BDC" w:rsidP="003D7751">
            <w:pPr>
              <w:pStyle w:val="TAC"/>
            </w:pPr>
            <w:r>
              <w:t>80</w:t>
            </w:r>
          </w:p>
        </w:tc>
        <w:tc>
          <w:tcPr>
            <w:tcW w:w="1054" w:type="pct"/>
            <w:tcBorders>
              <w:top w:val="single" w:sz="2" w:space="0" w:color="auto"/>
              <w:left w:val="single" w:sz="2" w:space="0" w:color="auto"/>
              <w:bottom w:val="single" w:sz="2" w:space="0" w:color="auto"/>
              <w:right w:val="single" w:sz="2" w:space="0" w:color="auto"/>
            </w:tcBorders>
            <w:hideMark/>
          </w:tcPr>
          <w:p w14:paraId="511A2DAF" w14:textId="77777777" w:rsidR="003E4BDC" w:rsidRDefault="003E4BDC" w:rsidP="003D7751">
            <w:pPr>
              <w:pStyle w:val="TAL"/>
            </w:pPr>
            <w:r>
              <w:t>Periodic L1-RSRP reporting configured</w:t>
            </w:r>
          </w:p>
        </w:tc>
      </w:tr>
      <w:tr w:rsidR="003E4BDC" w14:paraId="5F0B71A9" w14:textId="77777777" w:rsidTr="003D775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9376C8F" w14:textId="77777777" w:rsidR="003E4BDC" w:rsidRDefault="003E4BDC" w:rsidP="003D7751">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3E4C8330" w14:textId="77777777" w:rsidR="003E4BDC" w:rsidRDefault="003E4BDC" w:rsidP="003D7751">
            <w:pPr>
              <w:pStyle w:val="TAL"/>
            </w:pPr>
            <w:r>
              <w:t>nrOfReportedCells</w:t>
            </w:r>
          </w:p>
        </w:tc>
        <w:tc>
          <w:tcPr>
            <w:tcW w:w="211" w:type="pct"/>
            <w:tcBorders>
              <w:top w:val="single" w:sz="2" w:space="0" w:color="auto"/>
              <w:left w:val="single" w:sz="2" w:space="0" w:color="auto"/>
              <w:bottom w:val="single" w:sz="2" w:space="0" w:color="auto"/>
              <w:right w:val="single" w:sz="2" w:space="0" w:color="auto"/>
            </w:tcBorders>
          </w:tcPr>
          <w:p w14:paraId="1851AF18"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0B6D95A" w14:textId="77777777" w:rsidR="003E4BDC" w:rsidRDefault="003E4BDC" w:rsidP="003D7751">
            <w:pPr>
              <w:pStyle w:val="TAC"/>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51BD1CEC" w14:textId="77777777" w:rsidR="003E4BDC" w:rsidRDefault="003E4BDC" w:rsidP="003D7751">
            <w:pPr>
              <w:pStyle w:val="TAL"/>
            </w:pPr>
            <w:r>
              <w:t>Report candidate cell’s (Cell 2) L1-RSRP measurement results.</w:t>
            </w:r>
          </w:p>
        </w:tc>
      </w:tr>
      <w:tr w:rsidR="003E4BDC" w14:paraId="77762E82" w14:textId="77777777" w:rsidTr="003D775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51437C3" w14:textId="77777777" w:rsidR="003E4BDC" w:rsidRDefault="003E4BDC" w:rsidP="003D7751">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03AC05BE" w14:textId="77777777" w:rsidR="003E4BDC" w:rsidRDefault="003E4BDC" w:rsidP="003D7751">
            <w:pPr>
              <w:pStyle w:val="TAL"/>
            </w:pPr>
            <w:r>
              <w:t>nrOfReportedRS-PerCell</w:t>
            </w:r>
          </w:p>
        </w:tc>
        <w:tc>
          <w:tcPr>
            <w:tcW w:w="211" w:type="pct"/>
            <w:tcBorders>
              <w:top w:val="single" w:sz="2" w:space="0" w:color="auto"/>
              <w:left w:val="single" w:sz="2" w:space="0" w:color="auto"/>
              <w:bottom w:val="single" w:sz="2" w:space="0" w:color="auto"/>
              <w:right w:val="single" w:sz="2" w:space="0" w:color="auto"/>
            </w:tcBorders>
          </w:tcPr>
          <w:p w14:paraId="7964EB97"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FAEE815" w14:textId="77777777" w:rsidR="003E4BDC" w:rsidRDefault="003E4BDC" w:rsidP="003D7751">
            <w:pPr>
              <w:pStyle w:val="TAC"/>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0A3A94" w14:textId="77777777" w:rsidR="003E4BDC" w:rsidRDefault="003E4BDC" w:rsidP="003D7751">
            <w:pPr>
              <w:spacing w:after="0"/>
              <w:rPr>
                <w:rFonts w:ascii="Arial" w:hAnsi="Arial"/>
                <w:sz w:val="18"/>
              </w:rPr>
            </w:pPr>
          </w:p>
        </w:tc>
      </w:tr>
      <w:tr w:rsidR="003E4BDC" w14:paraId="46EEBAD8" w14:textId="77777777" w:rsidTr="003D7751">
        <w:trPr>
          <w:cantSplit/>
          <w:trHeight w:val="113"/>
          <w:jc w:val="center"/>
        </w:trPr>
        <w:tc>
          <w:tcPr>
            <w:tcW w:w="893" w:type="pct"/>
            <w:tcBorders>
              <w:top w:val="nil"/>
              <w:left w:val="single" w:sz="4" w:space="0" w:color="auto"/>
              <w:bottom w:val="single" w:sz="4" w:space="0" w:color="auto"/>
              <w:right w:val="single" w:sz="4" w:space="0" w:color="auto"/>
            </w:tcBorders>
          </w:tcPr>
          <w:p w14:paraId="0BE31CE7" w14:textId="77777777" w:rsidR="003E4BDC" w:rsidRDefault="003E4BDC" w:rsidP="003D7751">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22D87E25" w14:textId="77777777" w:rsidR="003E4BDC" w:rsidRDefault="003E4BDC" w:rsidP="003D7751">
            <w:pPr>
              <w:pStyle w:val="TAL"/>
            </w:pPr>
            <w:r>
              <w:t>spCellInclusion</w:t>
            </w:r>
          </w:p>
        </w:tc>
        <w:tc>
          <w:tcPr>
            <w:tcW w:w="211" w:type="pct"/>
            <w:tcBorders>
              <w:top w:val="single" w:sz="2" w:space="0" w:color="auto"/>
              <w:left w:val="single" w:sz="2" w:space="0" w:color="auto"/>
              <w:bottom w:val="single" w:sz="2" w:space="0" w:color="auto"/>
              <w:right w:val="single" w:sz="2" w:space="0" w:color="auto"/>
            </w:tcBorders>
          </w:tcPr>
          <w:p w14:paraId="666C1C11"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C7DB514" w14:textId="77777777" w:rsidR="003E4BDC" w:rsidRDefault="003E4BDC" w:rsidP="003D7751">
            <w:pPr>
              <w:pStyle w:val="TAC"/>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D98B899" w14:textId="77777777" w:rsidR="003E4BDC" w:rsidRDefault="003E4BDC" w:rsidP="003D7751">
            <w:pPr>
              <w:spacing w:after="0"/>
              <w:rPr>
                <w:rFonts w:ascii="Arial" w:hAnsi="Arial"/>
                <w:sz w:val="18"/>
              </w:rPr>
            </w:pPr>
          </w:p>
        </w:tc>
      </w:tr>
      <w:tr w:rsidR="003E4BDC" w14:paraId="556F1253" w14:textId="77777777" w:rsidTr="003D7751">
        <w:trPr>
          <w:cantSplit/>
          <w:trHeight w:val="113"/>
          <w:jc w:val="center"/>
        </w:trPr>
        <w:tc>
          <w:tcPr>
            <w:tcW w:w="893" w:type="pct"/>
            <w:tcBorders>
              <w:top w:val="nil"/>
              <w:left w:val="single" w:sz="4" w:space="0" w:color="auto"/>
              <w:bottom w:val="single" w:sz="4" w:space="0" w:color="auto"/>
              <w:right w:val="single" w:sz="4" w:space="0" w:color="auto"/>
            </w:tcBorders>
            <w:hideMark/>
          </w:tcPr>
          <w:p w14:paraId="4F82D493" w14:textId="77777777" w:rsidR="003E4BDC" w:rsidRDefault="003E4BDC" w:rsidP="003D7751">
            <w:pPr>
              <w:pStyle w:val="TAL"/>
            </w:pPr>
            <w:r>
              <w:t>EarlyUL-SyncConfig</w:t>
            </w:r>
          </w:p>
        </w:tc>
        <w:tc>
          <w:tcPr>
            <w:tcW w:w="804" w:type="pct"/>
            <w:tcBorders>
              <w:top w:val="single" w:sz="2" w:space="0" w:color="auto"/>
              <w:left w:val="single" w:sz="4" w:space="0" w:color="auto"/>
              <w:bottom w:val="single" w:sz="2" w:space="0" w:color="auto"/>
              <w:right w:val="single" w:sz="2" w:space="0" w:color="auto"/>
            </w:tcBorders>
            <w:hideMark/>
          </w:tcPr>
          <w:p w14:paraId="6921D8A7" w14:textId="77777777" w:rsidR="003E4BDC" w:rsidRDefault="003E4BDC" w:rsidP="003D7751">
            <w:pPr>
              <w:pStyle w:val="TAL"/>
            </w:pPr>
            <w:r>
              <w:t>frequencyInfoUL</w:t>
            </w:r>
          </w:p>
        </w:tc>
        <w:tc>
          <w:tcPr>
            <w:tcW w:w="211" w:type="pct"/>
            <w:tcBorders>
              <w:top w:val="single" w:sz="2" w:space="0" w:color="auto"/>
              <w:left w:val="single" w:sz="2" w:space="0" w:color="auto"/>
              <w:bottom w:val="single" w:sz="2" w:space="0" w:color="auto"/>
              <w:right w:val="single" w:sz="2" w:space="0" w:color="auto"/>
            </w:tcBorders>
          </w:tcPr>
          <w:p w14:paraId="528162EC"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8BCD2EC" w14:textId="77777777" w:rsidR="003E4BDC" w:rsidRDefault="003E4BDC" w:rsidP="003D7751">
            <w:pPr>
              <w:pStyle w:val="TAC"/>
              <w:rPr>
                <w:lang w:eastAsia="zh-CN"/>
              </w:rPr>
            </w:pPr>
            <w:r>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0EF483C0" w14:textId="77777777" w:rsidR="003E4BDC" w:rsidRDefault="003E4BDC" w:rsidP="003D7751">
            <w:pPr>
              <w:pStyle w:val="TAL"/>
            </w:pPr>
            <w:r>
              <w:rPr>
                <w:lang w:eastAsia="zh-CN"/>
              </w:rPr>
              <w:t>Cell 2</w:t>
            </w:r>
          </w:p>
        </w:tc>
      </w:tr>
      <w:tr w:rsidR="003E4BDC" w14:paraId="5D41C23C" w14:textId="77777777" w:rsidTr="003D7751">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211ECF20" w14:textId="77777777" w:rsidR="003E4BDC" w:rsidRDefault="003E4BDC" w:rsidP="003D7751">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35FCB15A" w14:textId="77777777" w:rsidR="003E4BDC" w:rsidRDefault="003E4BDC" w:rsidP="003D7751">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3A2CA269"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D5F7261" w14:textId="77777777" w:rsidR="003E4BDC" w:rsidRDefault="003E4BDC" w:rsidP="003D7751">
            <w:pPr>
              <w:pStyle w:val="TAC"/>
              <w:rPr>
                <w:lang w:eastAsia="zh-CN"/>
              </w:rPr>
            </w:pPr>
            <w:r>
              <w:rPr>
                <w:lang w:eastAsia="zh-CN"/>
              </w:rPr>
              <w:t>FR2 PRACH configuration 5</w:t>
            </w:r>
          </w:p>
        </w:tc>
        <w:tc>
          <w:tcPr>
            <w:tcW w:w="1054" w:type="pct"/>
            <w:tcBorders>
              <w:top w:val="single" w:sz="2" w:space="0" w:color="auto"/>
              <w:left w:val="single" w:sz="2" w:space="0" w:color="auto"/>
              <w:bottom w:val="single" w:sz="2" w:space="0" w:color="auto"/>
              <w:right w:val="single" w:sz="2" w:space="0" w:color="auto"/>
            </w:tcBorders>
          </w:tcPr>
          <w:p w14:paraId="31B3E415" w14:textId="77777777" w:rsidR="003E4BDC" w:rsidRDefault="003E4BDC" w:rsidP="003D7751">
            <w:pPr>
              <w:pStyle w:val="TAL"/>
            </w:pPr>
          </w:p>
        </w:tc>
      </w:tr>
      <w:tr w:rsidR="003E4BDC" w14:paraId="2BC58B71" w14:textId="77777777" w:rsidTr="003D7751">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3EC55203" w14:textId="77777777" w:rsidR="003E4BDC" w:rsidRDefault="003E4BDC" w:rsidP="003D7751">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32E80B3E" w14:textId="77777777" w:rsidR="003E4BDC" w:rsidRDefault="003E4BDC" w:rsidP="003D7751">
            <w:pPr>
              <w:pStyle w:val="TAL"/>
            </w:pPr>
            <w:r>
              <w:t>bwp-GenericParameters</w:t>
            </w:r>
          </w:p>
        </w:tc>
        <w:tc>
          <w:tcPr>
            <w:tcW w:w="211" w:type="pct"/>
            <w:tcBorders>
              <w:top w:val="single" w:sz="2" w:space="0" w:color="auto"/>
              <w:left w:val="single" w:sz="2" w:space="0" w:color="auto"/>
              <w:bottom w:val="single" w:sz="2" w:space="0" w:color="auto"/>
              <w:right w:val="single" w:sz="2" w:space="0" w:color="auto"/>
            </w:tcBorders>
          </w:tcPr>
          <w:p w14:paraId="0B040E50"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5A5BCCC" w14:textId="77777777" w:rsidR="003E4BDC" w:rsidRDefault="003E4BDC" w:rsidP="003D7751">
            <w:pPr>
              <w:pStyle w:val="TAC"/>
              <w:rPr>
                <w:lang w:eastAsia="zh-CN"/>
              </w:rPr>
            </w:pPr>
            <w:r>
              <w:rPr>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3248BE9E" w14:textId="77777777" w:rsidR="003E4BDC" w:rsidRDefault="003E4BDC" w:rsidP="003D7751">
            <w:pPr>
              <w:pStyle w:val="TAL"/>
            </w:pPr>
          </w:p>
        </w:tc>
      </w:tr>
      <w:tr w:rsidR="003E4BDC" w14:paraId="67A13F5D" w14:textId="77777777" w:rsidTr="003D7751">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548331EF" w14:textId="77777777" w:rsidR="003E4BDC" w:rsidRDefault="003E4BDC" w:rsidP="003D7751">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481F8D64" w14:textId="77777777" w:rsidR="003E4BDC" w:rsidRDefault="003E4BDC" w:rsidP="003D7751">
            <w:pPr>
              <w:pStyle w:val="TAL"/>
            </w:pPr>
            <w:r>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7D8020EC" w14:textId="77777777" w:rsidR="003E4BDC" w:rsidRDefault="003E4BDC" w:rsidP="003D7751">
            <w:pPr>
              <w:pStyle w:val="TAC"/>
            </w:pPr>
            <w:r>
              <w:rPr>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377BF7A5" w14:textId="77777777" w:rsidR="003E4BDC" w:rsidRDefault="003E4BDC" w:rsidP="003D7751">
            <w:pPr>
              <w:pStyle w:val="TAC"/>
              <w:rPr>
                <w:lang w:eastAsia="zh-CN"/>
              </w:rPr>
            </w:pPr>
            <w:r>
              <w:t>25600</w:t>
            </w:r>
          </w:p>
        </w:tc>
        <w:tc>
          <w:tcPr>
            <w:tcW w:w="1054" w:type="pct"/>
            <w:tcBorders>
              <w:top w:val="single" w:sz="2" w:space="0" w:color="auto"/>
              <w:left w:val="single" w:sz="2" w:space="0" w:color="auto"/>
              <w:bottom w:val="single" w:sz="2" w:space="0" w:color="auto"/>
              <w:right w:val="single" w:sz="2" w:space="0" w:color="auto"/>
            </w:tcBorders>
          </w:tcPr>
          <w:p w14:paraId="29D83CCD" w14:textId="77777777" w:rsidR="003E4BDC" w:rsidRDefault="003E4BDC" w:rsidP="003D7751">
            <w:pPr>
              <w:pStyle w:val="TAL"/>
            </w:pPr>
          </w:p>
        </w:tc>
      </w:tr>
      <w:tr w:rsidR="003E4BDC" w14:paraId="000C8764" w14:textId="77777777" w:rsidTr="003D7751">
        <w:trPr>
          <w:cantSplit/>
          <w:trHeight w:val="1597"/>
          <w:jc w:val="center"/>
        </w:trPr>
        <w:tc>
          <w:tcPr>
            <w:tcW w:w="893" w:type="pct"/>
            <w:tcBorders>
              <w:top w:val="nil"/>
              <w:left w:val="single" w:sz="4" w:space="0" w:color="auto"/>
              <w:bottom w:val="single" w:sz="2" w:space="0" w:color="auto"/>
              <w:right w:val="single" w:sz="2" w:space="0" w:color="auto"/>
            </w:tcBorders>
            <w:hideMark/>
          </w:tcPr>
          <w:p w14:paraId="3008CA26" w14:textId="77777777" w:rsidR="003E4BDC" w:rsidRDefault="003E4BDC" w:rsidP="003D7751">
            <w:pPr>
              <w:pStyle w:val="TAL"/>
            </w:pPr>
            <w:r>
              <w:t>ltm-DL-OrJointTCI-StateToAddModList</w:t>
            </w:r>
          </w:p>
        </w:tc>
        <w:tc>
          <w:tcPr>
            <w:tcW w:w="804" w:type="pct"/>
            <w:tcBorders>
              <w:top w:val="nil"/>
              <w:left w:val="single" w:sz="4" w:space="0" w:color="auto"/>
              <w:bottom w:val="single" w:sz="4" w:space="0" w:color="auto"/>
              <w:right w:val="single" w:sz="2" w:space="0" w:color="auto"/>
            </w:tcBorders>
          </w:tcPr>
          <w:p w14:paraId="5C3FD4D7" w14:textId="77777777" w:rsidR="003E4BDC" w:rsidRDefault="003E4BDC" w:rsidP="003D7751">
            <w:pPr>
              <w:pStyle w:val="TAL"/>
              <w:rPr>
                <w:lang w:eastAsia="zh-CN"/>
              </w:rPr>
            </w:pPr>
            <w:r>
              <w:t>CandidateTCI-State</w:t>
            </w:r>
            <w:r>
              <w:rPr>
                <w:lang w:eastAsia="zh-CN"/>
              </w:rPr>
              <w:t>#1</w:t>
            </w:r>
          </w:p>
          <w:p w14:paraId="17D52F6C" w14:textId="77777777" w:rsidR="003E4BDC" w:rsidRDefault="003E4BDC" w:rsidP="003D7751">
            <w:pPr>
              <w:pStyle w:val="TAL"/>
            </w:pPr>
          </w:p>
        </w:tc>
        <w:tc>
          <w:tcPr>
            <w:tcW w:w="211" w:type="pct"/>
            <w:tcBorders>
              <w:top w:val="single" w:sz="2" w:space="0" w:color="auto"/>
              <w:left w:val="single" w:sz="2" w:space="0" w:color="auto"/>
              <w:bottom w:val="single" w:sz="2" w:space="0" w:color="auto"/>
              <w:right w:val="single" w:sz="2" w:space="0" w:color="auto"/>
            </w:tcBorders>
          </w:tcPr>
          <w:p w14:paraId="68890A9D" w14:textId="77777777" w:rsidR="003E4BDC" w:rsidRDefault="003E4BDC" w:rsidP="003D7751">
            <w:pPr>
              <w:pStyle w:val="TAC"/>
            </w:pPr>
          </w:p>
        </w:tc>
        <w:tc>
          <w:tcPr>
            <w:tcW w:w="1019" w:type="pct"/>
            <w:tcBorders>
              <w:top w:val="single" w:sz="2" w:space="0" w:color="auto"/>
              <w:left w:val="single" w:sz="2" w:space="0" w:color="auto"/>
              <w:bottom w:val="single" w:sz="2" w:space="0" w:color="auto"/>
              <w:right w:val="single" w:sz="2" w:space="0" w:color="auto"/>
            </w:tcBorders>
            <w:hideMark/>
          </w:tcPr>
          <w:p w14:paraId="6C6914B4" w14:textId="77777777" w:rsidR="003E4BDC" w:rsidRDefault="003E4BDC" w:rsidP="003D7751">
            <w:pPr>
              <w:pStyle w:val="TAC"/>
              <w:rPr>
                <w:lang w:eastAsia="zh-CN"/>
              </w:rPr>
            </w:pPr>
            <w:r>
              <w:t>DLorJoint TCI.State.0</w:t>
            </w:r>
          </w:p>
        </w:tc>
        <w:tc>
          <w:tcPr>
            <w:tcW w:w="1019" w:type="pct"/>
            <w:tcBorders>
              <w:top w:val="single" w:sz="2" w:space="0" w:color="auto"/>
              <w:left w:val="single" w:sz="2" w:space="0" w:color="auto"/>
              <w:bottom w:val="single" w:sz="2" w:space="0" w:color="auto"/>
              <w:right w:val="single" w:sz="2" w:space="0" w:color="auto"/>
            </w:tcBorders>
            <w:hideMark/>
          </w:tcPr>
          <w:p w14:paraId="164C3E45" w14:textId="77777777" w:rsidR="003E4BDC" w:rsidRDefault="003E4BDC" w:rsidP="003D7751">
            <w:pPr>
              <w:pStyle w:val="TAC"/>
              <w:rPr>
                <w:rFonts w:cs="Arial"/>
              </w:rPr>
            </w:pPr>
            <w:r>
              <w:rPr>
                <w:rFonts w:cs="Arial"/>
              </w:rPr>
              <w:t>N/A</w:t>
            </w:r>
          </w:p>
        </w:tc>
        <w:tc>
          <w:tcPr>
            <w:tcW w:w="1054" w:type="pct"/>
            <w:tcBorders>
              <w:top w:val="single" w:sz="2" w:space="0" w:color="auto"/>
              <w:left w:val="single" w:sz="2" w:space="0" w:color="auto"/>
              <w:bottom w:val="single" w:sz="2" w:space="0" w:color="auto"/>
              <w:right w:val="single" w:sz="2" w:space="0" w:color="auto"/>
            </w:tcBorders>
          </w:tcPr>
          <w:p w14:paraId="05FDA0BB" w14:textId="77777777" w:rsidR="003E4BDC" w:rsidRDefault="003E4BDC" w:rsidP="003D7751">
            <w:pPr>
              <w:pStyle w:val="TAL"/>
              <w:rPr>
                <w:lang w:eastAsia="zh-CN"/>
              </w:rPr>
            </w:pPr>
            <w:r>
              <w:rPr>
                <w:rFonts w:cs="Arial"/>
              </w:rPr>
              <w:t xml:space="preserve">As specified in clause </w:t>
            </w:r>
            <w:r>
              <w:t>A.3.16B</w:t>
            </w:r>
            <w:r>
              <w:rPr>
                <w:lang w:eastAsia="zh-CN"/>
              </w:rPr>
              <w:t>.</w:t>
            </w:r>
          </w:p>
          <w:p w14:paraId="6E0BDA3B" w14:textId="77777777" w:rsidR="003E4BDC" w:rsidRDefault="003E4BDC" w:rsidP="003D7751">
            <w:pPr>
              <w:pStyle w:val="TAL"/>
            </w:pPr>
            <w:r>
              <w:rPr>
                <w:lang w:eastAsia="zh-CN"/>
              </w:rPr>
              <w:t xml:space="preserve">In test 1, </w:t>
            </w:r>
            <w:r>
              <w:t>CandidateTCI-State</w:t>
            </w:r>
            <w:r>
              <w:rPr>
                <w:lang w:eastAsia="zh-CN"/>
              </w:rPr>
              <w:t>#1 is</w:t>
            </w:r>
            <w:r>
              <w:t xml:space="preserve"> </w:t>
            </w:r>
            <w:r>
              <w:rPr>
                <w:lang w:eastAsia="zh-CN"/>
              </w:rPr>
              <w:t>configured for early TCI state activation.</w:t>
            </w:r>
          </w:p>
          <w:p w14:paraId="57C00165" w14:textId="77777777" w:rsidR="003E4BDC" w:rsidRDefault="003E4BDC" w:rsidP="003D7751">
            <w:pPr>
              <w:pStyle w:val="TAL"/>
              <w:rPr>
                <w:lang w:eastAsia="zh-CN"/>
              </w:rPr>
            </w:pPr>
          </w:p>
          <w:p w14:paraId="7C02522F" w14:textId="77777777" w:rsidR="003E4BDC" w:rsidRDefault="003E4BDC" w:rsidP="003D7751">
            <w:pPr>
              <w:pStyle w:val="TAL"/>
            </w:pPr>
            <w:r>
              <w:rPr>
                <w:lang w:eastAsia="zh-CN"/>
              </w:rPr>
              <w:t xml:space="preserve">In test 2, </w:t>
            </w:r>
            <w:r>
              <w:t>CandidateTCI-State</w:t>
            </w:r>
            <w:r>
              <w:rPr>
                <w:lang w:eastAsia="zh-CN"/>
              </w:rPr>
              <w:t xml:space="preserve">#1 </w:t>
            </w:r>
            <w:r>
              <w:t>is</w:t>
            </w:r>
          </w:p>
          <w:p w14:paraId="0017D4C2" w14:textId="77777777" w:rsidR="003E4BDC" w:rsidRDefault="003E4BDC" w:rsidP="003D7751">
            <w:pPr>
              <w:pStyle w:val="TAL"/>
              <w:rPr>
                <w:lang w:eastAsia="zh-CN"/>
              </w:rPr>
            </w:pPr>
            <w:r>
              <w:rPr>
                <w:lang w:eastAsia="zh-CN"/>
              </w:rPr>
              <w:t>configured for TCI state indication in cell switch command.</w:t>
            </w:r>
          </w:p>
          <w:p w14:paraId="2D49B75F" w14:textId="77777777" w:rsidR="003E4BDC" w:rsidRDefault="003E4BDC" w:rsidP="003D7751">
            <w:pPr>
              <w:pStyle w:val="TAL"/>
              <w:rPr>
                <w:lang w:eastAsia="zh-CN"/>
              </w:rPr>
            </w:pPr>
          </w:p>
        </w:tc>
      </w:tr>
      <w:tr w:rsidR="003E4BDC" w14:paraId="24BD13CF" w14:textId="77777777" w:rsidTr="003D7751">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7BB2BA33" w14:textId="77777777" w:rsidR="003E4BDC" w:rsidRDefault="003E4BDC" w:rsidP="003D7751">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129E438C" w14:textId="77777777" w:rsidR="003E4BDC" w:rsidRDefault="003E4BDC" w:rsidP="003D7751">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C920D47" w14:textId="77777777" w:rsidR="003E4BDC" w:rsidRDefault="003E4BDC" w:rsidP="003D7751">
            <w:pPr>
              <w:pStyle w:val="TAC"/>
              <w:rPr>
                <w:rFonts w:cs="Arial"/>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6A143834" w14:textId="77777777" w:rsidR="003E4BDC" w:rsidRDefault="003E4BDC" w:rsidP="003D7751">
            <w:pPr>
              <w:pStyle w:val="TAL"/>
              <w:rPr>
                <w:rFonts w:cs="Arial"/>
              </w:rPr>
            </w:pPr>
            <w:r>
              <w:rPr>
                <w:rFonts w:cs="Arial"/>
              </w:rPr>
              <w:t>Candidate cell’s configuration is complete configuration</w:t>
            </w:r>
          </w:p>
        </w:tc>
      </w:tr>
      <w:tr w:rsidR="003E4BDC" w14:paraId="070DC150"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4ADBBC7" w14:textId="77777777" w:rsidR="003E4BDC" w:rsidRDefault="003E4BDC" w:rsidP="003D7751">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18097106" w14:textId="77777777" w:rsidR="003E4BDC" w:rsidRDefault="003E4BDC" w:rsidP="003D7751">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3D41C1B4" w14:textId="77777777" w:rsidR="003E4BDC" w:rsidRDefault="003E4BDC" w:rsidP="003D7751">
            <w:pPr>
              <w:pStyle w:val="TAC"/>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1EB0FE05" w14:textId="77777777" w:rsidR="003E4BDC" w:rsidRDefault="003E4BDC" w:rsidP="003D7751">
            <w:pPr>
              <w:pStyle w:val="TAL"/>
            </w:pPr>
          </w:p>
        </w:tc>
      </w:tr>
      <w:tr w:rsidR="003E4BDC" w14:paraId="37DB8A6E" w14:textId="77777777" w:rsidTr="003D7751">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5BDD615" w14:textId="77777777" w:rsidR="003E4BDC" w:rsidRDefault="003E4BDC" w:rsidP="003D7751">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4ECAAA10" w14:textId="77777777" w:rsidR="003E4BDC" w:rsidRDefault="003E4BDC" w:rsidP="003D7751">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4FEAF7C3" w14:textId="77777777" w:rsidR="003E4BDC" w:rsidRDefault="003E4BDC" w:rsidP="003D7751">
            <w:pPr>
              <w:pStyle w:val="TAC"/>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042FC66A" w14:textId="77777777" w:rsidR="003E4BDC" w:rsidRDefault="003E4BDC" w:rsidP="003D7751">
            <w:pPr>
              <w:pStyle w:val="TAL"/>
            </w:pPr>
          </w:p>
        </w:tc>
      </w:tr>
    </w:tbl>
    <w:p w14:paraId="7C5A6118" w14:textId="77777777" w:rsidR="003E4BDC" w:rsidRDefault="003E4BDC" w:rsidP="003E4BDC"/>
    <w:p w14:paraId="324BCC55" w14:textId="77777777" w:rsidR="003E4BDC" w:rsidRDefault="003E4BDC" w:rsidP="003E4BDC">
      <w:pPr>
        <w:pStyle w:val="TH"/>
      </w:pPr>
      <w:r>
        <w:t xml:space="preserve">Table </w:t>
      </w:r>
      <w:r>
        <w:rPr>
          <w:snapToGrid w:val="0"/>
        </w:rPr>
        <w:t>A.6.3.2.4</w:t>
      </w:r>
      <w:r>
        <w:t>.2</w:t>
      </w:r>
      <w:r>
        <w:rPr>
          <w:snapToGrid w:val="0"/>
        </w:rPr>
        <w:t>.2</w:t>
      </w:r>
      <w:r>
        <w:t xml:space="preserve">-3: Cell specific test parameters for NR FR1-FR1 </w:t>
      </w:r>
      <w:r>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3E4BDC" w14:paraId="4491B3D5" w14:textId="77777777" w:rsidTr="003D7751">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0EAA109" w14:textId="77777777" w:rsidR="003E4BDC" w:rsidRDefault="003E4BDC" w:rsidP="003D7751">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6430AD09" w14:textId="77777777" w:rsidR="003E4BDC" w:rsidRDefault="003E4BDC" w:rsidP="003D7751">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A6B1926" w14:textId="77777777" w:rsidR="003E4BDC" w:rsidRDefault="003E4BDC" w:rsidP="003D7751">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9B08957" w14:textId="77777777" w:rsidR="003E4BDC" w:rsidRDefault="003E4BDC" w:rsidP="003D7751">
            <w:pPr>
              <w:pStyle w:val="TAH"/>
            </w:pPr>
            <w:r>
              <w:t>Cell 2</w:t>
            </w:r>
          </w:p>
        </w:tc>
      </w:tr>
      <w:tr w:rsidR="003E4BDC" w14:paraId="3C1C5853" w14:textId="77777777" w:rsidTr="003D7751">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24ACDB6E" w14:textId="77777777" w:rsidR="003E4BDC" w:rsidRDefault="003E4BDC" w:rsidP="003D7751"/>
        </w:tc>
        <w:tc>
          <w:tcPr>
            <w:tcW w:w="1132" w:type="dxa"/>
            <w:tcBorders>
              <w:top w:val="nil"/>
              <w:left w:val="single" w:sz="4" w:space="0" w:color="auto"/>
              <w:bottom w:val="single" w:sz="4" w:space="0" w:color="auto"/>
              <w:right w:val="single" w:sz="4" w:space="0" w:color="auto"/>
            </w:tcBorders>
            <w:vAlign w:val="center"/>
            <w:hideMark/>
          </w:tcPr>
          <w:p w14:paraId="166AD7C4" w14:textId="77777777" w:rsidR="003E4BDC" w:rsidRDefault="003E4BDC" w:rsidP="003D7751">
            <w:pPr>
              <w:spacing w:after="0"/>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BE434A6" w14:textId="77777777" w:rsidR="003E4BDC" w:rsidRDefault="003E4BDC" w:rsidP="003D7751">
            <w:pPr>
              <w:pStyle w:val="TAH"/>
            </w:pPr>
            <w:r>
              <w:t>T1-T2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CC491DC" w14:textId="77777777" w:rsidR="003E4BDC" w:rsidRDefault="003E4BDC" w:rsidP="003D7751">
            <w:pPr>
              <w:pStyle w:val="TAH"/>
            </w:pPr>
            <w:r>
              <w:t>T1-T2</w:t>
            </w:r>
          </w:p>
        </w:tc>
      </w:tr>
      <w:tr w:rsidR="003E4BDC" w14:paraId="07755067"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7532DC" w14:textId="77777777" w:rsidR="003E4BDC" w:rsidRDefault="003E4BDC" w:rsidP="003D7751">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792CD911" w14:textId="77777777" w:rsidR="003E4BDC" w:rsidRDefault="003E4BDC" w:rsidP="003D7751">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48905564" w14:textId="77777777" w:rsidR="003E4BDC" w:rsidRDefault="003E4BDC" w:rsidP="003D7751">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6428ACAD" w14:textId="77777777" w:rsidR="003E4BDC" w:rsidRDefault="003E4BDC" w:rsidP="003D7751">
            <w:pPr>
              <w:pStyle w:val="TAC"/>
            </w:pPr>
            <w:r>
              <w:t>2</w:t>
            </w:r>
          </w:p>
        </w:tc>
      </w:tr>
      <w:tr w:rsidR="003E4BDC" w14:paraId="269DC5D3"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A9A33F2" w14:textId="77777777" w:rsidR="003E4BDC" w:rsidRDefault="003E4BDC" w:rsidP="003D7751">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48C78B0D" w14:textId="77777777" w:rsidR="003E4BDC" w:rsidRDefault="003E4BDC" w:rsidP="003D7751">
            <w:pPr>
              <w:pStyle w:val="TAL"/>
            </w:pPr>
            <w:r>
              <w:t>Config 1</w:t>
            </w:r>
          </w:p>
        </w:tc>
        <w:tc>
          <w:tcPr>
            <w:tcW w:w="1132" w:type="dxa"/>
            <w:tcBorders>
              <w:top w:val="single" w:sz="4" w:space="0" w:color="auto"/>
              <w:left w:val="single" w:sz="4" w:space="0" w:color="auto"/>
              <w:bottom w:val="nil"/>
              <w:right w:val="single" w:sz="4" w:space="0" w:color="auto"/>
            </w:tcBorders>
          </w:tcPr>
          <w:p w14:paraId="2A2E5E25"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FDE84E9" w14:textId="77777777" w:rsidR="003E4BDC" w:rsidRDefault="003E4BDC" w:rsidP="003D7751">
            <w:pPr>
              <w:pStyle w:val="TAC"/>
            </w:pPr>
            <w:r>
              <w:t>FDD</w:t>
            </w:r>
          </w:p>
        </w:tc>
      </w:tr>
      <w:tr w:rsidR="003E4BDC" w14:paraId="283D553A"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0DBAE7B4"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65792C5" w14:textId="77777777" w:rsidR="003E4BDC" w:rsidRDefault="003E4BDC" w:rsidP="003D7751">
            <w:pPr>
              <w:pStyle w:val="TAL"/>
            </w:pPr>
            <w:r>
              <w:t>Config 2,3</w:t>
            </w:r>
          </w:p>
        </w:tc>
        <w:tc>
          <w:tcPr>
            <w:tcW w:w="1132" w:type="dxa"/>
            <w:tcBorders>
              <w:top w:val="nil"/>
              <w:left w:val="single" w:sz="4" w:space="0" w:color="auto"/>
              <w:bottom w:val="single" w:sz="4" w:space="0" w:color="auto"/>
              <w:right w:val="single" w:sz="4" w:space="0" w:color="auto"/>
            </w:tcBorders>
          </w:tcPr>
          <w:p w14:paraId="78A67A1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5A78F9E" w14:textId="77777777" w:rsidR="003E4BDC" w:rsidRDefault="003E4BDC" w:rsidP="003D7751">
            <w:pPr>
              <w:pStyle w:val="TAC"/>
            </w:pPr>
            <w:r>
              <w:t>TDD</w:t>
            </w:r>
          </w:p>
        </w:tc>
      </w:tr>
      <w:tr w:rsidR="003E4BDC" w14:paraId="212BCFB3"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3FB47B8" w14:textId="77777777" w:rsidR="003E4BDC" w:rsidRDefault="003E4BDC" w:rsidP="003D7751">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9FB39C7"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5E4829F"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A740D38" w14:textId="77777777" w:rsidR="003E4BDC" w:rsidRDefault="003E4BDC" w:rsidP="003D7751">
            <w:pPr>
              <w:pStyle w:val="TAC"/>
            </w:pPr>
            <w:r>
              <w:t>Not Applicable</w:t>
            </w:r>
          </w:p>
        </w:tc>
      </w:tr>
      <w:tr w:rsidR="003E4BDC" w14:paraId="430493D2" w14:textId="77777777" w:rsidTr="003D7751">
        <w:trPr>
          <w:jc w:val="center"/>
        </w:trPr>
        <w:tc>
          <w:tcPr>
            <w:tcW w:w="2081" w:type="dxa"/>
            <w:gridSpan w:val="2"/>
            <w:tcBorders>
              <w:top w:val="nil"/>
              <w:left w:val="single" w:sz="4" w:space="0" w:color="auto"/>
              <w:bottom w:val="nil"/>
              <w:right w:val="single" w:sz="4" w:space="0" w:color="auto"/>
            </w:tcBorders>
          </w:tcPr>
          <w:p w14:paraId="28CBBBE7"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AF45766"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AC9ACA8"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5F1A99C" w14:textId="77777777" w:rsidR="003E4BDC" w:rsidRDefault="003E4BDC" w:rsidP="003D7751">
            <w:pPr>
              <w:pStyle w:val="TAC"/>
            </w:pPr>
            <w:r>
              <w:t>TDDConf.1.1</w:t>
            </w:r>
          </w:p>
        </w:tc>
      </w:tr>
      <w:tr w:rsidR="003E4BDC" w14:paraId="5D810FE0"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21A7CA70"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D0DFAC9"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C5AD187"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3250016" w14:textId="77777777" w:rsidR="003E4BDC" w:rsidRDefault="003E4BDC" w:rsidP="003D7751">
            <w:pPr>
              <w:pStyle w:val="TAC"/>
            </w:pPr>
            <w:r>
              <w:t>TDDConf.2.1</w:t>
            </w:r>
          </w:p>
        </w:tc>
      </w:tr>
      <w:tr w:rsidR="003E4BDC" w14:paraId="346FD3C3"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B4AF3F2" w14:textId="77777777" w:rsidR="003E4BDC" w:rsidRDefault="003E4BDC" w:rsidP="003D7751">
            <w:pPr>
              <w:pStyle w:val="TAL"/>
            </w:pPr>
            <w:r>
              <w:t>BW</w:t>
            </w:r>
            <w:r>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457D5026"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3789559" w14:textId="77777777" w:rsidR="003E4BDC" w:rsidRDefault="003E4BDC" w:rsidP="003D7751">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4066579"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40A57C95" w14:textId="77777777" w:rsidTr="003D7751">
        <w:trPr>
          <w:jc w:val="center"/>
        </w:trPr>
        <w:tc>
          <w:tcPr>
            <w:tcW w:w="2081" w:type="dxa"/>
            <w:gridSpan w:val="2"/>
            <w:tcBorders>
              <w:top w:val="nil"/>
              <w:left w:val="single" w:sz="4" w:space="0" w:color="auto"/>
              <w:bottom w:val="nil"/>
              <w:right w:val="single" w:sz="4" w:space="0" w:color="auto"/>
            </w:tcBorders>
          </w:tcPr>
          <w:p w14:paraId="411B9C9B"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B53CC0F"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8C84EEA"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7883D52"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17603D8D"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27A93B78"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25B2E2E"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F076E68"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B23617F"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099FB3A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6225F9CD" w14:textId="77777777" w:rsidR="003E4BDC" w:rsidRDefault="003E4BDC" w:rsidP="003D7751">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65ED146C"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335631A" w14:textId="77777777" w:rsidR="003E4BDC" w:rsidRDefault="003E4BDC" w:rsidP="003D7751">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27BD8D"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6898F45B" w14:textId="77777777" w:rsidTr="003D7751">
        <w:trPr>
          <w:jc w:val="center"/>
        </w:trPr>
        <w:tc>
          <w:tcPr>
            <w:tcW w:w="2081" w:type="dxa"/>
            <w:gridSpan w:val="2"/>
            <w:tcBorders>
              <w:top w:val="nil"/>
              <w:left w:val="single" w:sz="4" w:space="0" w:color="auto"/>
              <w:bottom w:val="nil"/>
              <w:right w:val="single" w:sz="4" w:space="0" w:color="auto"/>
            </w:tcBorders>
          </w:tcPr>
          <w:p w14:paraId="4EBBB096"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17236B3"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5A91A16"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35AAC83"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0B13F6A0"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EE32DEF"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C6612B8"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2E9286F"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5C11372"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5A12205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E9157E" w14:textId="77777777" w:rsidR="003E4BDC" w:rsidRDefault="003E4BDC" w:rsidP="003D7751">
            <w:pPr>
              <w:pStyle w:val="TAL"/>
            </w:pPr>
            <w:r>
              <w:t>DRx Cycle</w:t>
            </w:r>
          </w:p>
        </w:tc>
        <w:tc>
          <w:tcPr>
            <w:tcW w:w="1132" w:type="dxa"/>
            <w:tcBorders>
              <w:top w:val="single" w:sz="4" w:space="0" w:color="auto"/>
              <w:left w:val="single" w:sz="4" w:space="0" w:color="auto"/>
              <w:bottom w:val="single" w:sz="4" w:space="0" w:color="auto"/>
              <w:right w:val="single" w:sz="4" w:space="0" w:color="auto"/>
            </w:tcBorders>
            <w:hideMark/>
          </w:tcPr>
          <w:p w14:paraId="63EA538B" w14:textId="77777777" w:rsidR="003E4BDC" w:rsidRDefault="003E4BDC" w:rsidP="003D7751">
            <w:pPr>
              <w:pStyle w:val="TAC"/>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2F93F45B" w14:textId="77777777" w:rsidR="003E4BDC" w:rsidRDefault="003E4BDC" w:rsidP="003D7751">
            <w:pPr>
              <w:pStyle w:val="TAC"/>
            </w:pPr>
            <w:r>
              <w:t>Not Applicable</w:t>
            </w:r>
          </w:p>
        </w:tc>
      </w:tr>
      <w:tr w:rsidR="003E4BDC" w14:paraId="57D85D75"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0470CA23" w14:textId="77777777" w:rsidR="003E4BDC" w:rsidRDefault="003E4BDC" w:rsidP="003D7751">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76074A39"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10B75EAD"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5B7D0F6" w14:textId="77777777" w:rsidR="003E4BDC" w:rsidRDefault="003E4BDC" w:rsidP="003D7751">
            <w:pPr>
              <w:pStyle w:val="TAC"/>
              <w:rPr>
                <w:szCs w:val="18"/>
              </w:rPr>
            </w:pPr>
            <w:r>
              <w:rPr>
                <w:szCs w:val="18"/>
              </w:rPr>
              <w:t>SR.1.1 FDD</w:t>
            </w:r>
          </w:p>
        </w:tc>
      </w:tr>
      <w:tr w:rsidR="003E4BDC" w14:paraId="5E8A6C48" w14:textId="77777777" w:rsidTr="003D7751">
        <w:trPr>
          <w:jc w:val="center"/>
        </w:trPr>
        <w:tc>
          <w:tcPr>
            <w:tcW w:w="2081" w:type="dxa"/>
            <w:gridSpan w:val="2"/>
            <w:tcBorders>
              <w:top w:val="nil"/>
              <w:left w:val="single" w:sz="4" w:space="0" w:color="auto"/>
              <w:bottom w:val="nil"/>
              <w:right w:val="single" w:sz="4" w:space="0" w:color="auto"/>
            </w:tcBorders>
            <w:hideMark/>
          </w:tcPr>
          <w:p w14:paraId="22864785" w14:textId="77777777" w:rsidR="003E4BDC" w:rsidRDefault="003E4BDC" w:rsidP="003D7751">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4727004"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54013D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646A090" w14:textId="77777777" w:rsidR="003E4BDC" w:rsidRDefault="003E4BDC" w:rsidP="003D7751">
            <w:pPr>
              <w:pStyle w:val="TAC"/>
              <w:rPr>
                <w:szCs w:val="18"/>
              </w:rPr>
            </w:pPr>
            <w:r>
              <w:rPr>
                <w:szCs w:val="18"/>
              </w:rPr>
              <w:t>SR.1.1 TDD</w:t>
            </w:r>
          </w:p>
        </w:tc>
      </w:tr>
      <w:tr w:rsidR="003E4BDC" w14:paraId="43435B29"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F68FA4B"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956FDE9"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957DECA"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B0AAAB2" w14:textId="77777777" w:rsidR="003E4BDC" w:rsidRDefault="003E4BDC" w:rsidP="003D7751">
            <w:pPr>
              <w:pStyle w:val="TAC"/>
              <w:rPr>
                <w:szCs w:val="18"/>
              </w:rPr>
            </w:pPr>
            <w:r>
              <w:rPr>
                <w:szCs w:val="18"/>
              </w:rPr>
              <w:t>SR2.1 TDD</w:t>
            </w:r>
          </w:p>
        </w:tc>
      </w:tr>
      <w:tr w:rsidR="003E4BDC" w14:paraId="0009E423"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0A0D0E56" w14:textId="77777777" w:rsidR="003E4BDC" w:rsidRDefault="003E4BDC" w:rsidP="003D7751">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31EBB5EF" w14:textId="77777777" w:rsidR="003E4BDC" w:rsidRDefault="003E4BDC" w:rsidP="003D7751">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AAF709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77FE1E4" w14:textId="77777777" w:rsidR="003E4BDC" w:rsidRDefault="003E4BDC" w:rsidP="003D7751">
            <w:pPr>
              <w:pStyle w:val="TAC"/>
              <w:rPr>
                <w:szCs w:val="18"/>
              </w:rPr>
            </w:pPr>
            <w:r>
              <w:rPr>
                <w:szCs w:val="18"/>
              </w:rPr>
              <w:t>CR.1.1 FDD</w:t>
            </w:r>
          </w:p>
        </w:tc>
      </w:tr>
      <w:tr w:rsidR="003E4BDC" w14:paraId="3DD9C75A" w14:textId="77777777" w:rsidTr="003D7751">
        <w:trPr>
          <w:jc w:val="center"/>
        </w:trPr>
        <w:tc>
          <w:tcPr>
            <w:tcW w:w="2081" w:type="dxa"/>
            <w:gridSpan w:val="2"/>
            <w:tcBorders>
              <w:top w:val="nil"/>
              <w:left w:val="single" w:sz="4" w:space="0" w:color="auto"/>
              <w:bottom w:val="nil"/>
              <w:right w:val="single" w:sz="4" w:space="0" w:color="auto"/>
            </w:tcBorders>
          </w:tcPr>
          <w:p w14:paraId="1681D361"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D9700B7" w14:textId="77777777" w:rsidR="003E4BDC" w:rsidRDefault="003E4BDC" w:rsidP="003D7751">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50330C2" w14:textId="77777777" w:rsidR="003E4BDC" w:rsidRDefault="003E4BDC" w:rsidP="003D7751">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7266AD" w14:textId="77777777" w:rsidR="003E4BDC" w:rsidRDefault="003E4BDC" w:rsidP="003D7751">
            <w:pPr>
              <w:pStyle w:val="TAC"/>
              <w:rPr>
                <w:szCs w:val="18"/>
              </w:rPr>
            </w:pPr>
            <w:r>
              <w:rPr>
                <w:szCs w:val="18"/>
              </w:rPr>
              <w:t>CR.1.1 TDD</w:t>
            </w:r>
          </w:p>
        </w:tc>
      </w:tr>
      <w:tr w:rsidR="003E4BDC" w14:paraId="00BC96AD"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66C18CA1"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A3CDA86" w14:textId="77777777" w:rsidR="003E4BDC" w:rsidRDefault="003E4BDC" w:rsidP="003D7751">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981EF1" w14:textId="77777777" w:rsidR="003E4BDC" w:rsidRDefault="003E4BDC" w:rsidP="003D7751">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5E802B5" w14:textId="77777777" w:rsidR="003E4BDC" w:rsidRDefault="003E4BDC" w:rsidP="003D7751">
            <w:pPr>
              <w:pStyle w:val="TAC"/>
              <w:rPr>
                <w:szCs w:val="18"/>
              </w:rPr>
            </w:pPr>
            <w:r>
              <w:rPr>
                <w:szCs w:val="18"/>
              </w:rPr>
              <w:t>CR2.1 TDD</w:t>
            </w:r>
          </w:p>
        </w:tc>
      </w:tr>
      <w:tr w:rsidR="003E4BDC" w14:paraId="0729200F"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DED11CF" w14:textId="77777777" w:rsidR="003E4BDC" w:rsidRDefault="003E4BDC" w:rsidP="003D7751">
            <w:pPr>
              <w:pStyle w:val="TAL"/>
            </w:pPr>
            <w: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6AD11D6C"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3629AC3"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D825A6" w14:textId="77777777" w:rsidR="003E4BDC" w:rsidRDefault="003E4BDC" w:rsidP="003D7751">
            <w:pPr>
              <w:pStyle w:val="TAC"/>
              <w:rPr>
                <w:sz w:val="16"/>
              </w:rPr>
            </w:pPr>
            <w:r>
              <w:rPr>
                <w:rFonts w:cs="v4.2.0"/>
                <w:lang w:eastAsia="zh-CN"/>
              </w:rPr>
              <w:t>TRS.1.1 FDD</w:t>
            </w:r>
          </w:p>
        </w:tc>
      </w:tr>
      <w:tr w:rsidR="003E4BDC" w14:paraId="172F7B1A" w14:textId="77777777" w:rsidTr="003D7751">
        <w:trPr>
          <w:jc w:val="center"/>
        </w:trPr>
        <w:tc>
          <w:tcPr>
            <w:tcW w:w="2081" w:type="dxa"/>
            <w:gridSpan w:val="2"/>
            <w:tcBorders>
              <w:top w:val="nil"/>
              <w:left w:val="single" w:sz="4" w:space="0" w:color="auto"/>
              <w:bottom w:val="nil"/>
              <w:right w:val="single" w:sz="4" w:space="0" w:color="auto"/>
            </w:tcBorders>
          </w:tcPr>
          <w:p w14:paraId="4FBF8F41"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2E7861C" w14:textId="77777777" w:rsidR="003E4BDC" w:rsidRDefault="003E4BDC" w:rsidP="003D7751">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7109D51"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36FE84C" w14:textId="77777777" w:rsidR="003E4BDC" w:rsidRDefault="003E4BDC" w:rsidP="003D7751">
            <w:pPr>
              <w:pStyle w:val="TAC"/>
              <w:rPr>
                <w:sz w:val="16"/>
              </w:rPr>
            </w:pPr>
            <w:r>
              <w:rPr>
                <w:rFonts w:cs="v4.2.0"/>
                <w:lang w:eastAsia="zh-CN"/>
              </w:rPr>
              <w:t>TRS.1.1 TDD</w:t>
            </w:r>
          </w:p>
        </w:tc>
      </w:tr>
      <w:tr w:rsidR="003E4BDC" w14:paraId="523085BE"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13925453"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FB9B500" w14:textId="77777777" w:rsidR="003E4BDC" w:rsidRDefault="003E4BDC" w:rsidP="003D7751">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4261B613"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992DCE1" w14:textId="77777777" w:rsidR="003E4BDC" w:rsidRDefault="003E4BDC" w:rsidP="003D7751">
            <w:pPr>
              <w:pStyle w:val="TAC"/>
              <w:rPr>
                <w:sz w:val="16"/>
              </w:rPr>
            </w:pPr>
            <w:r>
              <w:rPr>
                <w:rFonts w:cs="v4.2.0"/>
                <w:lang w:eastAsia="zh-CN"/>
              </w:rPr>
              <w:t>TRS.1.2 TDD</w:t>
            </w:r>
          </w:p>
        </w:tc>
      </w:tr>
      <w:tr w:rsidR="003E4BDC" w14:paraId="6B6D13B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87BA58" w14:textId="77777777" w:rsidR="003E4BDC" w:rsidRDefault="003E4BDC" w:rsidP="003D7751">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34048029"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BB57598" w14:textId="77777777" w:rsidR="003E4BDC" w:rsidRDefault="003E4BDC" w:rsidP="003D7751">
            <w:pPr>
              <w:pStyle w:val="TAC"/>
            </w:pPr>
            <w:r>
              <w:rPr>
                <w:snapToGrid w:val="0"/>
              </w:rPr>
              <w:t>OP.1</w:t>
            </w:r>
          </w:p>
        </w:tc>
      </w:tr>
      <w:tr w:rsidR="003E4BDC" w14:paraId="6AC6E05B"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9B63D2" w14:textId="77777777" w:rsidR="003E4BDC" w:rsidRDefault="003E4BDC" w:rsidP="003D7751">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E515C9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25AA70A" w14:textId="77777777" w:rsidR="003E4BDC" w:rsidRDefault="003E4BDC" w:rsidP="003D7751">
            <w:pPr>
              <w:pStyle w:val="TAC"/>
              <w:rPr>
                <w:snapToGrid w:val="0"/>
              </w:rPr>
            </w:pPr>
            <w:r>
              <w:rPr>
                <w:snapToGrid w:val="0"/>
                <w:szCs w:val="18"/>
                <w:lang w:eastAsia="zh-CN"/>
              </w:rPr>
              <w:t>SMTC.1</w:t>
            </w:r>
          </w:p>
        </w:tc>
      </w:tr>
      <w:tr w:rsidR="003E4BDC" w14:paraId="49687A92"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6A99E5F7" w14:textId="77777777" w:rsidR="003E4BDC" w:rsidRDefault="003E4BDC" w:rsidP="003D7751">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2D181CA8"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11103067"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51D8AF4" w14:textId="77777777" w:rsidR="003E4BDC" w:rsidRDefault="003E4BDC" w:rsidP="003D7751">
            <w:pPr>
              <w:pStyle w:val="TAC"/>
            </w:pPr>
            <w:r>
              <w:rPr>
                <w:rFonts w:cs="v4.2.0"/>
              </w:rPr>
              <w:t>SSB.1 FR1</w:t>
            </w:r>
          </w:p>
        </w:tc>
      </w:tr>
      <w:tr w:rsidR="003E4BDC" w14:paraId="3974C02F"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8331B44"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BA9CC94"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C1A318A"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3EB6B00" w14:textId="77777777" w:rsidR="003E4BDC" w:rsidRDefault="003E4BDC" w:rsidP="003D7751">
            <w:pPr>
              <w:pStyle w:val="TAC"/>
            </w:pPr>
            <w:r>
              <w:rPr>
                <w:rFonts w:cs="v4.2.0"/>
              </w:rPr>
              <w:t>SSB.2 FR1</w:t>
            </w:r>
          </w:p>
        </w:tc>
      </w:tr>
      <w:tr w:rsidR="003E4BDC" w14:paraId="3676549F"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4EFD951A" w14:textId="77777777" w:rsidR="003E4BDC" w:rsidRDefault="003E4BDC" w:rsidP="003D7751">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4DF1F7"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64883AB" w14:textId="77777777" w:rsidR="003E4BDC" w:rsidRDefault="003E4BDC" w:rsidP="003D7751">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6F0298A" w14:textId="77777777" w:rsidR="003E4BDC" w:rsidRDefault="003E4BDC" w:rsidP="003D7751">
            <w:pPr>
              <w:pStyle w:val="TAC"/>
            </w:pPr>
            <w:r>
              <w:t>15</w:t>
            </w:r>
          </w:p>
        </w:tc>
      </w:tr>
      <w:tr w:rsidR="003E4BDC" w14:paraId="2170C2EF"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4992828"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2A682EA"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8F91291"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64A0A0F" w14:textId="77777777" w:rsidR="003E4BDC" w:rsidRDefault="003E4BDC" w:rsidP="003D7751">
            <w:pPr>
              <w:pStyle w:val="TAC"/>
            </w:pPr>
            <w:r>
              <w:t>30</w:t>
            </w:r>
          </w:p>
        </w:tc>
      </w:tr>
      <w:tr w:rsidR="003E4BDC" w14:paraId="7997A2BA"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DF30A5C" w14:textId="77777777" w:rsidR="003E4BDC" w:rsidRDefault="003E4BDC" w:rsidP="003D7751">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FE16CD2"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618A8CE" w14:textId="77777777" w:rsidR="003E4BDC" w:rsidRDefault="003E4BDC" w:rsidP="003D7751">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B10ABB1" w14:textId="77777777" w:rsidR="003E4BDC" w:rsidRDefault="003E4BDC" w:rsidP="003D7751">
            <w:pPr>
              <w:pStyle w:val="TAC"/>
            </w:pPr>
            <w:r>
              <w:t>15</w:t>
            </w:r>
          </w:p>
        </w:tc>
      </w:tr>
      <w:tr w:rsidR="003E4BDC" w14:paraId="24BF3CD6"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94ABC78"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2D2E05"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74B5B46"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0F93DA8" w14:textId="77777777" w:rsidR="003E4BDC" w:rsidRDefault="003E4BDC" w:rsidP="003D7751">
            <w:pPr>
              <w:pStyle w:val="TAC"/>
            </w:pPr>
            <w:r>
              <w:t>30</w:t>
            </w:r>
          </w:p>
        </w:tc>
      </w:tr>
      <w:tr w:rsidR="003E4BDC" w14:paraId="5ABEA7AB"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8D994F" w14:textId="77777777" w:rsidR="003E4BDC" w:rsidRDefault="003E4BDC" w:rsidP="003D7751">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6E3F550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EAE960A" w14:textId="77777777" w:rsidR="003E4BDC" w:rsidRDefault="003E4BDC" w:rsidP="003D7751">
            <w:pPr>
              <w:pStyle w:val="TAC"/>
            </w:pPr>
            <w:r>
              <w:rPr>
                <w:lang w:eastAsia="zh-CN"/>
              </w:rPr>
              <w:t>FR1 PRACH configuration 6</w:t>
            </w:r>
          </w:p>
        </w:tc>
      </w:tr>
      <w:tr w:rsidR="003E4BDC" w14:paraId="44A98DB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F332123" w14:textId="77777777" w:rsidR="003E4BDC" w:rsidRDefault="003E4BDC" w:rsidP="003D7751">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78B29A2" w14:textId="77777777" w:rsidR="003E4BDC" w:rsidRDefault="003E4BDC" w:rsidP="003D7751">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40C91799"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D9B2A0F" w14:textId="77777777" w:rsidR="003E4BDC" w:rsidRDefault="003E4BDC" w:rsidP="003D7751">
            <w:pPr>
              <w:pStyle w:val="TAC"/>
            </w:pPr>
            <w:r>
              <w:rPr>
                <w:rFonts w:cs="v3.7.0"/>
              </w:rPr>
              <w:t>DLBWP.0.1</w:t>
            </w:r>
          </w:p>
        </w:tc>
      </w:tr>
      <w:tr w:rsidR="003E4BDC" w14:paraId="7851B48B" w14:textId="77777777" w:rsidTr="003D7751">
        <w:trPr>
          <w:jc w:val="center"/>
        </w:trPr>
        <w:tc>
          <w:tcPr>
            <w:tcW w:w="2081" w:type="dxa"/>
            <w:gridSpan w:val="2"/>
            <w:tcBorders>
              <w:top w:val="nil"/>
              <w:left w:val="single" w:sz="4" w:space="0" w:color="auto"/>
              <w:bottom w:val="nil"/>
              <w:right w:val="single" w:sz="4" w:space="0" w:color="auto"/>
            </w:tcBorders>
          </w:tcPr>
          <w:p w14:paraId="37AE8085"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C853C64" w14:textId="77777777" w:rsidR="003E4BDC" w:rsidRDefault="003E4BDC" w:rsidP="003D7751">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5E6AAC81"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D68CB72" w14:textId="77777777" w:rsidR="003E4BDC" w:rsidRDefault="003E4BDC" w:rsidP="003D7751">
            <w:pPr>
              <w:pStyle w:val="TAC"/>
            </w:pPr>
            <w:r>
              <w:rPr>
                <w:rFonts w:cs="v3.7.0"/>
              </w:rPr>
              <w:t>DLBWP.1.1</w:t>
            </w:r>
          </w:p>
        </w:tc>
      </w:tr>
      <w:tr w:rsidR="003E4BDC" w14:paraId="648D019E" w14:textId="77777777" w:rsidTr="003D7751">
        <w:trPr>
          <w:jc w:val="center"/>
        </w:trPr>
        <w:tc>
          <w:tcPr>
            <w:tcW w:w="2081" w:type="dxa"/>
            <w:gridSpan w:val="2"/>
            <w:tcBorders>
              <w:top w:val="nil"/>
              <w:left w:val="single" w:sz="4" w:space="0" w:color="auto"/>
              <w:bottom w:val="nil"/>
              <w:right w:val="single" w:sz="4" w:space="0" w:color="auto"/>
            </w:tcBorders>
          </w:tcPr>
          <w:p w14:paraId="71883A6B"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23619E1" w14:textId="77777777" w:rsidR="003E4BDC" w:rsidRDefault="003E4BDC" w:rsidP="003D7751">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408B7BB8"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2161769" w14:textId="77777777" w:rsidR="003E4BDC" w:rsidRDefault="003E4BDC" w:rsidP="003D7751">
            <w:pPr>
              <w:pStyle w:val="TAC"/>
            </w:pPr>
            <w:r>
              <w:rPr>
                <w:rFonts w:cs="v3.7.0"/>
              </w:rPr>
              <w:t>ULBWP.0.1</w:t>
            </w:r>
          </w:p>
        </w:tc>
      </w:tr>
      <w:tr w:rsidR="003E4BDC" w14:paraId="04C62389"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1083E883"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F7BA276" w14:textId="77777777" w:rsidR="003E4BDC" w:rsidRDefault="003E4BDC" w:rsidP="003D7751">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35145D8A"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9553459" w14:textId="77777777" w:rsidR="003E4BDC" w:rsidRDefault="003E4BDC" w:rsidP="003D7751">
            <w:pPr>
              <w:pStyle w:val="TAC"/>
            </w:pPr>
            <w:r>
              <w:rPr>
                <w:rFonts w:cs="v3.7.0"/>
              </w:rPr>
              <w:t>ULBWP.1.1</w:t>
            </w:r>
          </w:p>
        </w:tc>
      </w:tr>
      <w:tr w:rsidR="003E4BDC" w14:paraId="4274F144"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4DF325" w14:textId="77777777" w:rsidR="003E4BDC" w:rsidRDefault="003E4BDC" w:rsidP="003D7751">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975AB03" w14:textId="77777777" w:rsidR="003E4BDC" w:rsidRDefault="003E4BDC" w:rsidP="003D7751">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22E3A08" w14:textId="77777777" w:rsidR="003E4BDC" w:rsidRDefault="003E4BDC" w:rsidP="003D7751">
            <w:pPr>
              <w:pStyle w:val="TAC"/>
              <w:rPr>
                <w:szCs w:val="18"/>
              </w:rPr>
            </w:pPr>
            <w:r>
              <w:rPr>
                <w:szCs w:val="18"/>
                <w:lang w:eastAsia="ja-JP"/>
              </w:rPr>
              <w:t>0</w:t>
            </w:r>
          </w:p>
        </w:tc>
      </w:tr>
      <w:tr w:rsidR="003E4BDC" w14:paraId="27C39516"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588590" w14:textId="77777777" w:rsidR="003E4BDC" w:rsidRDefault="003E4BDC" w:rsidP="003D7751">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08B736"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F695A8D" w14:textId="77777777" w:rsidR="003E4BDC" w:rsidRDefault="003E4BDC" w:rsidP="003D7751">
            <w:pPr>
              <w:spacing w:after="0"/>
              <w:rPr>
                <w:rFonts w:ascii="Arial" w:hAnsi="Arial"/>
                <w:sz w:val="18"/>
                <w:szCs w:val="18"/>
              </w:rPr>
            </w:pPr>
          </w:p>
        </w:tc>
      </w:tr>
      <w:tr w:rsidR="003E4BDC" w14:paraId="32A8D2A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3B39DF" w14:textId="77777777" w:rsidR="003E4BDC" w:rsidRDefault="003E4BDC" w:rsidP="003D7751">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C27E16D"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FFDC07" w14:textId="77777777" w:rsidR="003E4BDC" w:rsidRDefault="003E4BDC" w:rsidP="003D7751">
            <w:pPr>
              <w:spacing w:after="0"/>
              <w:rPr>
                <w:rFonts w:ascii="Arial" w:hAnsi="Arial"/>
                <w:sz w:val="18"/>
                <w:szCs w:val="18"/>
              </w:rPr>
            </w:pPr>
          </w:p>
        </w:tc>
      </w:tr>
      <w:tr w:rsidR="003E4BDC" w14:paraId="3090DC2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A74AC2" w14:textId="77777777" w:rsidR="003E4BDC" w:rsidRDefault="003E4BDC" w:rsidP="003D7751">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EBBD61"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3CD2853" w14:textId="77777777" w:rsidR="003E4BDC" w:rsidRDefault="003E4BDC" w:rsidP="003D7751">
            <w:pPr>
              <w:spacing w:after="0"/>
              <w:rPr>
                <w:rFonts w:ascii="Arial" w:hAnsi="Arial"/>
                <w:sz w:val="18"/>
                <w:szCs w:val="18"/>
              </w:rPr>
            </w:pPr>
          </w:p>
        </w:tc>
      </w:tr>
      <w:tr w:rsidR="003E4BDC" w14:paraId="1F3F5B4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5BBD5B" w14:textId="77777777" w:rsidR="003E4BDC" w:rsidRDefault="003E4BDC" w:rsidP="003D7751">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7C3470"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9F46124" w14:textId="77777777" w:rsidR="003E4BDC" w:rsidRDefault="003E4BDC" w:rsidP="003D7751">
            <w:pPr>
              <w:spacing w:after="0"/>
              <w:rPr>
                <w:rFonts w:ascii="Arial" w:hAnsi="Arial"/>
                <w:sz w:val="18"/>
                <w:szCs w:val="18"/>
              </w:rPr>
            </w:pPr>
          </w:p>
        </w:tc>
      </w:tr>
      <w:tr w:rsidR="003E4BDC" w14:paraId="5EF539AB"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9C706D" w14:textId="77777777" w:rsidR="003E4BDC" w:rsidRDefault="003E4BDC" w:rsidP="003D7751">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91FF0E"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3F2A6C9" w14:textId="77777777" w:rsidR="003E4BDC" w:rsidRDefault="003E4BDC" w:rsidP="003D7751">
            <w:pPr>
              <w:spacing w:after="0"/>
              <w:rPr>
                <w:rFonts w:ascii="Arial" w:hAnsi="Arial"/>
                <w:sz w:val="18"/>
                <w:szCs w:val="18"/>
              </w:rPr>
            </w:pPr>
          </w:p>
        </w:tc>
      </w:tr>
      <w:tr w:rsidR="003E4BDC" w14:paraId="3101A6D4"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B24E5C" w14:textId="77777777" w:rsidR="003E4BDC" w:rsidRDefault="003E4BDC" w:rsidP="003D7751">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74CEDA"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3305A36" w14:textId="77777777" w:rsidR="003E4BDC" w:rsidRDefault="003E4BDC" w:rsidP="003D7751">
            <w:pPr>
              <w:spacing w:after="0"/>
              <w:rPr>
                <w:rFonts w:ascii="Arial" w:hAnsi="Arial"/>
                <w:sz w:val="18"/>
                <w:szCs w:val="18"/>
              </w:rPr>
            </w:pPr>
          </w:p>
        </w:tc>
      </w:tr>
      <w:tr w:rsidR="003E4BDC" w14:paraId="16D4AFD3"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69EB5C" w14:textId="77777777" w:rsidR="003E4BDC" w:rsidRDefault="003E4BDC" w:rsidP="003D7751">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76E1D2"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CC1EE02" w14:textId="77777777" w:rsidR="003E4BDC" w:rsidRDefault="003E4BDC" w:rsidP="003D7751">
            <w:pPr>
              <w:spacing w:after="0"/>
              <w:rPr>
                <w:rFonts w:ascii="Arial" w:hAnsi="Arial"/>
                <w:sz w:val="18"/>
                <w:szCs w:val="18"/>
              </w:rPr>
            </w:pPr>
          </w:p>
        </w:tc>
      </w:tr>
      <w:tr w:rsidR="003E4BDC" w14:paraId="69046DA6"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69F71C" w14:textId="77777777" w:rsidR="003E4BDC" w:rsidRDefault="003E4BDC" w:rsidP="003D7751">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39D5A0"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9C516B2" w14:textId="77777777" w:rsidR="003E4BDC" w:rsidRDefault="003E4BDC" w:rsidP="003D7751">
            <w:pPr>
              <w:spacing w:after="0"/>
              <w:rPr>
                <w:rFonts w:ascii="Arial" w:hAnsi="Arial"/>
                <w:sz w:val="18"/>
                <w:szCs w:val="18"/>
              </w:rPr>
            </w:pPr>
          </w:p>
        </w:tc>
      </w:tr>
      <w:tr w:rsidR="003E4BDC" w14:paraId="3153CB79"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9EF61FA" w14:textId="77777777" w:rsidR="003E4BDC" w:rsidRDefault="003E4BDC" w:rsidP="003D7751">
            <w:pPr>
              <w:pStyle w:val="TAL"/>
            </w:pPr>
            <w:r>
              <w:rPr>
                <w:position w:val="-12"/>
              </w:rPr>
              <w:object w:dxaOrig="300" w:dyaOrig="300" w14:anchorId="73B1886C">
                <v:shape id="_x0000_i1030" type="#_x0000_t75" style="width:15pt;height:15pt" o:ole="" fillcolor="window">
                  <v:imagedata r:id="rId13" o:title=""/>
                </v:shape>
                <o:OLEObject Type="Embed" ProgID="Equation.3" ShapeID="_x0000_i1030" DrawAspect="Content" ObjectID="_1792611008" r:id="rId2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F8EAA82" w14:textId="77777777" w:rsidR="003E4BDC" w:rsidRDefault="003E4BDC" w:rsidP="003D7751">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F300C47" w14:textId="77777777" w:rsidR="003E4BDC" w:rsidRDefault="003E4BDC" w:rsidP="003D7751">
            <w:pPr>
              <w:pStyle w:val="TAC"/>
            </w:pPr>
            <w:r>
              <w:t>-98</w:t>
            </w:r>
          </w:p>
        </w:tc>
      </w:tr>
      <w:tr w:rsidR="003E4BDC" w14:paraId="366C02AA"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76B1A5F7" w14:textId="77777777" w:rsidR="003E4BDC" w:rsidRDefault="003E4BDC" w:rsidP="003D7751">
            <w:pPr>
              <w:pStyle w:val="TAL"/>
              <w:rPr>
                <w:rFonts w:cs="Arial"/>
                <w:vertAlign w:val="superscript"/>
              </w:rPr>
            </w:pPr>
            <w:r>
              <w:rPr>
                <w:rFonts w:eastAsia="Calibri" w:cs="Arial"/>
                <w:position w:val="-12"/>
                <w:szCs w:val="22"/>
              </w:rPr>
              <w:object w:dxaOrig="300" w:dyaOrig="300" w14:anchorId="7CCB8B25">
                <v:shape id="_x0000_i1031" type="#_x0000_t75" style="width:15pt;height:15pt" o:ole="" fillcolor="window">
                  <v:imagedata r:id="rId13" o:title=""/>
                </v:shape>
                <o:OLEObject Type="Embed" ProgID="Equation.3" ShapeID="_x0000_i1031" DrawAspect="Content" ObjectID="_1792611009" r:id="rId2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838D9BD"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805D571" w14:textId="77777777" w:rsidR="003E4BDC" w:rsidRDefault="003E4BDC" w:rsidP="003D7751">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72DA2936" w14:textId="77777777" w:rsidR="003E4BDC" w:rsidRDefault="003E4BDC" w:rsidP="003D7751">
            <w:pPr>
              <w:pStyle w:val="TAC"/>
            </w:pPr>
            <w:r>
              <w:t>-98</w:t>
            </w:r>
          </w:p>
        </w:tc>
      </w:tr>
      <w:tr w:rsidR="003E4BDC" w14:paraId="4B8475A4" w14:textId="77777777" w:rsidTr="003D7751">
        <w:trPr>
          <w:jc w:val="center"/>
        </w:trPr>
        <w:tc>
          <w:tcPr>
            <w:tcW w:w="967" w:type="dxa"/>
            <w:tcBorders>
              <w:top w:val="nil"/>
              <w:left w:val="single" w:sz="4" w:space="0" w:color="auto"/>
              <w:bottom w:val="single" w:sz="4" w:space="0" w:color="auto"/>
              <w:right w:val="single" w:sz="4" w:space="0" w:color="auto"/>
            </w:tcBorders>
          </w:tcPr>
          <w:p w14:paraId="68AF0BF2" w14:textId="77777777" w:rsidR="003E4BDC" w:rsidRDefault="003E4BDC" w:rsidP="003D7751">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E6A3B1A"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C6A1568"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CC42321" w14:textId="77777777" w:rsidR="003E4BDC" w:rsidRDefault="003E4BDC" w:rsidP="003D7751">
            <w:pPr>
              <w:pStyle w:val="TAC"/>
            </w:pPr>
            <w:r>
              <w:t>-95</w:t>
            </w:r>
          </w:p>
        </w:tc>
      </w:tr>
      <w:tr w:rsidR="003E4BDC" w14:paraId="10E6C3B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A1E773" w14:textId="77777777" w:rsidR="003E4BDC" w:rsidRDefault="003E4BDC" w:rsidP="003D7751">
            <w:pPr>
              <w:pStyle w:val="TAL"/>
              <w:rPr>
                <w:i/>
              </w:rPr>
            </w:pPr>
            <w:r>
              <w:rPr>
                <w:i/>
                <w:position w:val="-12"/>
              </w:rPr>
              <w:object w:dxaOrig="610" w:dyaOrig="300" w14:anchorId="27A60AA5">
                <v:shape id="_x0000_i1032" type="#_x0000_t75" style="width:30pt;height:15pt" o:ole="" fillcolor="window">
                  <v:imagedata r:id="rId16" o:title=""/>
                </v:shape>
                <o:OLEObject Type="Embed" ProgID="Equation.3" ShapeID="_x0000_i1032" DrawAspect="Content" ObjectID="_1792611010" r:id="rId23"/>
              </w:object>
            </w:r>
          </w:p>
        </w:tc>
        <w:tc>
          <w:tcPr>
            <w:tcW w:w="1132" w:type="dxa"/>
            <w:tcBorders>
              <w:top w:val="single" w:sz="4" w:space="0" w:color="auto"/>
              <w:left w:val="single" w:sz="4" w:space="0" w:color="auto"/>
              <w:bottom w:val="single" w:sz="4" w:space="0" w:color="auto"/>
              <w:right w:val="single" w:sz="4" w:space="0" w:color="auto"/>
            </w:tcBorders>
            <w:hideMark/>
          </w:tcPr>
          <w:p w14:paraId="6538FC91" w14:textId="77777777" w:rsidR="003E4BDC" w:rsidRDefault="003E4BDC" w:rsidP="003D7751">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563E460E" w14:textId="77777777" w:rsidR="003E4BDC" w:rsidRDefault="003E4BDC" w:rsidP="003D7751">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2E1258D6" w14:textId="77777777" w:rsidR="003E4BDC" w:rsidRDefault="003E4BDC" w:rsidP="003D7751">
            <w:pPr>
              <w:pStyle w:val="TAC"/>
            </w:pPr>
            <w:r>
              <w:t>4</w:t>
            </w:r>
          </w:p>
        </w:tc>
      </w:tr>
      <w:tr w:rsidR="003E4BDC" w14:paraId="64BEFEB5"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EFF3C3" w14:textId="77777777" w:rsidR="003E4BDC" w:rsidRDefault="003E4BDC" w:rsidP="003D7751">
            <w:pPr>
              <w:pStyle w:val="TAL"/>
            </w:pPr>
            <w:r>
              <w:rPr>
                <w:position w:val="-12"/>
              </w:rPr>
              <w:object w:dxaOrig="810" w:dyaOrig="300" w14:anchorId="27F32DB1">
                <v:shape id="_x0000_i1033" type="#_x0000_t75" style="width:39.75pt;height:15pt" o:ole="" fillcolor="window">
                  <v:imagedata r:id="rId18" o:title=""/>
                </v:shape>
                <o:OLEObject Type="Embed" ProgID="Equation.3" ShapeID="_x0000_i1033" DrawAspect="Content" ObjectID="_1792611011" r:id="rId24"/>
              </w:object>
            </w:r>
          </w:p>
        </w:tc>
        <w:tc>
          <w:tcPr>
            <w:tcW w:w="1132" w:type="dxa"/>
            <w:tcBorders>
              <w:top w:val="single" w:sz="4" w:space="0" w:color="auto"/>
              <w:left w:val="single" w:sz="4" w:space="0" w:color="auto"/>
              <w:bottom w:val="single" w:sz="4" w:space="0" w:color="auto"/>
              <w:right w:val="single" w:sz="4" w:space="0" w:color="auto"/>
            </w:tcBorders>
            <w:hideMark/>
          </w:tcPr>
          <w:p w14:paraId="33677255" w14:textId="77777777" w:rsidR="003E4BDC" w:rsidRDefault="003E4BDC" w:rsidP="003D7751">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2299EF56" w14:textId="77777777" w:rsidR="003E4BDC" w:rsidRDefault="003E4BDC" w:rsidP="003D7751">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067F8286" w14:textId="77777777" w:rsidR="003E4BDC" w:rsidRDefault="003E4BDC" w:rsidP="003D7751">
            <w:pPr>
              <w:pStyle w:val="TAC"/>
            </w:pPr>
            <w:r>
              <w:t>4</w:t>
            </w:r>
          </w:p>
        </w:tc>
      </w:tr>
      <w:tr w:rsidR="003E4BDC" w14:paraId="1548370D"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0E3E5028" w14:textId="77777777" w:rsidR="003E4BDC" w:rsidRDefault="003E4BDC" w:rsidP="003D7751">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795BF50"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6D91D0F" w14:textId="77777777" w:rsidR="003E4BDC" w:rsidRDefault="003E4BDC" w:rsidP="003D7751">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223C7662" w14:textId="77777777" w:rsidR="003E4BDC" w:rsidRDefault="003E4BDC" w:rsidP="003D7751">
            <w:pPr>
              <w:pStyle w:val="TAC"/>
            </w:pPr>
            <w:r>
              <w:t>-87</w:t>
            </w:r>
          </w:p>
        </w:tc>
        <w:tc>
          <w:tcPr>
            <w:tcW w:w="2325" w:type="dxa"/>
            <w:tcBorders>
              <w:top w:val="single" w:sz="4" w:space="0" w:color="auto"/>
              <w:left w:val="single" w:sz="4" w:space="0" w:color="auto"/>
              <w:bottom w:val="single" w:sz="4" w:space="0" w:color="auto"/>
              <w:right w:val="single" w:sz="4" w:space="0" w:color="auto"/>
            </w:tcBorders>
            <w:hideMark/>
          </w:tcPr>
          <w:p w14:paraId="04964E58" w14:textId="77777777" w:rsidR="003E4BDC" w:rsidRDefault="003E4BDC" w:rsidP="003D7751">
            <w:pPr>
              <w:pStyle w:val="TAC"/>
            </w:pPr>
            <w:r>
              <w:t>-90</w:t>
            </w:r>
          </w:p>
        </w:tc>
      </w:tr>
      <w:tr w:rsidR="003E4BDC" w14:paraId="3C321F4F" w14:textId="77777777" w:rsidTr="003D7751">
        <w:trPr>
          <w:jc w:val="center"/>
        </w:trPr>
        <w:tc>
          <w:tcPr>
            <w:tcW w:w="967" w:type="dxa"/>
            <w:tcBorders>
              <w:top w:val="nil"/>
              <w:left w:val="single" w:sz="4" w:space="0" w:color="auto"/>
              <w:bottom w:val="single" w:sz="4" w:space="0" w:color="auto"/>
              <w:right w:val="single" w:sz="4" w:space="0" w:color="auto"/>
            </w:tcBorders>
          </w:tcPr>
          <w:p w14:paraId="0E74A03A" w14:textId="77777777" w:rsidR="003E4BDC" w:rsidRDefault="003E4BDC" w:rsidP="003D7751">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2B3394E2"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4E36456" w14:textId="77777777" w:rsidR="003E4BDC" w:rsidRDefault="003E4BDC" w:rsidP="003D7751">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528D26F6" w14:textId="77777777" w:rsidR="003E4BDC" w:rsidRDefault="003E4BDC" w:rsidP="003D7751">
            <w:pPr>
              <w:pStyle w:val="TAC"/>
            </w:pPr>
            <w:r>
              <w:t>-84</w:t>
            </w:r>
          </w:p>
        </w:tc>
        <w:tc>
          <w:tcPr>
            <w:tcW w:w="2325" w:type="dxa"/>
            <w:tcBorders>
              <w:top w:val="single" w:sz="4" w:space="0" w:color="auto"/>
              <w:left w:val="single" w:sz="4" w:space="0" w:color="auto"/>
              <w:bottom w:val="single" w:sz="4" w:space="0" w:color="auto"/>
              <w:right w:val="single" w:sz="4" w:space="0" w:color="auto"/>
            </w:tcBorders>
            <w:hideMark/>
          </w:tcPr>
          <w:p w14:paraId="0C1C7E9E" w14:textId="77777777" w:rsidR="003E4BDC" w:rsidRDefault="003E4BDC" w:rsidP="003D7751">
            <w:pPr>
              <w:pStyle w:val="TAC"/>
            </w:pPr>
            <w:r>
              <w:t>-87</w:t>
            </w:r>
          </w:p>
        </w:tc>
      </w:tr>
      <w:tr w:rsidR="003E4BDC" w14:paraId="686FFEA4"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69E7DE1B" w14:textId="77777777" w:rsidR="003E4BDC" w:rsidRDefault="003E4BDC" w:rsidP="003D7751">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F40ABCA"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F0B597E" w14:textId="77777777" w:rsidR="003E4BDC" w:rsidRDefault="003E4BDC" w:rsidP="003D7751">
            <w:pPr>
              <w:pStyle w:val="TAC"/>
            </w:pPr>
            <w:r>
              <w:t>dBm/</w:t>
            </w:r>
          </w:p>
          <w:p w14:paraId="21753362" w14:textId="77777777" w:rsidR="003E4BDC" w:rsidRDefault="003E4BDC" w:rsidP="003D7751">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2840ECC7" w14:textId="77777777" w:rsidR="003E4BDC" w:rsidRDefault="003E4BDC" w:rsidP="003D7751">
            <w:pPr>
              <w:pStyle w:val="TAC"/>
            </w:pPr>
            <w:r>
              <w:t>-57.06</w:t>
            </w:r>
          </w:p>
        </w:tc>
        <w:tc>
          <w:tcPr>
            <w:tcW w:w="2325" w:type="dxa"/>
            <w:tcBorders>
              <w:top w:val="single" w:sz="4" w:space="0" w:color="auto"/>
              <w:left w:val="single" w:sz="4" w:space="0" w:color="auto"/>
              <w:bottom w:val="single" w:sz="4" w:space="0" w:color="auto"/>
              <w:right w:val="single" w:sz="4" w:space="0" w:color="auto"/>
            </w:tcBorders>
            <w:hideMark/>
          </w:tcPr>
          <w:p w14:paraId="5DC84E48" w14:textId="77777777" w:rsidR="003E4BDC" w:rsidRDefault="003E4BDC" w:rsidP="003D7751">
            <w:pPr>
              <w:pStyle w:val="TAC"/>
            </w:pPr>
            <w:r>
              <w:t>-61</w:t>
            </w:r>
            <w:r>
              <w:rPr>
                <w:lang w:eastAsia="zh-CN"/>
              </w:rPr>
              <w:t>.</w:t>
            </w:r>
            <w:r>
              <w:t>41</w:t>
            </w:r>
          </w:p>
        </w:tc>
      </w:tr>
      <w:tr w:rsidR="003E4BDC" w14:paraId="7D9141A1" w14:textId="77777777" w:rsidTr="003D7751">
        <w:trPr>
          <w:jc w:val="center"/>
        </w:trPr>
        <w:tc>
          <w:tcPr>
            <w:tcW w:w="967" w:type="dxa"/>
            <w:tcBorders>
              <w:top w:val="nil"/>
              <w:left w:val="single" w:sz="4" w:space="0" w:color="auto"/>
              <w:bottom w:val="single" w:sz="4" w:space="0" w:color="auto"/>
              <w:right w:val="single" w:sz="4" w:space="0" w:color="auto"/>
            </w:tcBorders>
            <w:hideMark/>
          </w:tcPr>
          <w:p w14:paraId="2B88B54B" w14:textId="77777777" w:rsidR="003E4BDC" w:rsidRDefault="003E4BDC" w:rsidP="003D7751"/>
        </w:tc>
        <w:tc>
          <w:tcPr>
            <w:tcW w:w="2827" w:type="dxa"/>
            <w:gridSpan w:val="2"/>
            <w:tcBorders>
              <w:top w:val="single" w:sz="4" w:space="0" w:color="auto"/>
              <w:left w:val="single" w:sz="4" w:space="0" w:color="auto"/>
              <w:bottom w:val="single" w:sz="4" w:space="0" w:color="auto"/>
              <w:right w:val="single" w:sz="4" w:space="0" w:color="auto"/>
            </w:tcBorders>
            <w:hideMark/>
          </w:tcPr>
          <w:p w14:paraId="369FBE50"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2954C227" w14:textId="77777777" w:rsidR="003E4BDC" w:rsidRDefault="003E4BDC" w:rsidP="003D7751">
            <w:pPr>
              <w:pStyle w:val="TAC"/>
            </w:pPr>
            <w:r>
              <w:t>dBm/</w:t>
            </w:r>
          </w:p>
          <w:p w14:paraId="33A929C3" w14:textId="77777777" w:rsidR="003E4BDC" w:rsidRDefault="003E4BDC" w:rsidP="003D7751">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7BB3DE46" w14:textId="77777777" w:rsidR="003E4BDC" w:rsidRDefault="003E4BDC" w:rsidP="003D7751">
            <w:pPr>
              <w:pStyle w:val="TAC"/>
            </w:pPr>
            <w:r>
              <w:t>-50.96</w:t>
            </w:r>
          </w:p>
        </w:tc>
        <w:tc>
          <w:tcPr>
            <w:tcW w:w="2325" w:type="dxa"/>
            <w:tcBorders>
              <w:top w:val="single" w:sz="4" w:space="0" w:color="auto"/>
              <w:left w:val="single" w:sz="4" w:space="0" w:color="auto"/>
              <w:bottom w:val="single" w:sz="4" w:space="0" w:color="auto"/>
              <w:right w:val="single" w:sz="4" w:space="0" w:color="auto"/>
            </w:tcBorders>
            <w:hideMark/>
          </w:tcPr>
          <w:p w14:paraId="3E632BBA" w14:textId="77777777" w:rsidR="003E4BDC" w:rsidRDefault="003E4BDC" w:rsidP="003D7751">
            <w:pPr>
              <w:pStyle w:val="TAC"/>
            </w:pPr>
            <w:r>
              <w:t>-55</w:t>
            </w:r>
            <w:r>
              <w:rPr>
                <w:lang w:eastAsia="zh-CN"/>
              </w:rPr>
              <w:t>.</w:t>
            </w:r>
            <w:r>
              <w:t>31</w:t>
            </w:r>
          </w:p>
        </w:tc>
      </w:tr>
      <w:tr w:rsidR="003E4BDC" w14:paraId="275F171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8FAD22" w14:textId="77777777" w:rsidR="003E4BDC" w:rsidRDefault="003E4BDC" w:rsidP="003D7751">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AF1BDB4" w14:textId="77777777" w:rsidR="003E4BDC" w:rsidRDefault="003E4BDC" w:rsidP="003D7751">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37077FC1" w14:textId="77777777" w:rsidR="003E4BDC" w:rsidRDefault="003E4BDC" w:rsidP="003D7751">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35BCCF07" w14:textId="77777777" w:rsidR="003E4BDC" w:rsidRDefault="003E4BDC" w:rsidP="003D7751">
            <w:pPr>
              <w:pStyle w:val="TAC"/>
              <w:rPr>
                <w:rFonts w:cs="Arial"/>
              </w:rPr>
            </w:pPr>
            <w:r>
              <w:rPr>
                <w:rFonts w:cs="Arial"/>
              </w:rPr>
              <w:t>AWGN</w:t>
            </w:r>
          </w:p>
        </w:tc>
      </w:tr>
      <w:tr w:rsidR="003E4BDC" w14:paraId="47F46157" w14:textId="77777777" w:rsidTr="003D7751">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6047A49" w14:textId="77777777" w:rsidR="003E4BDC" w:rsidRDefault="003E4BDC" w:rsidP="003D7751">
            <w:pPr>
              <w:pStyle w:val="TAN"/>
            </w:pPr>
            <w:r>
              <w:t>Note 1:</w:t>
            </w:r>
            <w:r>
              <w:tab/>
              <w:t>OCNG shall be used such that both cells are fully allocated and a constant total transmitted power spectral density is achieved for all OFDM symbols.</w:t>
            </w:r>
          </w:p>
          <w:p w14:paraId="74D40235" w14:textId="77777777" w:rsidR="003E4BDC" w:rsidRDefault="003E4BDC" w:rsidP="003D7751">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372C994C">
                <v:shape id="_x0000_i1034" type="#_x0000_t75" style="width:15pt;height:15pt" o:ole="" fillcolor="window">
                  <v:imagedata r:id="rId13" o:title=""/>
                </v:shape>
                <o:OLEObject Type="Embed" ProgID="Equation.3" ShapeID="_x0000_i1034" DrawAspect="Content" ObjectID="_1792611012" r:id="rId25"/>
              </w:object>
            </w:r>
            <w:r>
              <w:t xml:space="preserve"> to be fulfilled.</w:t>
            </w:r>
          </w:p>
          <w:p w14:paraId="0465943B" w14:textId="77777777" w:rsidR="003E4BDC" w:rsidRDefault="003E4BDC" w:rsidP="003D7751">
            <w:pPr>
              <w:pStyle w:val="TAN"/>
            </w:pPr>
            <w:r>
              <w:t>Note 3:</w:t>
            </w:r>
            <w:r>
              <w:tab/>
              <w:t>Io levels have been derived from other parameters for information purposes. They are not settable parameters themselves.</w:t>
            </w:r>
          </w:p>
        </w:tc>
      </w:tr>
    </w:tbl>
    <w:p w14:paraId="05473282" w14:textId="77777777" w:rsidR="003E4BDC" w:rsidRDefault="003E4BDC" w:rsidP="003E4BDC"/>
    <w:p w14:paraId="176947EC" w14:textId="77777777" w:rsidR="003E4BDC" w:rsidRPr="006552EE" w:rsidRDefault="003E4BDC" w:rsidP="003E4BDC">
      <w:pPr>
        <w:pStyle w:val="H6"/>
      </w:pPr>
      <w:r>
        <w:t>A.6.3.2.4.2</w:t>
      </w:r>
      <w:r w:rsidRPr="006552EE">
        <w:t>.3</w:t>
      </w:r>
      <w:r>
        <w:tab/>
      </w:r>
      <w:r w:rsidRPr="006552EE">
        <w:t>Test Requirements</w:t>
      </w:r>
    </w:p>
    <w:p w14:paraId="3CF8E008" w14:textId="77777777" w:rsidR="003E4BDC" w:rsidRDefault="003E4BDC" w:rsidP="003E4BDC">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32B76EB2" w14:textId="77777777" w:rsidR="003E4BDC" w:rsidRDefault="003E4BDC" w:rsidP="003E4BDC">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421E69B2"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23C9B2FF"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0</w:t>
      </w:r>
    </w:p>
    <w:p w14:paraId="0BE4B89B"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608ACF39"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xml:space="preserve">and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w:t>
      </w:r>
      <w:r>
        <w:rPr>
          <w:lang w:eastAsia="zh-CN"/>
        </w:rPr>
        <w:t>are</w:t>
      </w:r>
      <w:r>
        <w:t xml:space="preserve"> </w:t>
      </w:r>
      <w:r>
        <w:rPr>
          <w:lang w:eastAsia="zh-CN"/>
        </w:rPr>
        <w:t>defi</w:t>
      </w:r>
      <w:r>
        <w:t>ned in 6.2.2C</w:t>
      </w:r>
    </w:p>
    <w:p w14:paraId="483CB165" w14:textId="77777777" w:rsidR="003E4BDC" w:rsidRDefault="003E4BDC" w:rsidP="003E4BDC">
      <w:pPr>
        <w:rPr>
          <w:lang w:eastAsia="zh-CN"/>
        </w:rPr>
      </w:pPr>
      <w:r>
        <w:rPr>
          <w:lang w:val="en-US"/>
        </w:rPr>
        <w:t>During T2, interruption on Cell 1 UL shall not happen outside [the</w:t>
      </w:r>
      <w:r>
        <w:t xml:space="preserve"> 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5B6E5AEA" w14:textId="77777777" w:rsidR="003E4BDC" w:rsidRDefault="003E4BDC" w:rsidP="003E4BDC">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14:paraId="33A29A13" w14:textId="77777777" w:rsidR="003E4BDC" w:rsidRDefault="003E4BDC" w:rsidP="003E4BDC">
      <w:pPr>
        <w:pStyle w:val="B10"/>
      </w:pPr>
      <w:r>
        <w:t>a.</w:t>
      </w:r>
      <w:r>
        <w:tab/>
        <w:t>The N</w:t>
      </w:r>
      <w:r>
        <w:rPr>
          <w:vertAlign w:val="subscript"/>
        </w:rPr>
        <w:t>TA_offset</w:t>
      </w:r>
      <w:r>
        <w:t xml:space="preserve"> value (in T</w:t>
      </w:r>
      <w:r>
        <w:rPr>
          <w:vertAlign w:val="subscript"/>
        </w:rPr>
        <w:t>c</w:t>
      </w:r>
      <w:r>
        <w:t xml:space="preserve"> units) is 25600 </w:t>
      </w:r>
    </w:p>
    <w:p w14:paraId="7FFDA749" w14:textId="77777777" w:rsidR="003E4BDC" w:rsidRDefault="003E4BDC" w:rsidP="003E4BDC">
      <w:pPr>
        <w:pStyle w:val="B10"/>
      </w:pPr>
      <w:r>
        <w:t>b.</w:t>
      </w:r>
      <w:r>
        <w:tab/>
        <w:t>The T</w:t>
      </w:r>
      <w:r>
        <w:rPr>
          <w:vertAlign w:val="subscript"/>
        </w:rPr>
        <w:t>e</w:t>
      </w:r>
      <w:r>
        <w:t xml:space="preserve"> values depend on the DL and UL SCS for which the test is being run and are given in Table 7.1.2-1.</w:t>
      </w:r>
    </w:p>
    <w:p w14:paraId="41079A4C" w14:textId="77777777" w:rsidR="003E4BDC" w:rsidRDefault="003E4BDC" w:rsidP="003E4BDC">
      <w:r>
        <w:t>The rate of correct events observed during repeated tests shall be at least 90%.</w:t>
      </w:r>
    </w:p>
    <w:p w14:paraId="5BB73C56" w14:textId="77777777" w:rsidR="003E4BDC" w:rsidRDefault="003E4BDC" w:rsidP="003E4BDC"/>
    <w:p w14:paraId="1F928A35" w14:textId="77777777" w:rsidR="003E4BDC" w:rsidRDefault="003E4BDC" w:rsidP="003E4BDC">
      <w:pPr>
        <w:pStyle w:val="5"/>
      </w:pPr>
      <w:r>
        <w:t>A.6.3.2.4.3</w:t>
      </w:r>
      <w:r>
        <w:tab/>
        <w:t>PDCCH-order RACH on neighbor cell without L1-RSRP measurement in FR1 when RACH BW is within active UL BWP</w:t>
      </w:r>
    </w:p>
    <w:p w14:paraId="53CCDA5C" w14:textId="77777777" w:rsidR="003E4BDC" w:rsidRDefault="003E4BDC" w:rsidP="003E4BDC">
      <w:pPr>
        <w:pStyle w:val="H6"/>
      </w:pPr>
      <w:r>
        <w:t>A.6.3.2.4.3.1</w:t>
      </w:r>
      <w:r>
        <w:tab/>
        <w:t>Test Purpose and Environment</w:t>
      </w:r>
    </w:p>
    <w:p w14:paraId="74E1E3B8" w14:textId="77777777" w:rsidR="003E4BDC" w:rsidRDefault="003E4BDC" w:rsidP="003E4BDC">
      <w:pPr>
        <w:rPr>
          <w:rFonts w:cs="v4.2.0"/>
        </w:rPr>
      </w:pPr>
      <w:r>
        <w:rPr>
          <w:rFonts w:cs="v4.2.0"/>
        </w:rPr>
        <w:t xml:space="preserve">This test is to verify the requirement for </w:t>
      </w:r>
      <w:r>
        <w:t>PDCCH-order RACH on neighbour cell without L1-RSRP measurement in FR1 when RACH BW is within active UL BWP</w:t>
      </w:r>
      <w:r>
        <w:rPr>
          <w:rFonts w:cs="v4.2.0"/>
        </w:rPr>
        <w:t xml:space="preserve"> specified in clause </w:t>
      </w:r>
      <w:r>
        <w:rPr>
          <w:lang w:eastAsia="zh-CN"/>
        </w:rPr>
        <w:t xml:space="preserve">8.1 in 38.213 [3] and </w:t>
      </w:r>
      <w:r>
        <w:t>UE transmit timing in clause 7.1 for UE supporting [RACH-based early TA acquisition]</w:t>
      </w:r>
      <w:r>
        <w:rPr>
          <w:rFonts w:cs="v4.2.0"/>
        </w:rPr>
        <w:t>.</w:t>
      </w:r>
    </w:p>
    <w:p w14:paraId="18EA040E" w14:textId="77777777" w:rsidR="003E4BDC" w:rsidRDefault="003E4BDC" w:rsidP="003E4BDC">
      <w:pPr>
        <w:pStyle w:val="H6"/>
      </w:pPr>
      <w:r>
        <w:t>A.6.3.2.4.3.2</w:t>
      </w:r>
      <w:r>
        <w:tab/>
        <w:t>Test Parameters</w:t>
      </w:r>
    </w:p>
    <w:p w14:paraId="64AA4A73" w14:textId="77777777" w:rsidR="003E4BDC" w:rsidRDefault="003E4BDC" w:rsidP="003E4BDC">
      <w:r>
        <w:rPr>
          <w:rFonts w:cs="v4.2.0"/>
        </w:rPr>
        <w:t>Two cells are deployed in the test, which are FR1 PCell (Cell 1) and a FR1 neighbour cell (Cell 2) on the same frequency as the PCell.</w:t>
      </w:r>
      <w:r>
        <w:rPr>
          <w:lang w:eastAsia="zh-CN"/>
        </w:rPr>
        <w:t xml:space="preserve"> </w:t>
      </w:r>
      <w:r>
        <w:t xml:space="preserve">Test configurations are given in table </w:t>
      </w:r>
      <w:r>
        <w:rPr>
          <w:snapToGrid w:val="0"/>
        </w:rPr>
        <w:t>A.6.3.2.4.3.2</w:t>
      </w:r>
      <w:r>
        <w:t xml:space="preserve">-1. Both PDCCH order RACH delay, transmit timing requirement and the interruption requirements </w:t>
      </w:r>
      <w:r>
        <w:rPr>
          <w:lang w:eastAsia="zh-CN"/>
        </w:rPr>
        <w:t>are</w:t>
      </w:r>
      <w:r>
        <w:t xml:space="preserve"> tested by using the parameters in table </w:t>
      </w:r>
      <w:r>
        <w:rPr>
          <w:snapToGrid w:val="0"/>
        </w:rPr>
        <w:t>A.6.3.2.4.3.2</w:t>
      </w:r>
      <w:r>
        <w:t xml:space="preserve">-2 and </w:t>
      </w:r>
      <w:r>
        <w:rPr>
          <w:snapToGrid w:val="0"/>
        </w:rPr>
        <w:t>A.6.3.2.4.3.2</w:t>
      </w:r>
      <w:r>
        <w:t>-3.</w:t>
      </w:r>
    </w:p>
    <w:p w14:paraId="73F714E9" w14:textId="77777777" w:rsidR="003E4BDC" w:rsidRDefault="003E4BDC" w:rsidP="003E4BDC">
      <w:r>
        <w:t>This test contains 3 tests (test 1, 2 and 3) and UE may have to pass one of the tests based on the conditions defined in this clause.</w:t>
      </w:r>
    </w:p>
    <w:p w14:paraId="68EA2780" w14:textId="77777777" w:rsidR="003E4BDC" w:rsidRDefault="003E4BDC" w:rsidP="003E4BDC">
      <w:pPr>
        <w:pStyle w:val="B10"/>
      </w:pPr>
      <w:r>
        <w:t>-</w:t>
      </w:r>
      <w:r>
        <w:tab/>
        <w:t xml:space="preserve">In test 1, joint TCI state configuration as defined in Table A.6.3.2.4.3.2-2 is provided.  </w:t>
      </w:r>
    </w:p>
    <w:p w14:paraId="79FA5940" w14:textId="77777777" w:rsidR="003E4BDC" w:rsidRDefault="003E4BDC" w:rsidP="003E4BDC">
      <w:pPr>
        <w:pStyle w:val="B10"/>
      </w:pPr>
      <w:r>
        <w:t>-</w:t>
      </w:r>
      <w:r>
        <w:tab/>
        <w:t xml:space="preserve">In test 2, separate TCI state configuration as defined in Table A.6.3.2.4.3.2-2 is provided. </w:t>
      </w:r>
    </w:p>
    <w:p w14:paraId="143EE0D7" w14:textId="77777777" w:rsidR="003E4BDC" w:rsidRPr="00407685" w:rsidRDefault="003E4BDC" w:rsidP="003E4BDC">
      <w:pPr>
        <w:pStyle w:val="B10"/>
        <w:rPr>
          <w:rStyle w:val="B12"/>
          <w:rFonts w:eastAsiaTheme="minorEastAsia"/>
          <w:lang w:eastAsia="en-GB"/>
        </w:rPr>
      </w:pPr>
      <w:r>
        <w:lastRenderedPageBreak/>
        <w:t>-</w:t>
      </w:r>
      <w:r>
        <w:tab/>
        <w:t>In test 3, no candidate TCI state configurations are configured as in Table A.6.3.2.4.3.2-2.</w:t>
      </w:r>
    </w:p>
    <w:p w14:paraId="4B4463DC" w14:textId="77777777" w:rsidR="003E4BDC" w:rsidRDefault="003E4BDC" w:rsidP="003E4BDC">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xml:space="preserve">, it is only required to pass test 3. </w:t>
      </w:r>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19B7BAE7" w14:textId="77777777" w:rsidR="003E4BDC" w:rsidRDefault="003E4BDC" w:rsidP="003E4BDC">
      <w:r>
        <w:t xml:space="preserve">Prior to the start of the time duration T1, </w:t>
      </w:r>
    </w:p>
    <w:p w14:paraId="3889EA70" w14:textId="77777777" w:rsidR="003E4BDC" w:rsidRDefault="003E4BDC" w:rsidP="003E4BDC">
      <w:pPr>
        <w:pStyle w:val="B10"/>
      </w:pPr>
      <w:r>
        <w:t>-</w:t>
      </w:r>
      <w:r>
        <w:tab/>
        <w:t>UE is connected to Cell 1 (PCell) on radio channel 1 (PCC).</w:t>
      </w:r>
    </w:p>
    <w:p w14:paraId="1DF39F36" w14:textId="77777777" w:rsidR="003E4BDC" w:rsidRDefault="003E4BDC" w:rsidP="003E4BDC">
      <w:pPr>
        <w:pStyle w:val="B10"/>
        <w:rPr>
          <w:i/>
        </w:rPr>
      </w:pPr>
      <w:r>
        <w:t>-</w:t>
      </w:r>
      <w:r>
        <w:tab/>
        <w:t xml:space="preserve">UE is provided with </w:t>
      </w:r>
      <w:r>
        <w:rPr>
          <w:i/>
          <w:iCs/>
          <w:lang w:eastAsia="ja-JP"/>
        </w:rPr>
        <w:t>LTM-Candidate-r18</w:t>
      </w:r>
      <w:r>
        <w:rPr>
          <w:lang w:eastAsia="ja-JP"/>
        </w:rPr>
        <w:t xml:space="preserve"> for Cell 2</w:t>
      </w:r>
      <w:r>
        <w:rPr>
          <w:i/>
        </w:rPr>
        <w:t>.</w:t>
      </w:r>
    </w:p>
    <w:p w14:paraId="262F89E6" w14:textId="77777777" w:rsidR="003E4BDC" w:rsidRDefault="003E4BDC" w:rsidP="003E4BDC">
      <w:pPr>
        <w:pStyle w:val="B10"/>
        <w:rPr>
          <w:rFonts w:cs="v4.2.0"/>
        </w:rPr>
      </w:pPr>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p>
    <w:p w14:paraId="08CA07A3" w14:textId="77777777" w:rsidR="003E4BDC" w:rsidRDefault="003E4BDC" w:rsidP="003E4BDC">
      <w:pPr>
        <w:rPr>
          <w:rFonts w:cs="v4.2.0"/>
        </w:rPr>
      </w:pPr>
      <w:r>
        <w:t xml:space="preserve">In test 1, 2 and 3, T1 starts from UE transmitting a L3 report on Cell 2. In test 1 and test 2, </w:t>
      </w:r>
      <w:r>
        <w:rPr>
          <w:rFonts w:cs="v4.2.0"/>
        </w:rPr>
        <w:t>after receiving the L3 report on Cell 2 during T1, the</w:t>
      </w:r>
      <w:r>
        <w:t xml:space="preserve"> test equipment</w:t>
      </w:r>
      <w:r>
        <w:rPr>
          <w:rFonts w:cs="v4.2.0"/>
        </w:rPr>
        <w:t xml:space="preserve"> sends TCI state activation MAC CE to active TCI state of Cell 2 no later than [100] ms after receiving the L3 report. </w:t>
      </w:r>
    </w:p>
    <w:p w14:paraId="4993ABD7" w14:textId="77777777" w:rsidR="003E4BDC" w:rsidRPr="009E6B1B" w:rsidRDefault="003E4BDC" w:rsidP="003E4BDC">
      <w:pPr>
        <w:pStyle w:val="B10"/>
      </w:pPr>
      <w:r w:rsidRPr="009E6B1B">
        <w:t>-</w:t>
      </w:r>
      <w:r w:rsidRPr="009E6B1B">
        <w:tab/>
        <w:t xml:space="preserve">In test 1, CandidateTCI-State#1 is activated. </w:t>
      </w:r>
    </w:p>
    <w:p w14:paraId="413436B7" w14:textId="77777777" w:rsidR="003E4BDC" w:rsidRPr="009E6B1B" w:rsidRDefault="003E4BDC" w:rsidP="003E4BDC">
      <w:pPr>
        <w:pStyle w:val="B10"/>
      </w:pPr>
      <w:r w:rsidRPr="009E6B1B">
        <w:t>-</w:t>
      </w:r>
      <w:r w:rsidRPr="009E6B1B">
        <w:tab/>
        <w:t xml:space="preserve">In test 2, CandidateTCI-State#1 </w:t>
      </w:r>
      <w:del w:id="186" w:author="vivo-Yanliang SUN" w:date="2024-08-07T18:25:00Z">
        <w:r w:rsidRPr="009E6B1B" w:rsidDel="00C628FA">
          <w:rPr>
            <w:rFonts w:hint="eastAsia"/>
            <w:lang w:eastAsia="zh-CN"/>
          </w:rPr>
          <w:delText>and CandidateTCI-UL-State#1 are</w:delText>
        </w:r>
      </w:del>
      <w:ins w:id="187" w:author="vivo-Yanliang SUN" w:date="2024-08-07T18:25:00Z">
        <w:r>
          <w:rPr>
            <w:rFonts w:hint="eastAsia"/>
            <w:lang w:eastAsia="zh-CN"/>
          </w:rPr>
          <w:t>is</w:t>
        </w:r>
      </w:ins>
      <w:r w:rsidRPr="009E6B1B">
        <w:t xml:space="preserve"> activated. </w:t>
      </w:r>
    </w:p>
    <w:p w14:paraId="0B23DBA2" w14:textId="77777777" w:rsidR="003E4BDC" w:rsidRDefault="003E4BDC" w:rsidP="003E4BDC">
      <w:pPr>
        <w:pStyle w:val="B10"/>
      </w:pPr>
      <w:r>
        <w:t>-</w:t>
      </w:r>
      <w:r>
        <w:tab/>
      </w:r>
      <w:r w:rsidRPr="009E6B1B">
        <w:t>In test 3, test equipment shall not send TCI state activation MAC CE to active TCI state of Cell 2.</w:t>
      </w:r>
    </w:p>
    <w:p w14:paraId="79AD7E76" w14:textId="77777777" w:rsidR="003E4BDC" w:rsidRDefault="003E4BDC" w:rsidP="003E4BDC">
      <w:pPr>
        <w:rPr>
          <w:rFonts w:cs="v4.2.0"/>
        </w:rPr>
      </w:pPr>
      <w:r>
        <w:rPr>
          <w:rFonts w:cs="v4.2.0"/>
        </w:rPr>
        <w:t xml:space="preserve">The start of T2 is the instant when PDCCH order to trigger PRACH transmission on Cell 2 is sent to the UE. </w:t>
      </w:r>
    </w:p>
    <w:p w14:paraId="0FD95FF1" w14:textId="77777777" w:rsidR="003E4BDC" w:rsidRDefault="003E4BDC" w:rsidP="003E4BDC">
      <w:pPr>
        <w:pStyle w:val="TH"/>
        <w:rPr>
          <w:lang w:eastAsia="zh-CN"/>
        </w:rPr>
      </w:pPr>
      <w:r>
        <w:t xml:space="preserve">Table </w:t>
      </w:r>
      <w:r>
        <w:rPr>
          <w:snapToGrid w:val="0"/>
        </w:rPr>
        <w:t>A.6.3.2.4.3.2</w:t>
      </w:r>
      <w:r>
        <w:t xml:space="preserve">-1: PDCCH order RACH on Neighbor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BDC" w14:paraId="2AEEA5AA"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214269C2" w14:textId="77777777" w:rsidR="003E4BDC" w:rsidRDefault="003E4BDC" w:rsidP="003D7751">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0BDFFCB7" w14:textId="77777777" w:rsidR="003E4BDC" w:rsidRDefault="003E4BDC" w:rsidP="003D7751">
            <w:pPr>
              <w:pStyle w:val="TAH"/>
            </w:pPr>
            <w:r>
              <w:t>Description</w:t>
            </w:r>
          </w:p>
        </w:tc>
      </w:tr>
      <w:tr w:rsidR="003E4BDC" w14:paraId="78B799B8"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2056328B" w14:textId="77777777" w:rsidR="003E4BDC" w:rsidRDefault="003E4BDC" w:rsidP="003D7751">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25DDB26C" w14:textId="77777777" w:rsidR="003E4BDC" w:rsidRDefault="003E4BDC" w:rsidP="003D7751">
            <w:pPr>
              <w:pStyle w:val="TAL"/>
            </w:pPr>
            <w:r>
              <w:t>Source cell: NR 15 kHz SSB SCS, 10 MHz bandwidth, FDD duplex mode</w:t>
            </w:r>
          </w:p>
          <w:p w14:paraId="4512AE5A" w14:textId="77777777" w:rsidR="003E4BDC" w:rsidRDefault="003E4BDC" w:rsidP="003D7751">
            <w:pPr>
              <w:pStyle w:val="TAL"/>
            </w:pPr>
            <w:r>
              <w:t>Candidate cell: NR 15 kHz SSB SCS, 10 MHz bandwidth, FDD duplex mode</w:t>
            </w:r>
          </w:p>
        </w:tc>
      </w:tr>
      <w:tr w:rsidR="003E4BDC" w14:paraId="207A0E6C"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36911EAE" w14:textId="77777777" w:rsidR="003E4BDC" w:rsidRDefault="003E4BDC" w:rsidP="003D7751">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7852D658" w14:textId="77777777" w:rsidR="003E4BDC" w:rsidRDefault="003E4BDC" w:rsidP="003D7751">
            <w:pPr>
              <w:pStyle w:val="TAL"/>
            </w:pPr>
            <w:r>
              <w:t>Source cell: NR 15 kHz SSB SCS, 10 MHz bandwidth, TDD duplex mode</w:t>
            </w:r>
          </w:p>
          <w:p w14:paraId="1CF5E5B5" w14:textId="77777777" w:rsidR="003E4BDC" w:rsidRDefault="003E4BDC" w:rsidP="003D7751">
            <w:pPr>
              <w:pStyle w:val="TAL"/>
            </w:pPr>
            <w:r>
              <w:t>Candidate cell: NR 15 kHz SSB SCS, 10 MHz bandwidth, TDD duplex mode</w:t>
            </w:r>
          </w:p>
        </w:tc>
      </w:tr>
      <w:tr w:rsidR="003E4BDC" w14:paraId="6DF7EA0C"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05880B85" w14:textId="77777777" w:rsidR="003E4BDC" w:rsidRDefault="003E4BDC" w:rsidP="003D7751">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4F2EAF54" w14:textId="77777777" w:rsidR="003E4BDC" w:rsidRDefault="003E4BDC" w:rsidP="003D7751">
            <w:pPr>
              <w:pStyle w:val="TAL"/>
            </w:pPr>
            <w:r>
              <w:t>Source cell: NR 30 kHz SSB SCS, 40 MHz bandwidth, TDD duplex mode</w:t>
            </w:r>
          </w:p>
          <w:p w14:paraId="4D090454" w14:textId="77777777" w:rsidR="003E4BDC" w:rsidRDefault="003E4BDC" w:rsidP="003D7751">
            <w:pPr>
              <w:pStyle w:val="TAL"/>
            </w:pPr>
            <w:r>
              <w:t>Candidate: NR 30 kHz SSB SCS, 40 MHz bandwidth, TDD duplex mode</w:t>
            </w:r>
          </w:p>
        </w:tc>
      </w:tr>
      <w:tr w:rsidR="003E4BDC" w14:paraId="14DA772B" w14:textId="77777777" w:rsidTr="003D7751">
        <w:tc>
          <w:tcPr>
            <w:tcW w:w="9629" w:type="dxa"/>
            <w:gridSpan w:val="2"/>
            <w:tcBorders>
              <w:top w:val="single" w:sz="4" w:space="0" w:color="auto"/>
              <w:left w:val="single" w:sz="4" w:space="0" w:color="auto"/>
              <w:bottom w:val="single" w:sz="4" w:space="0" w:color="auto"/>
              <w:right w:val="single" w:sz="4" w:space="0" w:color="auto"/>
            </w:tcBorders>
            <w:hideMark/>
          </w:tcPr>
          <w:p w14:paraId="5ADABEE6" w14:textId="77777777" w:rsidR="003E4BDC" w:rsidRDefault="003E4BDC" w:rsidP="003D7751">
            <w:pPr>
              <w:pStyle w:val="TAN"/>
            </w:pPr>
            <w:r>
              <w:t>Note:</w:t>
            </w:r>
            <w:r>
              <w:tab/>
              <w:t>The UE is only required to be tested in one of the supported test configurations</w:t>
            </w:r>
          </w:p>
        </w:tc>
      </w:tr>
    </w:tbl>
    <w:p w14:paraId="1C1A5888" w14:textId="77777777" w:rsidR="003E4BDC" w:rsidRDefault="003E4BDC" w:rsidP="003E4BDC">
      <w:pPr>
        <w:rPr>
          <w:rFonts w:cs="v4.2.0"/>
        </w:rPr>
      </w:pPr>
    </w:p>
    <w:p w14:paraId="39C31DD1" w14:textId="77777777" w:rsidR="003E4BDC" w:rsidRDefault="003E4BDC" w:rsidP="003E4BDC">
      <w:pPr>
        <w:pStyle w:val="TH"/>
      </w:pPr>
      <w:r>
        <w:t xml:space="preserve">Table </w:t>
      </w:r>
      <w:r>
        <w:rPr>
          <w:snapToGrid w:val="0"/>
        </w:rPr>
        <w:t>A.6.3.2.4.3.2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188" w:author="vivo-Yanliang SUN" w:date="2024-08-07T18:25:00Z">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56"/>
        <w:gridCol w:w="1701"/>
        <w:gridCol w:w="739"/>
        <w:gridCol w:w="803"/>
        <w:gridCol w:w="803"/>
        <w:gridCol w:w="804"/>
        <w:gridCol w:w="2834"/>
        <w:tblGridChange w:id="189">
          <w:tblGrid>
            <w:gridCol w:w="1556"/>
            <w:gridCol w:w="1701"/>
            <w:gridCol w:w="739"/>
            <w:gridCol w:w="803"/>
            <w:gridCol w:w="803"/>
            <w:gridCol w:w="804"/>
            <w:gridCol w:w="2834"/>
          </w:tblGrid>
        </w:tblGridChange>
      </w:tblGrid>
      <w:tr w:rsidR="003E4BDC" w14:paraId="2247EB2A" w14:textId="77777777" w:rsidTr="003D7751">
        <w:trPr>
          <w:cantSplit/>
          <w:trHeight w:val="113"/>
          <w:jc w:val="center"/>
          <w:trPrChange w:id="190" w:author="vivo-Yanliang SUN" w:date="2024-08-07T18:25:00Z">
            <w:trPr>
              <w:cantSplit/>
              <w:trHeight w:val="113"/>
              <w:jc w:val="center"/>
            </w:trPr>
          </w:trPrChange>
        </w:trPr>
        <w:tc>
          <w:tcPr>
            <w:tcW w:w="3257" w:type="dxa"/>
            <w:gridSpan w:val="2"/>
            <w:vMerge w:val="restart"/>
            <w:tcBorders>
              <w:top w:val="single" w:sz="2" w:space="0" w:color="auto"/>
              <w:left w:val="single" w:sz="2" w:space="0" w:color="auto"/>
              <w:bottom w:val="single" w:sz="2" w:space="0" w:color="auto"/>
              <w:right w:val="single" w:sz="2" w:space="0" w:color="auto"/>
            </w:tcBorders>
            <w:hideMark/>
            <w:tcPrChange w:id="191" w:author="vivo-Yanliang SUN" w:date="2024-08-07T18:25:00Z">
              <w:tcPr>
                <w:tcW w:w="3258" w:type="dxa"/>
                <w:gridSpan w:val="2"/>
                <w:vMerge w:val="restart"/>
                <w:tcBorders>
                  <w:top w:val="single" w:sz="2" w:space="0" w:color="auto"/>
                  <w:left w:val="single" w:sz="2" w:space="0" w:color="auto"/>
                  <w:bottom w:val="single" w:sz="2" w:space="0" w:color="auto"/>
                  <w:right w:val="single" w:sz="2" w:space="0" w:color="auto"/>
                </w:tcBorders>
                <w:hideMark/>
              </w:tcPr>
            </w:tcPrChange>
          </w:tcPr>
          <w:p w14:paraId="0D5BAE8D" w14:textId="77777777" w:rsidR="003E4BDC" w:rsidRDefault="003E4BDC" w:rsidP="003D7751">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Change w:id="192" w:author="vivo-Yanliang SUN" w:date="2024-08-07T18:25:00Z">
              <w:tcPr>
                <w:tcW w:w="739" w:type="dxa"/>
                <w:vMerge w:val="restart"/>
                <w:tcBorders>
                  <w:top w:val="single" w:sz="2" w:space="0" w:color="auto"/>
                  <w:left w:val="single" w:sz="2" w:space="0" w:color="auto"/>
                  <w:bottom w:val="single" w:sz="2" w:space="0" w:color="auto"/>
                  <w:right w:val="single" w:sz="2" w:space="0" w:color="auto"/>
                </w:tcBorders>
                <w:hideMark/>
              </w:tcPr>
            </w:tcPrChange>
          </w:tcPr>
          <w:p w14:paraId="1143FF9D" w14:textId="77777777" w:rsidR="003E4BDC" w:rsidRDefault="003E4BDC" w:rsidP="003D7751">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Change w:id="193"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8B1D9D6" w14:textId="77777777" w:rsidR="003E4BDC" w:rsidRDefault="003E4BDC" w:rsidP="003D7751">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Change w:id="194" w:author="vivo-Yanliang SUN" w:date="2024-08-07T18:25:00Z">
              <w:tcPr>
                <w:tcW w:w="2835" w:type="dxa"/>
                <w:vMerge w:val="restart"/>
                <w:tcBorders>
                  <w:top w:val="single" w:sz="2" w:space="0" w:color="auto"/>
                  <w:left w:val="single" w:sz="2" w:space="0" w:color="auto"/>
                  <w:bottom w:val="single" w:sz="2" w:space="0" w:color="auto"/>
                  <w:right w:val="single" w:sz="2" w:space="0" w:color="auto"/>
                </w:tcBorders>
                <w:hideMark/>
              </w:tcPr>
            </w:tcPrChange>
          </w:tcPr>
          <w:p w14:paraId="59FEE299" w14:textId="77777777" w:rsidR="003E4BDC" w:rsidRDefault="003E4BDC" w:rsidP="003D7751">
            <w:pPr>
              <w:pStyle w:val="TAH"/>
            </w:pPr>
            <w:r>
              <w:t>Comment</w:t>
            </w:r>
          </w:p>
        </w:tc>
      </w:tr>
      <w:tr w:rsidR="003E4BDC" w14:paraId="785BCF44" w14:textId="77777777" w:rsidTr="003D7751">
        <w:trPr>
          <w:cantSplit/>
          <w:trHeight w:val="113"/>
          <w:jc w:val="center"/>
          <w:trPrChange w:id="195" w:author="vivo-Yanliang SUN" w:date="2024-08-07T18:25:00Z">
            <w:trPr>
              <w:cantSplit/>
              <w:trHeight w:val="113"/>
              <w:jc w:val="center"/>
            </w:trPr>
          </w:trPrChange>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Change w:id="196" w:author="vivo-Yanliang SUN" w:date="2024-08-07T18:25:00Z">
              <w:tcPr>
                <w:tcW w:w="4959" w:type="dxa"/>
                <w:gridSpan w:val="2"/>
                <w:vMerge/>
                <w:tcBorders>
                  <w:top w:val="single" w:sz="2" w:space="0" w:color="auto"/>
                  <w:left w:val="single" w:sz="2" w:space="0" w:color="auto"/>
                  <w:bottom w:val="single" w:sz="2" w:space="0" w:color="auto"/>
                  <w:right w:val="single" w:sz="2" w:space="0" w:color="auto"/>
                </w:tcBorders>
                <w:vAlign w:val="center"/>
                <w:hideMark/>
              </w:tcPr>
            </w:tcPrChange>
          </w:tcPr>
          <w:p w14:paraId="3C156D18" w14:textId="77777777" w:rsidR="003E4BDC" w:rsidRDefault="003E4BDC" w:rsidP="003D7751">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Change w:id="197" w:author="vivo-Yanliang SUN" w:date="2024-08-07T18:25:00Z">
              <w:tcPr>
                <w:tcW w:w="739" w:type="dxa"/>
                <w:vMerge/>
                <w:tcBorders>
                  <w:top w:val="single" w:sz="2" w:space="0" w:color="auto"/>
                  <w:left w:val="single" w:sz="2" w:space="0" w:color="auto"/>
                  <w:bottom w:val="single" w:sz="2" w:space="0" w:color="auto"/>
                  <w:right w:val="single" w:sz="2" w:space="0" w:color="auto"/>
                </w:tcBorders>
                <w:vAlign w:val="center"/>
                <w:hideMark/>
              </w:tcPr>
            </w:tcPrChange>
          </w:tcPr>
          <w:p w14:paraId="1D070C76" w14:textId="77777777" w:rsidR="003E4BDC" w:rsidRDefault="003E4BDC" w:rsidP="003D7751">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Change w:id="198"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3275BD12" w14:textId="77777777" w:rsidR="003E4BDC" w:rsidRDefault="003E4BDC" w:rsidP="003D7751">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Change w:id="199"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69E329D6" w14:textId="77777777" w:rsidR="003E4BDC" w:rsidRDefault="003E4BDC" w:rsidP="003D7751">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Change w:id="200" w:author="vivo-Yanliang SUN" w:date="2024-08-07T18:25:00Z">
              <w:tcPr>
                <w:tcW w:w="804" w:type="dxa"/>
                <w:tcBorders>
                  <w:top w:val="single" w:sz="2" w:space="0" w:color="auto"/>
                  <w:left w:val="single" w:sz="2" w:space="0" w:color="auto"/>
                  <w:bottom w:val="single" w:sz="2" w:space="0" w:color="auto"/>
                  <w:right w:val="single" w:sz="2" w:space="0" w:color="auto"/>
                </w:tcBorders>
                <w:hideMark/>
              </w:tcPr>
            </w:tcPrChange>
          </w:tcPr>
          <w:p w14:paraId="4AC8EFD3" w14:textId="77777777" w:rsidR="003E4BDC" w:rsidRDefault="003E4BDC" w:rsidP="003D7751">
            <w:pPr>
              <w:pStyle w:val="TAH"/>
            </w:pPr>
            <w:r>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201" w:author="vivo-Yanliang SUN" w:date="2024-08-07T18:25: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19A55FE0" w14:textId="77777777" w:rsidR="003E4BDC" w:rsidRDefault="003E4BDC" w:rsidP="003D7751">
            <w:pPr>
              <w:spacing w:after="0"/>
              <w:rPr>
                <w:rFonts w:ascii="Arial" w:hAnsi="Arial"/>
                <w:b/>
                <w:sz w:val="18"/>
              </w:rPr>
            </w:pPr>
          </w:p>
        </w:tc>
      </w:tr>
      <w:tr w:rsidR="003E4BDC" w14:paraId="2E602366" w14:textId="77777777" w:rsidTr="003D7751">
        <w:trPr>
          <w:cantSplit/>
          <w:trHeight w:val="113"/>
          <w:jc w:val="center"/>
          <w:trPrChange w:id="202" w:author="vivo-Yanliang SUN" w:date="2024-08-07T18:25:00Z">
            <w:trPr>
              <w:cantSplit/>
              <w:trHeight w:val="113"/>
              <w:jc w:val="center"/>
            </w:trPr>
          </w:trPrChange>
        </w:trPr>
        <w:tc>
          <w:tcPr>
            <w:tcW w:w="1556" w:type="dxa"/>
            <w:tcBorders>
              <w:top w:val="single" w:sz="4" w:space="0" w:color="auto"/>
              <w:left w:val="single" w:sz="4" w:space="0" w:color="auto"/>
              <w:bottom w:val="nil"/>
              <w:right w:val="single" w:sz="4" w:space="0" w:color="auto"/>
            </w:tcBorders>
            <w:hideMark/>
            <w:tcPrChange w:id="203" w:author="vivo-Yanliang SUN" w:date="2024-08-07T18:25:00Z">
              <w:tcPr>
                <w:tcW w:w="1557" w:type="dxa"/>
                <w:tcBorders>
                  <w:top w:val="single" w:sz="4" w:space="0" w:color="auto"/>
                  <w:left w:val="single" w:sz="4" w:space="0" w:color="auto"/>
                  <w:bottom w:val="nil"/>
                  <w:right w:val="single" w:sz="4" w:space="0" w:color="auto"/>
                </w:tcBorders>
                <w:hideMark/>
              </w:tcPr>
            </w:tcPrChange>
          </w:tcPr>
          <w:p w14:paraId="752B5B10" w14:textId="77777777" w:rsidR="003E4BDC" w:rsidRDefault="003E4BDC" w:rsidP="003D7751">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Change w:id="204" w:author="vivo-Yanliang SUN" w:date="2024-08-07T18:25:00Z">
              <w:tcPr>
                <w:tcW w:w="1701" w:type="dxa"/>
                <w:tcBorders>
                  <w:top w:val="single" w:sz="2" w:space="0" w:color="auto"/>
                  <w:left w:val="single" w:sz="4" w:space="0" w:color="auto"/>
                  <w:bottom w:val="single" w:sz="2" w:space="0" w:color="auto"/>
                  <w:right w:val="single" w:sz="2" w:space="0" w:color="auto"/>
                </w:tcBorders>
                <w:hideMark/>
              </w:tcPr>
            </w:tcPrChange>
          </w:tcPr>
          <w:p w14:paraId="1B515C4B" w14:textId="77777777" w:rsidR="003E4BDC" w:rsidRDefault="003E4BDC" w:rsidP="003D7751">
            <w:pPr>
              <w:pStyle w:val="TAL"/>
            </w:pPr>
            <w:r>
              <w:t>Active cell</w:t>
            </w:r>
          </w:p>
        </w:tc>
        <w:tc>
          <w:tcPr>
            <w:tcW w:w="739" w:type="dxa"/>
            <w:tcBorders>
              <w:top w:val="single" w:sz="2" w:space="0" w:color="auto"/>
              <w:left w:val="single" w:sz="2" w:space="0" w:color="auto"/>
              <w:bottom w:val="single" w:sz="2" w:space="0" w:color="auto"/>
              <w:right w:val="single" w:sz="2" w:space="0" w:color="auto"/>
            </w:tcBorders>
            <w:tcPrChange w:id="205"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1B4E56E1"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06"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767C0F8" w14:textId="77777777" w:rsidR="003E4BDC" w:rsidRDefault="003E4BDC" w:rsidP="003D7751">
            <w:pPr>
              <w:pStyle w:val="TAC"/>
            </w:pPr>
            <w:r>
              <w:t>Cell 1</w:t>
            </w:r>
          </w:p>
        </w:tc>
        <w:tc>
          <w:tcPr>
            <w:tcW w:w="2834" w:type="dxa"/>
            <w:tcBorders>
              <w:top w:val="single" w:sz="2" w:space="0" w:color="auto"/>
              <w:left w:val="single" w:sz="2" w:space="0" w:color="auto"/>
              <w:bottom w:val="single" w:sz="2" w:space="0" w:color="auto"/>
              <w:right w:val="single" w:sz="2" w:space="0" w:color="auto"/>
            </w:tcBorders>
            <w:tcPrChange w:id="207"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5262ABA8" w14:textId="77777777" w:rsidR="003E4BDC" w:rsidRDefault="003E4BDC" w:rsidP="003D7751">
            <w:pPr>
              <w:pStyle w:val="TAL"/>
            </w:pPr>
          </w:p>
        </w:tc>
      </w:tr>
      <w:tr w:rsidR="003E4BDC" w14:paraId="552A25ED" w14:textId="77777777" w:rsidTr="003D7751">
        <w:trPr>
          <w:cantSplit/>
          <w:trHeight w:val="113"/>
          <w:jc w:val="center"/>
          <w:trPrChange w:id="208" w:author="vivo-Yanliang SUN" w:date="2024-08-07T18:25:00Z">
            <w:trPr>
              <w:cantSplit/>
              <w:trHeight w:val="113"/>
              <w:jc w:val="center"/>
            </w:trPr>
          </w:trPrChange>
        </w:trPr>
        <w:tc>
          <w:tcPr>
            <w:tcW w:w="1556" w:type="dxa"/>
            <w:tcBorders>
              <w:top w:val="nil"/>
              <w:left w:val="single" w:sz="4" w:space="0" w:color="auto"/>
              <w:bottom w:val="single" w:sz="4" w:space="0" w:color="auto"/>
              <w:right w:val="single" w:sz="4" w:space="0" w:color="auto"/>
            </w:tcBorders>
            <w:tcPrChange w:id="209" w:author="vivo-Yanliang SUN" w:date="2024-08-07T18:25:00Z">
              <w:tcPr>
                <w:tcW w:w="1557" w:type="dxa"/>
                <w:tcBorders>
                  <w:top w:val="nil"/>
                  <w:left w:val="single" w:sz="4" w:space="0" w:color="auto"/>
                  <w:bottom w:val="single" w:sz="4" w:space="0" w:color="auto"/>
                  <w:right w:val="single" w:sz="4" w:space="0" w:color="auto"/>
                </w:tcBorders>
              </w:tcPr>
            </w:tcPrChange>
          </w:tcPr>
          <w:p w14:paraId="393AD1F4" w14:textId="77777777" w:rsidR="003E4BDC" w:rsidRDefault="003E4BDC" w:rsidP="003D7751">
            <w:pPr>
              <w:pStyle w:val="TAL"/>
            </w:pPr>
          </w:p>
        </w:tc>
        <w:tc>
          <w:tcPr>
            <w:tcW w:w="1701" w:type="dxa"/>
            <w:tcBorders>
              <w:top w:val="single" w:sz="2" w:space="0" w:color="auto"/>
              <w:left w:val="single" w:sz="4" w:space="0" w:color="auto"/>
              <w:bottom w:val="single" w:sz="2" w:space="0" w:color="auto"/>
              <w:right w:val="single" w:sz="2" w:space="0" w:color="auto"/>
            </w:tcBorders>
            <w:hideMark/>
            <w:tcPrChange w:id="210" w:author="vivo-Yanliang SUN" w:date="2024-08-07T18:25:00Z">
              <w:tcPr>
                <w:tcW w:w="1701" w:type="dxa"/>
                <w:tcBorders>
                  <w:top w:val="single" w:sz="2" w:space="0" w:color="auto"/>
                  <w:left w:val="single" w:sz="4" w:space="0" w:color="auto"/>
                  <w:bottom w:val="single" w:sz="2" w:space="0" w:color="auto"/>
                  <w:right w:val="single" w:sz="2" w:space="0" w:color="auto"/>
                </w:tcBorders>
                <w:hideMark/>
              </w:tcPr>
            </w:tcPrChange>
          </w:tcPr>
          <w:p w14:paraId="20954593" w14:textId="77777777" w:rsidR="003E4BDC" w:rsidRDefault="003E4BDC" w:rsidP="003D7751">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Change w:id="211"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199ADA44"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12"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64B42F94" w14:textId="77777777" w:rsidR="003E4BDC" w:rsidRDefault="003E4BDC" w:rsidP="003D7751">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Change w:id="213"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6F92288A" w14:textId="77777777" w:rsidR="003E4BDC" w:rsidRDefault="003E4BDC" w:rsidP="003D7751">
            <w:pPr>
              <w:pStyle w:val="TAL"/>
              <w:rPr>
                <w:lang w:eastAsia="zh-CN"/>
              </w:rPr>
            </w:pPr>
            <w:r>
              <w:rPr>
                <w:lang w:eastAsia="zh-CN"/>
              </w:rPr>
              <w:t>Cell 2 is the candidate cell</w:t>
            </w:r>
          </w:p>
        </w:tc>
      </w:tr>
      <w:tr w:rsidR="003E4BDC" w14:paraId="4105D4E5" w14:textId="77777777" w:rsidTr="003D7751">
        <w:trPr>
          <w:cantSplit/>
          <w:trHeight w:val="113"/>
          <w:jc w:val="center"/>
          <w:trPrChange w:id="214" w:author="vivo-Yanliang SUN" w:date="2024-08-07T18:25:00Z">
            <w:trPr>
              <w:cantSplit/>
              <w:trHeight w:val="113"/>
              <w:jc w:val="center"/>
            </w:trPr>
          </w:trPrChange>
        </w:trPr>
        <w:tc>
          <w:tcPr>
            <w:tcW w:w="1556" w:type="dxa"/>
            <w:tcBorders>
              <w:top w:val="single" w:sz="4" w:space="0" w:color="auto"/>
              <w:left w:val="single" w:sz="2" w:space="0" w:color="auto"/>
              <w:bottom w:val="single" w:sz="2" w:space="0" w:color="auto"/>
              <w:right w:val="single" w:sz="2" w:space="0" w:color="auto"/>
            </w:tcBorders>
            <w:hideMark/>
            <w:tcPrChange w:id="215" w:author="vivo-Yanliang SUN" w:date="2024-08-07T18:25:00Z">
              <w:tcPr>
                <w:tcW w:w="1557" w:type="dxa"/>
                <w:tcBorders>
                  <w:top w:val="single" w:sz="4" w:space="0" w:color="auto"/>
                  <w:left w:val="single" w:sz="2" w:space="0" w:color="auto"/>
                  <w:bottom w:val="single" w:sz="2" w:space="0" w:color="auto"/>
                  <w:right w:val="single" w:sz="2" w:space="0" w:color="auto"/>
                </w:tcBorders>
                <w:hideMark/>
              </w:tcPr>
            </w:tcPrChange>
          </w:tcPr>
          <w:p w14:paraId="4CFDCF3C" w14:textId="77777777" w:rsidR="003E4BDC" w:rsidRDefault="003E4BDC" w:rsidP="003D7751">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Change w:id="216" w:author="vivo-Yanliang SUN" w:date="2024-08-07T18:25:00Z">
              <w:tcPr>
                <w:tcW w:w="1701" w:type="dxa"/>
                <w:tcBorders>
                  <w:top w:val="single" w:sz="2" w:space="0" w:color="auto"/>
                  <w:left w:val="single" w:sz="2" w:space="0" w:color="auto"/>
                  <w:bottom w:val="single" w:sz="2" w:space="0" w:color="auto"/>
                  <w:right w:val="single" w:sz="2" w:space="0" w:color="auto"/>
                </w:tcBorders>
                <w:hideMark/>
              </w:tcPr>
            </w:tcPrChange>
          </w:tcPr>
          <w:p w14:paraId="40041E58" w14:textId="77777777" w:rsidR="003E4BDC" w:rsidRDefault="003E4BDC" w:rsidP="003D7751">
            <w:pPr>
              <w:pStyle w:val="TAL"/>
            </w:pPr>
            <w:r>
              <w:t>Active cell</w:t>
            </w:r>
          </w:p>
        </w:tc>
        <w:tc>
          <w:tcPr>
            <w:tcW w:w="739" w:type="dxa"/>
            <w:tcBorders>
              <w:top w:val="single" w:sz="2" w:space="0" w:color="auto"/>
              <w:left w:val="single" w:sz="2" w:space="0" w:color="auto"/>
              <w:bottom w:val="single" w:sz="2" w:space="0" w:color="auto"/>
              <w:right w:val="single" w:sz="2" w:space="0" w:color="auto"/>
            </w:tcBorders>
            <w:tcPrChange w:id="217"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790CDEDF"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18"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DCF0718" w14:textId="77777777" w:rsidR="003E4BDC" w:rsidRDefault="003E4BDC" w:rsidP="003D7751">
            <w:pPr>
              <w:pStyle w:val="TAC"/>
            </w:pPr>
            <w:r>
              <w:t>Cell 1</w:t>
            </w:r>
          </w:p>
        </w:tc>
        <w:tc>
          <w:tcPr>
            <w:tcW w:w="2834" w:type="dxa"/>
            <w:tcBorders>
              <w:top w:val="single" w:sz="2" w:space="0" w:color="auto"/>
              <w:left w:val="single" w:sz="2" w:space="0" w:color="auto"/>
              <w:bottom w:val="single" w:sz="2" w:space="0" w:color="auto"/>
              <w:right w:val="single" w:sz="2" w:space="0" w:color="auto"/>
            </w:tcBorders>
            <w:hideMark/>
            <w:tcPrChange w:id="219"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0A502E1D" w14:textId="77777777" w:rsidR="003E4BDC" w:rsidRDefault="003E4BDC" w:rsidP="003D7751">
            <w:pPr>
              <w:pStyle w:val="TAL"/>
              <w:rPr>
                <w:lang w:eastAsia="zh-CN"/>
              </w:rPr>
            </w:pPr>
            <w:r>
              <w:rPr>
                <w:lang w:eastAsia="zh-CN"/>
              </w:rPr>
              <w:t>After transmitting PRACH on Cell 2, UE shall be back to Cell 1.</w:t>
            </w:r>
          </w:p>
        </w:tc>
      </w:tr>
      <w:tr w:rsidR="003E4BDC" w14:paraId="2FDEB098" w14:textId="77777777" w:rsidTr="003D7751">
        <w:trPr>
          <w:cantSplit/>
          <w:trHeight w:val="113"/>
          <w:jc w:val="center"/>
          <w:trPrChange w:id="220"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21"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17C51E2D" w14:textId="77777777" w:rsidR="003E4BDC" w:rsidRDefault="003E4BDC" w:rsidP="003D7751">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Change w:id="222"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002354AE" w14:textId="77777777" w:rsidR="003E4BDC" w:rsidRDefault="003E4BDC" w:rsidP="003D7751">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Change w:id="223"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667450C1" w14:textId="77777777" w:rsidR="003E4BDC" w:rsidRDefault="003E4BDC" w:rsidP="003D7751">
            <w:pPr>
              <w:pStyle w:val="TAC"/>
            </w:pPr>
            <w:r>
              <w:t>-6</w:t>
            </w:r>
          </w:p>
        </w:tc>
        <w:tc>
          <w:tcPr>
            <w:tcW w:w="2834" w:type="dxa"/>
            <w:tcBorders>
              <w:top w:val="single" w:sz="2" w:space="0" w:color="auto"/>
              <w:left w:val="single" w:sz="2" w:space="0" w:color="auto"/>
              <w:bottom w:val="single" w:sz="2" w:space="0" w:color="auto"/>
              <w:right w:val="single" w:sz="2" w:space="0" w:color="auto"/>
            </w:tcBorders>
            <w:tcPrChange w:id="224"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174AE923" w14:textId="77777777" w:rsidR="003E4BDC" w:rsidRDefault="003E4BDC" w:rsidP="003D7751">
            <w:pPr>
              <w:pStyle w:val="TAL"/>
              <w:rPr>
                <w:lang w:eastAsia="zh-CN"/>
              </w:rPr>
            </w:pPr>
          </w:p>
        </w:tc>
      </w:tr>
      <w:tr w:rsidR="003E4BDC" w14:paraId="392E82CD" w14:textId="77777777" w:rsidTr="003D7751">
        <w:trPr>
          <w:cantSplit/>
          <w:trHeight w:val="113"/>
          <w:jc w:val="center"/>
          <w:trPrChange w:id="225"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26"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0D2978A2" w14:textId="77777777" w:rsidR="003E4BDC" w:rsidRDefault="003E4BDC" w:rsidP="003D7751">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Change w:id="227"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0B05A849" w14:textId="77777777" w:rsidR="003E4BDC" w:rsidRDefault="003E4BDC" w:rsidP="003D7751">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Change w:id="228"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315AC4B" w14:textId="77777777" w:rsidR="003E4BDC" w:rsidRDefault="003E4BDC" w:rsidP="003D7751">
            <w:pPr>
              <w:pStyle w:val="TAC"/>
            </w:pPr>
            <w:r>
              <w:t>0</w:t>
            </w:r>
          </w:p>
        </w:tc>
        <w:tc>
          <w:tcPr>
            <w:tcW w:w="2834" w:type="dxa"/>
            <w:tcBorders>
              <w:top w:val="single" w:sz="2" w:space="0" w:color="auto"/>
              <w:left w:val="single" w:sz="2" w:space="0" w:color="auto"/>
              <w:bottom w:val="single" w:sz="2" w:space="0" w:color="auto"/>
              <w:right w:val="single" w:sz="2" w:space="0" w:color="auto"/>
            </w:tcBorders>
            <w:tcPrChange w:id="229"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217FA6CB" w14:textId="77777777" w:rsidR="003E4BDC" w:rsidRDefault="003E4BDC" w:rsidP="003D7751">
            <w:pPr>
              <w:pStyle w:val="TAL"/>
            </w:pPr>
          </w:p>
        </w:tc>
      </w:tr>
      <w:tr w:rsidR="003E4BDC" w14:paraId="0E5633D5" w14:textId="77777777" w:rsidTr="003D7751">
        <w:trPr>
          <w:cantSplit/>
          <w:trHeight w:val="113"/>
          <w:jc w:val="center"/>
          <w:trPrChange w:id="230"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31"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485CD022" w14:textId="77777777" w:rsidR="003E4BDC" w:rsidRDefault="003E4BDC" w:rsidP="003D7751">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Change w:id="232"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2BA98424" w14:textId="77777777" w:rsidR="003E4BDC" w:rsidRDefault="003E4BDC" w:rsidP="003D7751">
            <w:pPr>
              <w:pStyle w:val="TAC"/>
            </w:pPr>
            <w:r>
              <w:t>ms</w:t>
            </w:r>
          </w:p>
        </w:tc>
        <w:tc>
          <w:tcPr>
            <w:tcW w:w="2410" w:type="dxa"/>
            <w:gridSpan w:val="3"/>
            <w:tcBorders>
              <w:top w:val="single" w:sz="2" w:space="0" w:color="auto"/>
              <w:left w:val="single" w:sz="2" w:space="0" w:color="auto"/>
              <w:bottom w:val="single" w:sz="2" w:space="0" w:color="auto"/>
              <w:right w:val="single" w:sz="2" w:space="0" w:color="auto"/>
            </w:tcBorders>
            <w:hideMark/>
            <w:tcPrChange w:id="233"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13F201D" w14:textId="77777777" w:rsidR="003E4BDC" w:rsidRDefault="003E4BDC" w:rsidP="003D7751">
            <w:pPr>
              <w:pStyle w:val="TAC"/>
            </w:pPr>
            <w:r>
              <w:t>0</w:t>
            </w:r>
          </w:p>
        </w:tc>
        <w:tc>
          <w:tcPr>
            <w:tcW w:w="2834" w:type="dxa"/>
            <w:tcBorders>
              <w:top w:val="single" w:sz="2" w:space="0" w:color="auto"/>
              <w:left w:val="single" w:sz="2" w:space="0" w:color="auto"/>
              <w:bottom w:val="single" w:sz="2" w:space="0" w:color="auto"/>
              <w:right w:val="single" w:sz="2" w:space="0" w:color="auto"/>
            </w:tcBorders>
            <w:tcPrChange w:id="234"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0DBFB382" w14:textId="77777777" w:rsidR="003E4BDC" w:rsidRDefault="003E4BDC" w:rsidP="003D7751">
            <w:pPr>
              <w:pStyle w:val="TAL"/>
            </w:pPr>
          </w:p>
        </w:tc>
      </w:tr>
      <w:tr w:rsidR="003E4BDC" w14:paraId="14F753FD" w14:textId="77777777" w:rsidTr="003D7751">
        <w:trPr>
          <w:cantSplit/>
          <w:trHeight w:val="113"/>
          <w:jc w:val="center"/>
          <w:trPrChange w:id="235"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36"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1C0F2F4C" w14:textId="77777777" w:rsidR="003E4BDC" w:rsidRDefault="003E4BDC" w:rsidP="003D7751">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Change w:id="237"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0D9643F0"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38"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58B9130C" w14:textId="77777777" w:rsidR="003E4BDC" w:rsidRDefault="003E4BDC" w:rsidP="003D7751">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Change w:id="239"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4F1C8A6D" w14:textId="77777777" w:rsidR="003E4BDC" w:rsidRDefault="003E4BDC" w:rsidP="003D7751">
            <w:pPr>
              <w:pStyle w:val="TAL"/>
            </w:pPr>
            <w:r>
              <w:t>L3 filtering is not used</w:t>
            </w:r>
          </w:p>
        </w:tc>
      </w:tr>
      <w:tr w:rsidR="003E4BDC" w14:paraId="3C1EC646" w14:textId="77777777" w:rsidTr="003D7751">
        <w:trPr>
          <w:cantSplit/>
          <w:trHeight w:val="113"/>
          <w:jc w:val="center"/>
          <w:trPrChange w:id="240"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41"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6F5DC2F6" w14:textId="77777777" w:rsidR="003E4BDC" w:rsidRDefault="003E4BDC" w:rsidP="003D7751">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Change w:id="242"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7B0D3E17"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43"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4613F9C2" w14:textId="77777777" w:rsidR="003E4BDC" w:rsidRDefault="003E4BDC" w:rsidP="003D7751">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Change w:id="244"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076155A1" w14:textId="77777777" w:rsidR="003E4BDC" w:rsidRDefault="003E4BDC" w:rsidP="003D7751">
            <w:pPr>
              <w:pStyle w:val="TAL"/>
            </w:pPr>
            <w:r>
              <w:rPr>
                <w:rFonts w:cs="Arial"/>
              </w:rPr>
              <w:t>DRX is not used</w:t>
            </w:r>
          </w:p>
        </w:tc>
      </w:tr>
      <w:tr w:rsidR="003E4BDC" w14:paraId="1DD74110" w14:textId="77777777" w:rsidTr="003D7751">
        <w:trPr>
          <w:cantSplit/>
          <w:trHeight w:val="113"/>
          <w:jc w:val="center"/>
          <w:trPrChange w:id="245"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46"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03A93B88" w14:textId="77777777" w:rsidR="003E4BDC" w:rsidRDefault="003E4BDC" w:rsidP="003D7751">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Change w:id="247"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0E5D8A8E"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48"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35991B44" w14:textId="77777777" w:rsidR="003E4BDC" w:rsidRDefault="003E4BDC" w:rsidP="003D7751">
            <w:pPr>
              <w:pStyle w:val="TAC"/>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Change w:id="249"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4DB7C396" w14:textId="77777777" w:rsidR="003E4BDC" w:rsidRDefault="003E4BDC" w:rsidP="003D7751">
            <w:pPr>
              <w:pStyle w:val="TAL"/>
            </w:pPr>
            <w:r>
              <w:t>RTD between cells is less than CP</w:t>
            </w:r>
          </w:p>
        </w:tc>
      </w:tr>
      <w:tr w:rsidR="003E4BDC" w14:paraId="0DFF49A4" w14:textId="77777777" w:rsidTr="003D7751">
        <w:trPr>
          <w:cantSplit/>
          <w:trHeight w:val="113"/>
          <w:jc w:val="center"/>
          <w:trPrChange w:id="250"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51"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65E7C80B" w14:textId="77777777" w:rsidR="003E4BDC" w:rsidRDefault="003E4BDC" w:rsidP="003D7751">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Change w:id="252"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07F247E8"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53"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4BD570F" w14:textId="77777777" w:rsidR="003E4BDC" w:rsidRDefault="003E4BDC" w:rsidP="003D7751">
            <w:pPr>
              <w:pStyle w:val="TAC"/>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Change w:id="254"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1EC1DB1A" w14:textId="77777777" w:rsidR="003E4BDC" w:rsidRDefault="003E4BDC" w:rsidP="003D7751">
            <w:pPr>
              <w:pStyle w:val="TAL"/>
            </w:pPr>
          </w:p>
        </w:tc>
      </w:tr>
      <w:tr w:rsidR="003E4BDC" w14:paraId="5ED047BA" w14:textId="77777777" w:rsidTr="003D7751">
        <w:trPr>
          <w:cantSplit/>
          <w:trHeight w:val="113"/>
          <w:jc w:val="center"/>
          <w:trPrChange w:id="255" w:author="vivo-Yanliang SUN" w:date="2024-08-07T18:25:00Z">
            <w:trPr>
              <w:cantSplit/>
              <w:trHeight w:val="113"/>
              <w:jc w:val="center"/>
            </w:trPr>
          </w:trPrChange>
        </w:trPr>
        <w:tc>
          <w:tcPr>
            <w:tcW w:w="1556" w:type="dxa"/>
            <w:vMerge w:val="restart"/>
            <w:tcBorders>
              <w:top w:val="single" w:sz="2" w:space="0" w:color="auto"/>
              <w:left w:val="single" w:sz="2" w:space="0" w:color="auto"/>
              <w:bottom w:val="single" w:sz="2" w:space="0" w:color="auto"/>
              <w:right w:val="single" w:sz="2" w:space="0" w:color="auto"/>
            </w:tcBorders>
            <w:hideMark/>
            <w:tcPrChange w:id="256" w:author="vivo-Yanliang SUN" w:date="2024-08-07T18:25:00Z">
              <w:tcPr>
                <w:tcW w:w="1557" w:type="dxa"/>
                <w:vMerge w:val="restart"/>
                <w:tcBorders>
                  <w:top w:val="single" w:sz="2" w:space="0" w:color="auto"/>
                  <w:left w:val="single" w:sz="2" w:space="0" w:color="auto"/>
                  <w:bottom w:val="single" w:sz="2" w:space="0" w:color="auto"/>
                  <w:right w:val="single" w:sz="2" w:space="0" w:color="auto"/>
                </w:tcBorders>
                <w:hideMark/>
              </w:tcPr>
            </w:tcPrChange>
          </w:tcPr>
          <w:p w14:paraId="15B8E036" w14:textId="77777777" w:rsidR="003E4BDC" w:rsidRDefault="003E4BDC" w:rsidP="003D7751">
            <w:pPr>
              <w:pStyle w:val="TAL"/>
            </w:pPr>
            <w:r>
              <w:t>EarlyUL-SyncConfig</w:t>
            </w:r>
          </w:p>
        </w:tc>
        <w:tc>
          <w:tcPr>
            <w:tcW w:w="1701" w:type="dxa"/>
            <w:tcBorders>
              <w:top w:val="single" w:sz="2" w:space="0" w:color="auto"/>
              <w:left w:val="single" w:sz="2" w:space="0" w:color="auto"/>
              <w:bottom w:val="single" w:sz="2" w:space="0" w:color="auto"/>
              <w:right w:val="single" w:sz="2" w:space="0" w:color="auto"/>
            </w:tcBorders>
            <w:hideMark/>
            <w:tcPrChange w:id="257" w:author="vivo-Yanliang SUN" w:date="2024-08-07T18:25:00Z">
              <w:tcPr>
                <w:tcW w:w="1701" w:type="dxa"/>
                <w:tcBorders>
                  <w:top w:val="single" w:sz="2" w:space="0" w:color="auto"/>
                  <w:left w:val="single" w:sz="2" w:space="0" w:color="auto"/>
                  <w:bottom w:val="single" w:sz="2" w:space="0" w:color="auto"/>
                  <w:right w:val="single" w:sz="2" w:space="0" w:color="auto"/>
                </w:tcBorders>
                <w:hideMark/>
              </w:tcPr>
            </w:tcPrChange>
          </w:tcPr>
          <w:p w14:paraId="707E43F7" w14:textId="77777777" w:rsidR="003E4BDC" w:rsidRDefault="003E4BDC" w:rsidP="003D7751">
            <w:pPr>
              <w:pStyle w:val="TAL"/>
            </w:pPr>
            <w:r>
              <w:t>frequencyInfoUL</w:t>
            </w:r>
          </w:p>
        </w:tc>
        <w:tc>
          <w:tcPr>
            <w:tcW w:w="739" w:type="dxa"/>
            <w:tcBorders>
              <w:top w:val="single" w:sz="2" w:space="0" w:color="auto"/>
              <w:left w:val="single" w:sz="2" w:space="0" w:color="auto"/>
              <w:bottom w:val="single" w:sz="2" w:space="0" w:color="auto"/>
              <w:right w:val="single" w:sz="2" w:space="0" w:color="auto"/>
            </w:tcBorders>
            <w:tcPrChange w:id="258"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37025E75"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59"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0EE6E91" w14:textId="77777777" w:rsidR="003E4BDC" w:rsidRDefault="003E4BDC" w:rsidP="003D7751">
            <w:pPr>
              <w:pStyle w:val="TAC"/>
            </w:pPr>
            <w:r>
              <w:t>NR RF Channel Number 1</w:t>
            </w:r>
          </w:p>
        </w:tc>
        <w:tc>
          <w:tcPr>
            <w:tcW w:w="2834" w:type="dxa"/>
            <w:tcBorders>
              <w:top w:val="single" w:sz="2" w:space="0" w:color="auto"/>
              <w:left w:val="single" w:sz="2" w:space="0" w:color="auto"/>
              <w:bottom w:val="single" w:sz="2" w:space="0" w:color="auto"/>
              <w:right w:val="single" w:sz="2" w:space="0" w:color="auto"/>
            </w:tcBorders>
            <w:hideMark/>
            <w:tcPrChange w:id="260"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06149622" w14:textId="77777777" w:rsidR="003E4BDC" w:rsidRDefault="003E4BDC" w:rsidP="003D7751">
            <w:pPr>
              <w:pStyle w:val="TAL"/>
              <w:rPr>
                <w:lang w:eastAsia="zh-CN"/>
              </w:rPr>
            </w:pPr>
            <w:r>
              <w:rPr>
                <w:lang w:eastAsia="zh-CN"/>
              </w:rPr>
              <w:t>Same as Cell 1</w:t>
            </w:r>
          </w:p>
        </w:tc>
      </w:tr>
      <w:tr w:rsidR="003E4BDC" w14:paraId="0251C9D5" w14:textId="77777777" w:rsidTr="003D7751">
        <w:trPr>
          <w:cantSplit/>
          <w:trHeight w:val="113"/>
          <w:jc w:val="center"/>
          <w:trPrChange w:id="261" w:author="vivo-Yanliang SUN" w:date="2024-08-07T18:25: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262" w:author="vivo-Yanliang SUN" w:date="2024-08-07T18:25: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775C9F4E" w14:textId="77777777" w:rsidR="003E4BDC" w:rsidRDefault="003E4BDC" w:rsidP="003D7751">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263" w:author="vivo-Yanliang SUN" w:date="2024-08-07T18:25:00Z">
              <w:tcPr>
                <w:tcW w:w="1701" w:type="dxa"/>
                <w:tcBorders>
                  <w:top w:val="single" w:sz="2" w:space="0" w:color="auto"/>
                  <w:left w:val="single" w:sz="2" w:space="0" w:color="auto"/>
                  <w:bottom w:val="single" w:sz="2" w:space="0" w:color="auto"/>
                  <w:right w:val="single" w:sz="2" w:space="0" w:color="auto"/>
                </w:tcBorders>
                <w:hideMark/>
              </w:tcPr>
            </w:tcPrChange>
          </w:tcPr>
          <w:p w14:paraId="37587364" w14:textId="77777777" w:rsidR="003E4BDC" w:rsidRDefault="003E4BDC" w:rsidP="003D7751">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Change w:id="264"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574F8723"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65"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1003251" w14:textId="77777777" w:rsidR="003E4BDC" w:rsidRDefault="003E4BDC" w:rsidP="003D7751">
            <w:pPr>
              <w:pStyle w:val="TAC"/>
              <w:rPr>
                <w:highlight w:val="yellow"/>
              </w:rPr>
            </w:pPr>
            <w:r>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Change w:id="266" w:author="vivo-Yanliang SUN" w:date="2024-08-07T18:25:00Z">
              <w:tcPr>
                <w:tcW w:w="2835" w:type="dxa"/>
                <w:vMerge w:val="restart"/>
                <w:tcBorders>
                  <w:top w:val="single" w:sz="2" w:space="0" w:color="auto"/>
                  <w:left w:val="single" w:sz="2" w:space="0" w:color="auto"/>
                  <w:bottom w:val="single" w:sz="2" w:space="0" w:color="auto"/>
                  <w:right w:val="single" w:sz="2" w:space="0" w:color="auto"/>
                </w:tcBorders>
                <w:hideMark/>
              </w:tcPr>
            </w:tcPrChange>
          </w:tcPr>
          <w:p w14:paraId="1F9716C8" w14:textId="77777777" w:rsidR="003E4BDC" w:rsidRDefault="003E4BDC" w:rsidP="003D7751">
            <w:pPr>
              <w:pStyle w:val="TAL"/>
              <w:rPr>
                <w:lang w:eastAsia="zh-CN"/>
              </w:rPr>
            </w:pPr>
            <w:r>
              <w:rPr>
                <w:lang w:eastAsia="zh-CN"/>
              </w:rPr>
              <w:t>RACH bandwidth is within active UL BWP of Cell 1</w:t>
            </w:r>
          </w:p>
        </w:tc>
      </w:tr>
      <w:tr w:rsidR="003E4BDC" w14:paraId="0F82D506" w14:textId="77777777" w:rsidTr="003D7751">
        <w:trPr>
          <w:cantSplit/>
          <w:trHeight w:val="113"/>
          <w:jc w:val="center"/>
          <w:trPrChange w:id="267" w:author="vivo-Yanliang SUN" w:date="2024-08-07T18:25: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268" w:author="vivo-Yanliang SUN" w:date="2024-08-07T18:25: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16B89552" w14:textId="77777777" w:rsidR="003E4BDC" w:rsidRDefault="003E4BDC" w:rsidP="003D7751">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269" w:author="vivo-Yanliang SUN" w:date="2024-08-07T18:25:00Z">
              <w:tcPr>
                <w:tcW w:w="1701" w:type="dxa"/>
                <w:tcBorders>
                  <w:top w:val="single" w:sz="2" w:space="0" w:color="auto"/>
                  <w:left w:val="single" w:sz="2" w:space="0" w:color="auto"/>
                  <w:bottom w:val="single" w:sz="2" w:space="0" w:color="auto"/>
                  <w:right w:val="single" w:sz="2" w:space="0" w:color="auto"/>
                </w:tcBorders>
                <w:hideMark/>
              </w:tcPr>
            </w:tcPrChange>
          </w:tcPr>
          <w:p w14:paraId="42453352" w14:textId="77777777" w:rsidR="003E4BDC" w:rsidRDefault="003E4BDC" w:rsidP="003D7751">
            <w:pPr>
              <w:pStyle w:val="TAL"/>
            </w:pPr>
            <w:r>
              <w:t>bwp-GenericParameters</w:t>
            </w:r>
          </w:p>
        </w:tc>
        <w:tc>
          <w:tcPr>
            <w:tcW w:w="739" w:type="dxa"/>
            <w:tcBorders>
              <w:top w:val="single" w:sz="2" w:space="0" w:color="auto"/>
              <w:left w:val="single" w:sz="2" w:space="0" w:color="auto"/>
              <w:bottom w:val="single" w:sz="2" w:space="0" w:color="auto"/>
              <w:right w:val="single" w:sz="2" w:space="0" w:color="auto"/>
            </w:tcBorders>
            <w:tcPrChange w:id="270"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73CEBB09"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71"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5CEA37D6" w14:textId="77777777" w:rsidR="003E4BDC" w:rsidRDefault="003E4BDC" w:rsidP="003D7751">
            <w:pPr>
              <w:pStyle w:val="TAC"/>
              <w:rPr>
                <w:highlight w:val="yellow"/>
              </w:rPr>
            </w:pPr>
            <w:r>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272" w:author="vivo-Yanliang SUN" w:date="2024-08-07T18:25: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206CF86B" w14:textId="77777777" w:rsidR="003E4BDC" w:rsidRDefault="003E4BDC" w:rsidP="003D7751">
            <w:pPr>
              <w:spacing w:after="0"/>
              <w:rPr>
                <w:rFonts w:ascii="Arial" w:hAnsi="Arial"/>
                <w:sz w:val="18"/>
                <w:lang w:eastAsia="zh-CN"/>
              </w:rPr>
            </w:pPr>
          </w:p>
        </w:tc>
      </w:tr>
      <w:tr w:rsidR="003E4BDC" w14:paraId="0E19D655" w14:textId="77777777" w:rsidTr="003D7751">
        <w:trPr>
          <w:cantSplit/>
          <w:trHeight w:val="113"/>
          <w:jc w:val="center"/>
          <w:trPrChange w:id="273" w:author="vivo-Yanliang SUN" w:date="2024-08-07T18:25: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274" w:author="vivo-Yanliang SUN" w:date="2024-08-07T18:25: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29330AD7" w14:textId="77777777" w:rsidR="003E4BDC" w:rsidRDefault="003E4BDC" w:rsidP="003D7751">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275" w:author="vivo-Yanliang SUN" w:date="2024-08-07T18:25:00Z">
              <w:tcPr>
                <w:tcW w:w="1701" w:type="dxa"/>
                <w:tcBorders>
                  <w:top w:val="single" w:sz="2" w:space="0" w:color="auto"/>
                  <w:left w:val="single" w:sz="2" w:space="0" w:color="auto"/>
                  <w:bottom w:val="single" w:sz="2" w:space="0" w:color="auto"/>
                  <w:right w:val="single" w:sz="2" w:space="0" w:color="auto"/>
                </w:tcBorders>
                <w:hideMark/>
              </w:tcPr>
            </w:tcPrChange>
          </w:tcPr>
          <w:p w14:paraId="2633B4C5" w14:textId="77777777" w:rsidR="003E4BDC" w:rsidRDefault="003E4BDC" w:rsidP="003D7751">
            <w:pPr>
              <w:pStyle w:val="TAL"/>
            </w:pPr>
            <w:r>
              <w:t>n-TimingAdvanceOffset</w:t>
            </w:r>
          </w:p>
        </w:tc>
        <w:tc>
          <w:tcPr>
            <w:tcW w:w="739" w:type="dxa"/>
            <w:tcBorders>
              <w:top w:val="single" w:sz="2" w:space="0" w:color="auto"/>
              <w:left w:val="single" w:sz="2" w:space="0" w:color="auto"/>
              <w:bottom w:val="single" w:sz="2" w:space="0" w:color="auto"/>
              <w:right w:val="single" w:sz="2" w:space="0" w:color="auto"/>
            </w:tcBorders>
            <w:hideMark/>
            <w:tcPrChange w:id="276"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28AABB2A" w14:textId="77777777" w:rsidR="003E4BDC" w:rsidRDefault="003E4BDC" w:rsidP="003D7751">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Change w:id="277"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38DB0CAE" w14:textId="77777777" w:rsidR="003E4BDC" w:rsidRDefault="003E4BDC" w:rsidP="003D7751">
            <w:pPr>
              <w:pStyle w:val="TAC"/>
              <w:rPr>
                <w:highlight w:val="yellow"/>
              </w:rPr>
            </w:pPr>
            <w:r>
              <w:t>25600</w:t>
            </w:r>
          </w:p>
        </w:tc>
        <w:tc>
          <w:tcPr>
            <w:tcW w:w="2834" w:type="dxa"/>
            <w:tcBorders>
              <w:top w:val="single" w:sz="2" w:space="0" w:color="auto"/>
              <w:left w:val="single" w:sz="2" w:space="0" w:color="auto"/>
              <w:bottom w:val="single" w:sz="2" w:space="0" w:color="auto"/>
              <w:right w:val="single" w:sz="2" w:space="0" w:color="auto"/>
            </w:tcBorders>
            <w:tcPrChange w:id="278"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4682418F" w14:textId="77777777" w:rsidR="003E4BDC" w:rsidRDefault="003E4BDC" w:rsidP="003D7751">
            <w:pPr>
              <w:pStyle w:val="TAL"/>
            </w:pPr>
          </w:p>
        </w:tc>
      </w:tr>
      <w:tr w:rsidR="003E4BDC" w14:paraId="70489CDE" w14:textId="77777777" w:rsidTr="003D7751">
        <w:trPr>
          <w:cantSplit/>
          <w:trHeight w:val="113"/>
          <w:jc w:val="center"/>
          <w:trPrChange w:id="279" w:author="vivo-Yanliang SUN" w:date="2024-08-07T18:25:00Z">
            <w:trPr>
              <w:cantSplit/>
              <w:trHeight w:val="113"/>
              <w:jc w:val="center"/>
            </w:trPr>
          </w:trPrChange>
        </w:trPr>
        <w:tc>
          <w:tcPr>
            <w:tcW w:w="1556" w:type="dxa"/>
            <w:tcBorders>
              <w:top w:val="nil"/>
              <w:left w:val="single" w:sz="4" w:space="0" w:color="auto"/>
              <w:bottom w:val="single" w:sz="2" w:space="0" w:color="auto"/>
              <w:right w:val="single" w:sz="2" w:space="0" w:color="auto"/>
            </w:tcBorders>
            <w:hideMark/>
            <w:tcPrChange w:id="280" w:author="vivo-Yanliang SUN" w:date="2024-08-07T18:25:00Z">
              <w:tcPr>
                <w:tcW w:w="1557" w:type="dxa"/>
                <w:tcBorders>
                  <w:top w:val="nil"/>
                  <w:left w:val="single" w:sz="4" w:space="0" w:color="auto"/>
                  <w:bottom w:val="single" w:sz="2" w:space="0" w:color="auto"/>
                  <w:right w:val="single" w:sz="2" w:space="0" w:color="auto"/>
                </w:tcBorders>
                <w:hideMark/>
              </w:tcPr>
            </w:tcPrChange>
          </w:tcPr>
          <w:p w14:paraId="10402405" w14:textId="77777777" w:rsidR="003E4BDC" w:rsidRDefault="003E4BDC" w:rsidP="003D7751">
            <w:pPr>
              <w:pStyle w:val="TAL"/>
            </w:pPr>
            <w:r>
              <w:lastRenderedPageBreak/>
              <w:t>ltm-DL-OrJointTCI-StateToAddModList</w:t>
            </w:r>
          </w:p>
        </w:tc>
        <w:tc>
          <w:tcPr>
            <w:tcW w:w="1701" w:type="dxa"/>
            <w:tcBorders>
              <w:top w:val="nil"/>
              <w:left w:val="single" w:sz="4" w:space="0" w:color="auto"/>
              <w:bottom w:val="single" w:sz="4" w:space="0" w:color="auto"/>
              <w:right w:val="single" w:sz="2" w:space="0" w:color="auto"/>
            </w:tcBorders>
            <w:hideMark/>
            <w:tcPrChange w:id="281" w:author="vivo-Yanliang SUN" w:date="2024-08-07T18:25:00Z">
              <w:tcPr>
                <w:tcW w:w="1701" w:type="dxa"/>
                <w:tcBorders>
                  <w:top w:val="nil"/>
                  <w:left w:val="single" w:sz="4" w:space="0" w:color="auto"/>
                  <w:bottom w:val="single" w:sz="4" w:space="0" w:color="auto"/>
                  <w:right w:val="single" w:sz="2" w:space="0" w:color="auto"/>
                </w:tcBorders>
                <w:hideMark/>
              </w:tcPr>
            </w:tcPrChange>
          </w:tcPr>
          <w:p w14:paraId="07B27C95" w14:textId="77777777" w:rsidR="003E4BDC" w:rsidRDefault="003E4BDC" w:rsidP="003D7751">
            <w:pPr>
              <w:pStyle w:val="TAL"/>
              <w:rPr>
                <w:lang w:eastAsia="zh-CN"/>
              </w:rPr>
            </w:pPr>
            <w:r>
              <w:rPr>
                <w:lang w:eastAsia="zh-CN"/>
              </w:rPr>
              <w:t>#1</w:t>
            </w:r>
          </w:p>
          <w:p w14:paraId="65620C69" w14:textId="77777777" w:rsidR="003E4BDC" w:rsidRDefault="003E4BDC" w:rsidP="003D7751">
            <w:pPr>
              <w:pStyle w:val="TAL"/>
            </w:pPr>
            <w:r>
              <w:t>CandidateTCI-State</w:t>
            </w:r>
          </w:p>
        </w:tc>
        <w:tc>
          <w:tcPr>
            <w:tcW w:w="739" w:type="dxa"/>
            <w:tcBorders>
              <w:top w:val="single" w:sz="2" w:space="0" w:color="auto"/>
              <w:left w:val="single" w:sz="2" w:space="0" w:color="auto"/>
              <w:bottom w:val="single" w:sz="2" w:space="0" w:color="auto"/>
              <w:right w:val="single" w:sz="2" w:space="0" w:color="auto"/>
            </w:tcBorders>
            <w:tcPrChange w:id="282"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7D82FF64" w14:textId="77777777" w:rsidR="003E4BDC" w:rsidRDefault="003E4BDC" w:rsidP="003D7751">
            <w:pPr>
              <w:pStyle w:val="TAC"/>
            </w:pPr>
          </w:p>
        </w:tc>
        <w:tc>
          <w:tcPr>
            <w:tcW w:w="803" w:type="dxa"/>
            <w:tcBorders>
              <w:top w:val="single" w:sz="2" w:space="0" w:color="auto"/>
              <w:left w:val="single" w:sz="2" w:space="0" w:color="auto"/>
              <w:bottom w:val="single" w:sz="2" w:space="0" w:color="auto"/>
              <w:right w:val="single" w:sz="2" w:space="0" w:color="auto"/>
            </w:tcBorders>
            <w:hideMark/>
            <w:tcPrChange w:id="283"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258CAB12" w14:textId="77777777" w:rsidR="003E4BDC" w:rsidRDefault="003E4BDC" w:rsidP="003D7751">
            <w:pPr>
              <w:pStyle w:val="TAC"/>
              <w:rPr>
                <w:lang w:eastAsia="zh-CN"/>
              </w:rPr>
            </w:pPr>
            <w:r>
              <w:t>DlorJoint TCI.State.0</w:t>
            </w:r>
          </w:p>
        </w:tc>
        <w:tc>
          <w:tcPr>
            <w:tcW w:w="803" w:type="dxa"/>
            <w:tcBorders>
              <w:top w:val="single" w:sz="2" w:space="0" w:color="auto"/>
              <w:left w:val="single" w:sz="2" w:space="0" w:color="auto"/>
              <w:bottom w:val="single" w:sz="2" w:space="0" w:color="auto"/>
              <w:right w:val="single" w:sz="2" w:space="0" w:color="auto"/>
            </w:tcBorders>
            <w:hideMark/>
            <w:tcPrChange w:id="284"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208BA23D" w14:textId="77777777" w:rsidR="003E4BDC" w:rsidRDefault="003E4BDC" w:rsidP="003D7751">
            <w:pPr>
              <w:pStyle w:val="TAC"/>
              <w:rPr>
                <w:lang w:eastAsia="zh-CN"/>
              </w:rPr>
            </w:pPr>
            <w:r>
              <w:t>DlorJoint TCI.State.2</w:t>
            </w:r>
          </w:p>
        </w:tc>
        <w:tc>
          <w:tcPr>
            <w:tcW w:w="804" w:type="dxa"/>
            <w:tcBorders>
              <w:top w:val="single" w:sz="2" w:space="0" w:color="auto"/>
              <w:left w:val="single" w:sz="2" w:space="0" w:color="auto"/>
              <w:bottom w:val="single" w:sz="2" w:space="0" w:color="auto"/>
              <w:right w:val="single" w:sz="2" w:space="0" w:color="auto"/>
            </w:tcBorders>
            <w:hideMark/>
            <w:tcPrChange w:id="285" w:author="vivo-Yanliang SUN" w:date="2024-08-07T18:25:00Z">
              <w:tcPr>
                <w:tcW w:w="804" w:type="dxa"/>
                <w:tcBorders>
                  <w:top w:val="single" w:sz="2" w:space="0" w:color="auto"/>
                  <w:left w:val="single" w:sz="2" w:space="0" w:color="auto"/>
                  <w:bottom w:val="single" w:sz="2" w:space="0" w:color="auto"/>
                  <w:right w:val="single" w:sz="2" w:space="0" w:color="auto"/>
                </w:tcBorders>
                <w:hideMark/>
              </w:tcPr>
            </w:tcPrChange>
          </w:tcPr>
          <w:p w14:paraId="27DBC9B1" w14:textId="77777777" w:rsidR="003E4BDC" w:rsidRDefault="003E4BDC" w:rsidP="003D7751">
            <w:pPr>
              <w:pStyle w:val="TAC"/>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Change w:id="286"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35D54260" w14:textId="77777777" w:rsidR="003E4BDC" w:rsidRDefault="003E4BDC" w:rsidP="003D7751">
            <w:pPr>
              <w:pStyle w:val="TAL"/>
              <w:rPr>
                <w:lang w:eastAsia="zh-CN"/>
              </w:rPr>
            </w:pPr>
            <w:r>
              <w:rPr>
                <w:rFonts w:cs="Arial"/>
              </w:rPr>
              <w:t xml:space="preserve">As specified in clause </w:t>
            </w:r>
            <w:r>
              <w:t>A.3.16B</w:t>
            </w:r>
            <w:r>
              <w:rPr>
                <w:lang w:eastAsia="zh-CN"/>
              </w:rPr>
              <w:t>.</w:t>
            </w:r>
          </w:p>
          <w:p w14:paraId="516023C2" w14:textId="77777777" w:rsidR="003E4BDC" w:rsidRDefault="003E4BDC" w:rsidP="003D7751">
            <w:pPr>
              <w:pStyle w:val="TAL"/>
            </w:pPr>
            <w:r>
              <w:rPr>
                <w:lang w:eastAsia="zh-CN"/>
              </w:rPr>
              <w:t>Configured for early TCI state activation for test 1 and test 2.</w:t>
            </w:r>
          </w:p>
        </w:tc>
      </w:tr>
      <w:tr w:rsidR="003E4BDC" w:rsidDel="002209CA" w14:paraId="6A8F572D" w14:textId="77777777" w:rsidTr="003D7751">
        <w:trPr>
          <w:cantSplit/>
          <w:trHeight w:val="113"/>
          <w:jc w:val="center"/>
          <w:del w:id="287" w:author="vivo-Yanliang SUN" w:date="2024-08-07T18:25:00Z"/>
          <w:trPrChange w:id="288" w:author="vivo-Yanliang SUN" w:date="2024-08-07T18:25:00Z">
            <w:trPr>
              <w:cantSplit/>
              <w:trHeight w:val="113"/>
              <w:jc w:val="center"/>
            </w:trPr>
          </w:trPrChange>
        </w:trPr>
        <w:tc>
          <w:tcPr>
            <w:tcW w:w="1556" w:type="dxa"/>
            <w:tcBorders>
              <w:top w:val="nil"/>
              <w:left w:val="single" w:sz="4" w:space="0" w:color="auto"/>
              <w:bottom w:val="single" w:sz="2" w:space="0" w:color="auto"/>
              <w:right w:val="single" w:sz="4" w:space="0" w:color="auto"/>
            </w:tcBorders>
            <w:hideMark/>
            <w:tcPrChange w:id="289" w:author="vivo-Yanliang SUN" w:date="2024-08-07T18:25:00Z">
              <w:tcPr>
                <w:tcW w:w="1557" w:type="dxa"/>
                <w:tcBorders>
                  <w:top w:val="nil"/>
                  <w:left w:val="single" w:sz="4" w:space="0" w:color="auto"/>
                  <w:bottom w:val="single" w:sz="2" w:space="0" w:color="auto"/>
                  <w:right w:val="single" w:sz="4" w:space="0" w:color="auto"/>
                </w:tcBorders>
                <w:hideMark/>
              </w:tcPr>
            </w:tcPrChange>
          </w:tcPr>
          <w:p w14:paraId="2CB6F739" w14:textId="77777777" w:rsidR="003E4BDC" w:rsidDel="002209CA" w:rsidRDefault="003E4BDC" w:rsidP="003D7751">
            <w:pPr>
              <w:pStyle w:val="TAL"/>
              <w:rPr>
                <w:del w:id="290" w:author="vivo-Yanliang SUN" w:date="2024-08-07T18:25:00Z"/>
              </w:rPr>
            </w:pPr>
            <w:del w:id="291" w:author="vivo-Yanliang SUN" w:date="2024-08-07T18:25:00Z">
              <w:r w:rsidDel="002209CA">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Change w:id="292" w:author="vivo-Yanliang SUN" w:date="2024-08-07T18:25:00Z">
              <w:tcPr>
                <w:tcW w:w="1701" w:type="dxa"/>
                <w:tcBorders>
                  <w:top w:val="single" w:sz="2" w:space="0" w:color="auto"/>
                  <w:left w:val="single" w:sz="4" w:space="0" w:color="auto"/>
                  <w:bottom w:val="single" w:sz="2" w:space="0" w:color="auto"/>
                  <w:right w:val="single" w:sz="2" w:space="0" w:color="auto"/>
                </w:tcBorders>
                <w:hideMark/>
              </w:tcPr>
            </w:tcPrChange>
          </w:tcPr>
          <w:p w14:paraId="023701E1" w14:textId="77777777" w:rsidR="003E4BDC" w:rsidDel="002209CA" w:rsidRDefault="003E4BDC" w:rsidP="003D7751">
            <w:pPr>
              <w:pStyle w:val="TAL"/>
              <w:rPr>
                <w:del w:id="293" w:author="vivo-Yanliang SUN" w:date="2024-08-07T18:25:00Z"/>
                <w:lang w:eastAsia="zh-CN"/>
              </w:rPr>
            </w:pPr>
            <w:del w:id="294" w:author="vivo-Yanliang SUN" w:date="2024-08-07T18:25:00Z">
              <w:r w:rsidDel="002209CA">
                <w:rPr>
                  <w:lang w:eastAsia="zh-CN"/>
                </w:rPr>
                <w:delText>#1</w:delText>
              </w:r>
            </w:del>
          </w:p>
          <w:p w14:paraId="134FC2BF" w14:textId="77777777" w:rsidR="003E4BDC" w:rsidDel="002209CA" w:rsidRDefault="003E4BDC" w:rsidP="003D7751">
            <w:pPr>
              <w:pStyle w:val="TAL"/>
              <w:rPr>
                <w:del w:id="295" w:author="vivo-Yanliang SUN" w:date="2024-08-07T18:25:00Z"/>
              </w:rPr>
            </w:pPr>
            <w:del w:id="296" w:author="vivo-Yanliang SUN" w:date="2024-08-07T18:25:00Z">
              <w:r w:rsidDel="002209CA">
                <w:delText>CandidateTCI-UL-State#0</w:delText>
              </w:r>
            </w:del>
          </w:p>
        </w:tc>
        <w:tc>
          <w:tcPr>
            <w:tcW w:w="739" w:type="dxa"/>
            <w:tcBorders>
              <w:top w:val="single" w:sz="2" w:space="0" w:color="auto"/>
              <w:left w:val="single" w:sz="2" w:space="0" w:color="auto"/>
              <w:bottom w:val="single" w:sz="2" w:space="0" w:color="auto"/>
              <w:right w:val="single" w:sz="2" w:space="0" w:color="auto"/>
            </w:tcBorders>
            <w:tcPrChange w:id="297"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75EEE118" w14:textId="77777777" w:rsidR="003E4BDC" w:rsidDel="002209CA" w:rsidRDefault="003E4BDC" w:rsidP="003D7751">
            <w:pPr>
              <w:pStyle w:val="TAC"/>
              <w:rPr>
                <w:del w:id="298" w:author="vivo-Yanliang SUN" w:date="2024-08-07T18:25:00Z"/>
              </w:rPr>
            </w:pPr>
          </w:p>
        </w:tc>
        <w:tc>
          <w:tcPr>
            <w:tcW w:w="803" w:type="dxa"/>
            <w:tcBorders>
              <w:top w:val="single" w:sz="2" w:space="0" w:color="auto"/>
              <w:left w:val="single" w:sz="2" w:space="0" w:color="auto"/>
              <w:bottom w:val="single" w:sz="2" w:space="0" w:color="auto"/>
              <w:right w:val="single" w:sz="2" w:space="0" w:color="auto"/>
            </w:tcBorders>
            <w:hideMark/>
            <w:tcPrChange w:id="299"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683E400A" w14:textId="77777777" w:rsidR="003E4BDC" w:rsidDel="002209CA" w:rsidRDefault="003E4BDC" w:rsidP="003D7751">
            <w:pPr>
              <w:pStyle w:val="TAC"/>
              <w:rPr>
                <w:del w:id="300" w:author="vivo-Yanliang SUN" w:date="2024-08-07T18:25:00Z"/>
              </w:rPr>
            </w:pPr>
            <w:del w:id="301" w:author="vivo-Yanliang SUN" w:date="2024-08-07T18:25:00Z">
              <w:r w:rsidDel="002209CA">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Change w:id="302"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372BB63F" w14:textId="77777777" w:rsidR="003E4BDC" w:rsidDel="002209CA" w:rsidRDefault="003E4BDC" w:rsidP="003D7751">
            <w:pPr>
              <w:pStyle w:val="TAC"/>
              <w:rPr>
                <w:del w:id="303" w:author="vivo-Yanliang SUN" w:date="2024-08-07T18:25:00Z"/>
                <w:lang w:eastAsia="zh-CN"/>
              </w:rPr>
            </w:pPr>
            <w:del w:id="304" w:author="vivo-Yanliang SUN" w:date="2024-08-07T18:25:00Z">
              <w:r w:rsidDel="002209CA">
                <w:delText>UL TCI.State.0</w:delText>
              </w:r>
            </w:del>
          </w:p>
        </w:tc>
        <w:tc>
          <w:tcPr>
            <w:tcW w:w="804" w:type="dxa"/>
            <w:tcBorders>
              <w:top w:val="single" w:sz="2" w:space="0" w:color="auto"/>
              <w:left w:val="single" w:sz="2" w:space="0" w:color="auto"/>
              <w:bottom w:val="single" w:sz="2" w:space="0" w:color="auto"/>
              <w:right w:val="single" w:sz="2" w:space="0" w:color="auto"/>
            </w:tcBorders>
            <w:hideMark/>
            <w:tcPrChange w:id="305" w:author="vivo-Yanliang SUN" w:date="2024-08-07T18:25:00Z">
              <w:tcPr>
                <w:tcW w:w="804" w:type="dxa"/>
                <w:tcBorders>
                  <w:top w:val="single" w:sz="2" w:space="0" w:color="auto"/>
                  <w:left w:val="single" w:sz="2" w:space="0" w:color="auto"/>
                  <w:bottom w:val="single" w:sz="2" w:space="0" w:color="auto"/>
                  <w:right w:val="single" w:sz="2" w:space="0" w:color="auto"/>
                </w:tcBorders>
                <w:hideMark/>
              </w:tcPr>
            </w:tcPrChange>
          </w:tcPr>
          <w:p w14:paraId="22FB56F8" w14:textId="77777777" w:rsidR="003E4BDC" w:rsidDel="002209CA" w:rsidRDefault="003E4BDC" w:rsidP="003D7751">
            <w:pPr>
              <w:pStyle w:val="TAC"/>
              <w:rPr>
                <w:del w:id="306" w:author="vivo-Yanliang SUN" w:date="2024-08-07T18:25:00Z"/>
                <w:lang w:eastAsia="zh-CN"/>
              </w:rPr>
            </w:pPr>
            <w:del w:id="307" w:author="vivo-Yanliang SUN" w:date="2024-08-07T18:25:00Z">
              <w:r w:rsidDel="002209CA">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Change w:id="308"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1F4437E5" w14:textId="77777777" w:rsidR="003E4BDC" w:rsidDel="002209CA" w:rsidRDefault="003E4BDC" w:rsidP="003D7751">
            <w:pPr>
              <w:pStyle w:val="TAL"/>
              <w:rPr>
                <w:del w:id="309" w:author="vivo-Yanliang SUN" w:date="2024-08-07T18:25:00Z"/>
                <w:lang w:eastAsia="zh-CN"/>
              </w:rPr>
            </w:pPr>
            <w:del w:id="310" w:author="vivo-Yanliang SUN" w:date="2024-08-07T18:25:00Z">
              <w:r w:rsidDel="002209CA">
                <w:rPr>
                  <w:rFonts w:cs="Arial"/>
                </w:rPr>
                <w:delText xml:space="preserve">As specified in clause </w:delText>
              </w:r>
              <w:r w:rsidDel="002209CA">
                <w:delText>A.3.16B</w:delText>
              </w:r>
              <w:r w:rsidDel="002209CA">
                <w:rPr>
                  <w:lang w:eastAsia="zh-CN"/>
                </w:rPr>
                <w:delText>.</w:delText>
              </w:r>
            </w:del>
          </w:p>
          <w:p w14:paraId="172110D4" w14:textId="77777777" w:rsidR="003E4BDC" w:rsidDel="002209CA" w:rsidRDefault="003E4BDC" w:rsidP="003D7751">
            <w:pPr>
              <w:pStyle w:val="TAL"/>
              <w:rPr>
                <w:del w:id="311" w:author="vivo-Yanliang SUN" w:date="2024-08-07T18:25:00Z"/>
                <w:rFonts w:cs="Arial"/>
              </w:rPr>
            </w:pPr>
            <w:del w:id="312" w:author="vivo-Yanliang SUN" w:date="2024-08-07T18:25:00Z">
              <w:r w:rsidDel="002209CA">
                <w:rPr>
                  <w:lang w:eastAsia="zh-CN"/>
                </w:rPr>
                <w:delText>Configured for early TCI state activation for test 2.</w:delText>
              </w:r>
            </w:del>
          </w:p>
        </w:tc>
      </w:tr>
      <w:tr w:rsidR="003E4BDC" w14:paraId="6F2DD350" w14:textId="77777777" w:rsidTr="003D7751">
        <w:trPr>
          <w:cantSplit/>
          <w:trHeight w:val="113"/>
          <w:jc w:val="center"/>
          <w:trPrChange w:id="313" w:author="vivo-Yanliang SUN" w:date="2024-08-07T18:25:00Z">
            <w:trPr>
              <w:cantSplit/>
              <w:trHeight w:val="113"/>
              <w:jc w:val="center"/>
            </w:trPr>
          </w:trPrChange>
        </w:trPr>
        <w:tc>
          <w:tcPr>
            <w:tcW w:w="3257" w:type="dxa"/>
            <w:gridSpan w:val="2"/>
            <w:tcBorders>
              <w:top w:val="single" w:sz="2" w:space="0" w:color="auto"/>
              <w:left w:val="single" w:sz="4" w:space="0" w:color="auto"/>
              <w:bottom w:val="single" w:sz="4" w:space="0" w:color="auto"/>
              <w:right w:val="single" w:sz="2" w:space="0" w:color="auto"/>
            </w:tcBorders>
            <w:hideMark/>
            <w:tcPrChange w:id="314" w:author="vivo-Yanliang SUN" w:date="2024-08-07T18:25:00Z">
              <w:tcPr>
                <w:tcW w:w="3258" w:type="dxa"/>
                <w:gridSpan w:val="2"/>
                <w:tcBorders>
                  <w:top w:val="single" w:sz="2" w:space="0" w:color="auto"/>
                  <w:left w:val="single" w:sz="4" w:space="0" w:color="auto"/>
                  <w:bottom w:val="single" w:sz="4" w:space="0" w:color="auto"/>
                  <w:right w:val="single" w:sz="2" w:space="0" w:color="auto"/>
                </w:tcBorders>
                <w:hideMark/>
              </w:tcPr>
            </w:tcPrChange>
          </w:tcPr>
          <w:p w14:paraId="1810421A" w14:textId="77777777" w:rsidR="003E4BDC" w:rsidRDefault="003E4BDC" w:rsidP="003D7751">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Change w:id="315"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42C49060" w14:textId="77777777" w:rsidR="003E4BDC" w:rsidRDefault="003E4BDC" w:rsidP="003D7751">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316"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9E37DCF" w14:textId="77777777" w:rsidR="003E4BDC" w:rsidRDefault="003E4BDC" w:rsidP="003D7751">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Change w:id="317"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775E13E3" w14:textId="77777777" w:rsidR="003E4BDC" w:rsidRDefault="003E4BDC" w:rsidP="003D7751">
            <w:pPr>
              <w:pStyle w:val="TAL"/>
              <w:rPr>
                <w:rFonts w:cs="Arial"/>
              </w:rPr>
            </w:pPr>
            <w:r>
              <w:rPr>
                <w:rFonts w:cs="Arial"/>
              </w:rPr>
              <w:t>Candidate cell’s configuration is complete configuration</w:t>
            </w:r>
          </w:p>
        </w:tc>
      </w:tr>
      <w:tr w:rsidR="003E4BDC" w14:paraId="43E5C4A9" w14:textId="77777777" w:rsidTr="003D7751">
        <w:trPr>
          <w:cantSplit/>
          <w:trHeight w:val="113"/>
          <w:jc w:val="center"/>
          <w:trPrChange w:id="318"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319"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4C109AF9" w14:textId="77777777" w:rsidR="003E4BDC" w:rsidRDefault="003E4BDC" w:rsidP="003D7751">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Change w:id="320"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3416267D" w14:textId="77777777" w:rsidR="003E4BDC" w:rsidRDefault="003E4BDC" w:rsidP="003D7751">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Change w:id="321"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50CF4FB1" w14:textId="77777777" w:rsidR="003E4BDC" w:rsidRDefault="003E4BDC" w:rsidP="003D7751">
            <w:pPr>
              <w:pStyle w:val="TAC"/>
              <w:rPr>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Change w:id="322"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3C3121AD" w14:textId="77777777" w:rsidR="003E4BDC" w:rsidRDefault="003E4BDC" w:rsidP="003D7751">
            <w:pPr>
              <w:pStyle w:val="TAL"/>
            </w:pPr>
          </w:p>
        </w:tc>
      </w:tr>
      <w:tr w:rsidR="003E4BDC" w14:paraId="5398C4BA" w14:textId="77777777" w:rsidTr="003D7751">
        <w:trPr>
          <w:cantSplit/>
          <w:trHeight w:val="113"/>
          <w:jc w:val="center"/>
          <w:trPrChange w:id="323"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324"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60B666ED" w14:textId="77777777" w:rsidR="003E4BDC" w:rsidRDefault="003E4BDC" w:rsidP="003D7751">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Change w:id="325"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509782A4" w14:textId="77777777" w:rsidR="003E4BDC" w:rsidRDefault="003E4BDC" w:rsidP="003D7751">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Change w:id="326"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5F7BA0AC" w14:textId="77777777" w:rsidR="003E4BDC" w:rsidRDefault="003E4BDC" w:rsidP="003D7751">
            <w:pPr>
              <w:pStyle w:val="TAC"/>
            </w:pPr>
            <w:r>
              <w:sym w:font="Symbol" w:char="F0A3"/>
            </w:r>
            <w:r>
              <w:t>0.5</w:t>
            </w:r>
          </w:p>
        </w:tc>
        <w:tc>
          <w:tcPr>
            <w:tcW w:w="2834" w:type="dxa"/>
            <w:tcBorders>
              <w:top w:val="single" w:sz="2" w:space="0" w:color="auto"/>
              <w:left w:val="single" w:sz="2" w:space="0" w:color="auto"/>
              <w:bottom w:val="single" w:sz="2" w:space="0" w:color="auto"/>
              <w:right w:val="single" w:sz="2" w:space="0" w:color="auto"/>
            </w:tcBorders>
            <w:tcPrChange w:id="327"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24CFD12F" w14:textId="77777777" w:rsidR="003E4BDC" w:rsidRDefault="003E4BDC" w:rsidP="003D7751">
            <w:pPr>
              <w:pStyle w:val="TAL"/>
            </w:pPr>
          </w:p>
        </w:tc>
      </w:tr>
    </w:tbl>
    <w:p w14:paraId="26BFE671" w14:textId="77777777" w:rsidR="003E4BDC" w:rsidRDefault="003E4BDC" w:rsidP="003E4BDC"/>
    <w:p w14:paraId="2AF852D8" w14:textId="77777777" w:rsidR="003E4BDC" w:rsidRDefault="003E4BDC" w:rsidP="003E4BDC">
      <w:pPr>
        <w:pStyle w:val="TH"/>
      </w:pPr>
      <w:r>
        <w:lastRenderedPageBreak/>
        <w:t xml:space="preserve">Table </w:t>
      </w:r>
      <w:r>
        <w:rPr>
          <w:snapToGrid w:val="0"/>
        </w:rPr>
        <w:t>A.6.3.2.4.3.2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3E4BDC" w14:paraId="327F78E1" w14:textId="77777777" w:rsidTr="003D7751">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138F017D" w14:textId="77777777" w:rsidR="003E4BDC" w:rsidRDefault="003E4BDC" w:rsidP="003D7751">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7038C3CB" w14:textId="77777777" w:rsidR="003E4BDC" w:rsidRDefault="003E4BDC" w:rsidP="003D7751">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4CBC231A" w14:textId="77777777" w:rsidR="003E4BDC" w:rsidRDefault="003E4BDC" w:rsidP="003D7751">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689B8D0F" w14:textId="77777777" w:rsidR="003E4BDC" w:rsidRDefault="003E4BDC" w:rsidP="003D7751">
            <w:pPr>
              <w:pStyle w:val="TAH"/>
            </w:pPr>
            <w:r>
              <w:t>Cell 2</w:t>
            </w:r>
          </w:p>
        </w:tc>
      </w:tr>
      <w:tr w:rsidR="003E4BDC" w14:paraId="484FA2E0" w14:textId="77777777" w:rsidTr="003D7751">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F4D0FF3" w14:textId="77777777" w:rsidR="003E4BDC" w:rsidRDefault="003E4BDC" w:rsidP="003D7751">
            <w:pPr>
              <w:pStyle w:val="TAH"/>
            </w:pPr>
          </w:p>
        </w:tc>
        <w:tc>
          <w:tcPr>
            <w:tcW w:w="1132" w:type="dxa"/>
            <w:tcBorders>
              <w:top w:val="nil"/>
              <w:left w:val="single" w:sz="4" w:space="0" w:color="auto"/>
              <w:bottom w:val="single" w:sz="4" w:space="0" w:color="auto"/>
              <w:right w:val="single" w:sz="4" w:space="0" w:color="auto"/>
            </w:tcBorders>
            <w:vAlign w:val="center"/>
            <w:hideMark/>
          </w:tcPr>
          <w:p w14:paraId="2A69D0AB" w14:textId="77777777" w:rsidR="003E4BDC" w:rsidRDefault="003E4BDC" w:rsidP="003D7751">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876FF79" w14:textId="77777777" w:rsidR="003E4BDC" w:rsidRDefault="003E4BDC" w:rsidP="003D7751">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8338625" w14:textId="77777777" w:rsidR="003E4BDC" w:rsidRDefault="003E4BDC" w:rsidP="003D7751">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BAE1453" w14:textId="77777777" w:rsidR="003E4BDC" w:rsidRDefault="003E4BDC" w:rsidP="003D7751">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04EC104" w14:textId="77777777" w:rsidR="003E4BDC" w:rsidRDefault="003E4BDC" w:rsidP="003D7751">
            <w:pPr>
              <w:pStyle w:val="TAH"/>
            </w:pPr>
            <w:r>
              <w:t>T2</w:t>
            </w:r>
          </w:p>
        </w:tc>
      </w:tr>
      <w:tr w:rsidR="003E4BDC" w14:paraId="7E066F3B"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283ED9" w14:textId="77777777" w:rsidR="003E4BDC" w:rsidRDefault="003E4BDC" w:rsidP="003D7751">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4CFFCBA5" w14:textId="77777777" w:rsidR="003E4BDC" w:rsidRDefault="003E4BDC" w:rsidP="003D7751">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0C34575B" w14:textId="77777777" w:rsidR="003E4BDC" w:rsidRDefault="003E4BDC" w:rsidP="003D7751">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4F07EC70" w14:textId="77777777" w:rsidR="003E4BDC" w:rsidRDefault="003E4BDC" w:rsidP="003D7751">
            <w:pPr>
              <w:pStyle w:val="TAC"/>
            </w:pPr>
            <w:r>
              <w:t>1</w:t>
            </w:r>
          </w:p>
        </w:tc>
      </w:tr>
      <w:tr w:rsidR="003E4BDC" w14:paraId="51CF3453"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7E635E0" w14:textId="77777777" w:rsidR="003E4BDC" w:rsidRDefault="003E4BDC" w:rsidP="003D7751">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35ADAD90" w14:textId="77777777" w:rsidR="003E4BDC" w:rsidRDefault="003E4BDC" w:rsidP="003D7751">
            <w:pPr>
              <w:pStyle w:val="TAL"/>
            </w:pPr>
            <w:r>
              <w:t>Config 1</w:t>
            </w:r>
          </w:p>
        </w:tc>
        <w:tc>
          <w:tcPr>
            <w:tcW w:w="1132" w:type="dxa"/>
            <w:tcBorders>
              <w:top w:val="single" w:sz="4" w:space="0" w:color="auto"/>
              <w:left w:val="single" w:sz="4" w:space="0" w:color="auto"/>
              <w:bottom w:val="nil"/>
              <w:right w:val="single" w:sz="4" w:space="0" w:color="auto"/>
            </w:tcBorders>
          </w:tcPr>
          <w:p w14:paraId="62E84953"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451D118" w14:textId="77777777" w:rsidR="003E4BDC" w:rsidRDefault="003E4BDC" w:rsidP="003D7751">
            <w:pPr>
              <w:pStyle w:val="TAC"/>
            </w:pPr>
            <w:r>
              <w:t>FDD</w:t>
            </w:r>
          </w:p>
        </w:tc>
      </w:tr>
      <w:tr w:rsidR="003E4BDC" w14:paraId="7839A386"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15172D3F"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52F7C3D" w14:textId="77777777" w:rsidR="003E4BDC" w:rsidRDefault="003E4BDC" w:rsidP="003D7751">
            <w:pPr>
              <w:pStyle w:val="TAL"/>
            </w:pPr>
            <w:r>
              <w:t>Config 2,3</w:t>
            </w:r>
          </w:p>
        </w:tc>
        <w:tc>
          <w:tcPr>
            <w:tcW w:w="1132" w:type="dxa"/>
            <w:tcBorders>
              <w:top w:val="nil"/>
              <w:left w:val="single" w:sz="4" w:space="0" w:color="auto"/>
              <w:bottom w:val="single" w:sz="4" w:space="0" w:color="auto"/>
              <w:right w:val="single" w:sz="4" w:space="0" w:color="auto"/>
            </w:tcBorders>
          </w:tcPr>
          <w:p w14:paraId="79BE0C65"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AEE6F89" w14:textId="77777777" w:rsidR="003E4BDC" w:rsidRDefault="003E4BDC" w:rsidP="003D7751">
            <w:pPr>
              <w:pStyle w:val="TAC"/>
            </w:pPr>
            <w:r>
              <w:t>TDD</w:t>
            </w:r>
          </w:p>
        </w:tc>
      </w:tr>
      <w:tr w:rsidR="003E4BDC" w14:paraId="74FD82E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64333D4" w14:textId="77777777" w:rsidR="003E4BDC" w:rsidRDefault="003E4BDC" w:rsidP="003D7751">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B28386F"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109F429"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5E889DB" w14:textId="77777777" w:rsidR="003E4BDC" w:rsidRDefault="003E4BDC" w:rsidP="003D7751">
            <w:pPr>
              <w:pStyle w:val="TAC"/>
            </w:pPr>
            <w:r>
              <w:t>Not Applicable</w:t>
            </w:r>
          </w:p>
        </w:tc>
      </w:tr>
      <w:tr w:rsidR="003E4BDC" w14:paraId="7094585A" w14:textId="77777777" w:rsidTr="003D7751">
        <w:trPr>
          <w:jc w:val="center"/>
        </w:trPr>
        <w:tc>
          <w:tcPr>
            <w:tcW w:w="2081" w:type="dxa"/>
            <w:gridSpan w:val="2"/>
            <w:tcBorders>
              <w:top w:val="nil"/>
              <w:left w:val="single" w:sz="4" w:space="0" w:color="auto"/>
              <w:bottom w:val="nil"/>
              <w:right w:val="single" w:sz="4" w:space="0" w:color="auto"/>
            </w:tcBorders>
          </w:tcPr>
          <w:p w14:paraId="3C93D653"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E91F21E"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00212B6"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A94913B" w14:textId="77777777" w:rsidR="003E4BDC" w:rsidRDefault="003E4BDC" w:rsidP="003D7751">
            <w:pPr>
              <w:pStyle w:val="TAC"/>
            </w:pPr>
            <w:r>
              <w:t>TDDConf.1.1</w:t>
            </w:r>
          </w:p>
        </w:tc>
      </w:tr>
      <w:tr w:rsidR="003E4BDC" w14:paraId="114A0E26"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060E5F52"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06B928B"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9E1E2D1"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9C763BD" w14:textId="77777777" w:rsidR="003E4BDC" w:rsidRDefault="003E4BDC" w:rsidP="003D7751">
            <w:pPr>
              <w:pStyle w:val="TAC"/>
            </w:pPr>
            <w:r>
              <w:t>TDDConf.2.1</w:t>
            </w:r>
          </w:p>
        </w:tc>
      </w:tr>
      <w:tr w:rsidR="003E4BDC" w14:paraId="5838562B"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610D7C07" w14:textId="77777777" w:rsidR="003E4BDC" w:rsidRDefault="003E4BDC" w:rsidP="003D7751">
            <w:pPr>
              <w:pStyle w:val="TAL"/>
            </w:pPr>
            <w:r>
              <w:t>BW</w:t>
            </w:r>
            <w:r>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5D5C0989"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EE6A350" w14:textId="77777777" w:rsidR="003E4BDC" w:rsidRDefault="003E4BDC" w:rsidP="003D7751">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1140608"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43944396" w14:textId="77777777" w:rsidTr="003D7751">
        <w:trPr>
          <w:jc w:val="center"/>
        </w:trPr>
        <w:tc>
          <w:tcPr>
            <w:tcW w:w="2081" w:type="dxa"/>
            <w:gridSpan w:val="2"/>
            <w:tcBorders>
              <w:top w:val="nil"/>
              <w:left w:val="single" w:sz="4" w:space="0" w:color="auto"/>
              <w:bottom w:val="nil"/>
              <w:right w:val="single" w:sz="4" w:space="0" w:color="auto"/>
            </w:tcBorders>
          </w:tcPr>
          <w:p w14:paraId="044E93BB"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58613D2"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3B3438C"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F3306AF"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6147F06C"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29F1AD6E"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79729EE"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D30688D"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527C1F1"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5C4AD27D"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1FDF5014" w14:textId="77777777" w:rsidR="003E4BDC" w:rsidRDefault="003E4BDC" w:rsidP="003D7751">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550FD7DF"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BD96039" w14:textId="77777777" w:rsidR="003E4BDC" w:rsidRDefault="003E4BDC" w:rsidP="003D7751">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3D4D5F39"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45A7B10E" w14:textId="77777777" w:rsidTr="003D7751">
        <w:trPr>
          <w:jc w:val="center"/>
        </w:trPr>
        <w:tc>
          <w:tcPr>
            <w:tcW w:w="2081" w:type="dxa"/>
            <w:gridSpan w:val="2"/>
            <w:tcBorders>
              <w:top w:val="nil"/>
              <w:left w:val="single" w:sz="4" w:space="0" w:color="auto"/>
              <w:bottom w:val="nil"/>
              <w:right w:val="single" w:sz="4" w:space="0" w:color="auto"/>
            </w:tcBorders>
          </w:tcPr>
          <w:p w14:paraId="3D79FBDF"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BC07A86"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229185B"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D98454F"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69B5FA58"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D403941"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3E16448"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8D0E6AF"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12EC12F"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4789887F"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0551ECBF" w14:textId="77777777" w:rsidR="003E4BDC" w:rsidRDefault="003E4BDC" w:rsidP="003D7751">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32F408A5"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6FC70B1" w14:textId="77777777" w:rsidR="003E4BDC" w:rsidRDefault="003E4BDC" w:rsidP="003D7751">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D7C0C78" w14:textId="77777777" w:rsidR="003E4BDC" w:rsidRDefault="003E4BDC" w:rsidP="003D7751">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AF72D17" w14:textId="77777777" w:rsidR="003E4BDC" w:rsidRDefault="003E4BDC" w:rsidP="003D7751">
            <w:pPr>
              <w:pStyle w:val="TAC"/>
              <w:rPr>
                <w:szCs w:val="18"/>
                <w:lang w:eastAsia="zh-CN"/>
              </w:rPr>
            </w:pPr>
            <w:r>
              <w:rPr>
                <w:rFonts w:cs="v4.2.0"/>
                <w:lang w:eastAsia="zh-CN"/>
              </w:rPr>
              <w:t>N/A</w:t>
            </w:r>
          </w:p>
        </w:tc>
      </w:tr>
      <w:tr w:rsidR="003E4BDC" w14:paraId="43DC4B8E" w14:textId="77777777" w:rsidTr="003D7751">
        <w:trPr>
          <w:jc w:val="center"/>
        </w:trPr>
        <w:tc>
          <w:tcPr>
            <w:tcW w:w="2081" w:type="dxa"/>
            <w:gridSpan w:val="2"/>
            <w:tcBorders>
              <w:top w:val="nil"/>
              <w:left w:val="single" w:sz="4" w:space="0" w:color="auto"/>
              <w:bottom w:val="nil"/>
              <w:right w:val="single" w:sz="4" w:space="0" w:color="auto"/>
            </w:tcBorders>
            <w:hideMark/>
          </w:tcPr>
          <w:p w14:paraId="0246525F" w14:textId="77777777" w:rsidR="003E4BDC" w:rsidRDefault="003E4BDC" w:rsidP="003D7751">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ED2BF02"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5F687EB" w14:textId="77777777" w:rsidR="003E4BDC" w:rsidRDefault="003E4BDC" w:rsidP="003D7751">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6DC92B31" w14:textId="77777777" w:rsidR="003E4BDC" w:rsidRDefault="003E4BDC" w:rsidP="003D7751">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98AFB6C" w14:textId="77777777" w:rsidR="003E4BDC" w:rsidRDefault="003E4BDC" w:rsidP="003D7751">
            <w:pPr>
              <w:pStyle w:val="TAC"/>
              <w:rPr>
                <w:szCs w:val="18"/>
                <w:lang w:eastAsia="zh-CN"/>
              </w:rPr>
            </w:pPr>
            <w:r>
              <w:rPr>
                <w:rFonts w:cs="v4.2.0"/>
                <w:lang w:eastAsia="zh-CN"/>
              </w:rPr>
              <w:t>N/A</w:t>
            </w:r>
          </w:p>
        </w:tc>
      </w:tr>
      <w:tr w:rsidR="003E4BDC" w14:paraId="04226A77"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54B60F2"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7D3265D"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A73A0C4" w14:textId="77777777" w:rsidR="003E4BDC" w:rsidRDefault="003E4BDC" w:rsidP="003D7751">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0EB5705" w14:textId="77777777" w:rsidR="003E4BDC" w:rsidRDefault="003E4BDC" w:rsidP="003D7751">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F763029" w14:textId="77777777" w:rsidR="003E4BDC" w:rsidRDefault="003E4BDC" w:rsidP="003D7751">
            <w:pPr>
              <w:pStyle w:val="TAC"/>
              <w:rPr>
                <w:szCs w:val="18"/>
              </w:rPr>
            </w:pPr>
            <w:r>
              <w:rPr>
                <w:rFonts w:cs="v4.2.0"/>
                <w:lang w:eastAsia="zh-CN"/>
              </w:rPr>
              <w:t>N/A</w:t>
            </w:r>
          </w:p>
        </w:tc>
      </w:tr>
      <w:tr w:rsidR="003E4BDC" w14:paraId="7D35CFCC"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75B1B57" w14:textId="77777777" w:rsidR="003E4BDC" w:rsidRDefault="003E4BDC" w:rsidP="003D7751">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3D34B6B7" w14:textId="77777777" w:rsidR="003E4BDC" w:rsidRDefault="003E4BDC" w:rsidP="003D7751">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A5269B7" w14:textId="77777777" w:rsidR="003E4BDC" w:rsidRDefault="003E4BDC" w:rsidP="003D7751">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6AE6626" w14:textId="77777777" w:rsidR="003E4BDC" w:rsidRDefault="003E4BDC" w:rsidP="003D7751">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5B91A362" w14:textId="77777777" w:rsidR="003E4BDC" w:rsidRDefault="003E4BDC" w:rsidP="003D7751">
            <w:pPr>
              <w:pStyle w:val="TAC"/>
              <w:rPr>
                <w:szCs w:val="18"/>
              </w:rPr>
            </w:pPr>
            <w:r>
              <w:rPr>
                <w:rFonts w:cs="v4.2.0"/>
                <w:lang w:eastAsia="zh-CN"/>
              </w:rPr>
              <w:t>N/A</w:t>
            </w:r>
          </w:p>
        </w:tc>
      </w:tr>
      <w:tr w:rsidR="003E4BDC" w14:paraId="0BEF2E19" w14:textId="77777777" w:rsidTr="003D7751">
        <w:trPr>
          <w:jc w:val="center"/>
        </w:trPr>
        <w:tc>
          <w:tcPr>
            <w:tcW w:w="2081" w:type="dxa"/>
            <w:gridSpan w:val="2"/>
            <w:tcBorders>
              <w:top w:val="nil"/>
              <w:left w:val="single" w:sz="4" w:space="0" w:color="auto"/>
              <w:bottom w:val="nil"/>
              <w:right w:val="single" w:sz="4" w:space="0" w:color="auto"/>
            </w:tcBorders>
          </w:tcPr>
          <w:p w14:paraId="1471C637"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BCDDE41" w14:textId="77777777" w:rsidR="003E4BDC" w:rsidRDefault="003E4BDC" w:rsidP="003D7751">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D45F3E" w14:textId="77777777" w:rsidR="003E4BDC" w:rsidRDefault="003E4BDC" w:rsidP="003D7751">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556C2A4" w14:textId="77777777" w:rsidR="003E4BDC" w:rsidRDefault="003E4BDC" w:rsidP="003D7751">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C75BD62" w14:textId="77777777" w:rsidR="003E4BDC" w:rsidRDefault="003E4BDC" w:rsidP="003D7751">
            <w:pPr>
              <w:pStyle w:val="TAC"/>
              <w:rPr>
                <w:szCs w:val="18"/>
              </w:rPr>
            </w:pPr>
            <w:r>
              <w:rPr>
                <w:rFonts w:cs="v4.2.0"/>
                <w:lang w:eastAsia="zh-CN"/>
              </w:rPr>
              <w:t>N/A</w:t>
            </w:r>
          </w:p>
        </w:tc>
      </w:tr>
      <w:tr w:rsidR="003E4BDC" w14:paraId="10788C87"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1C83239"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83B96F1" w14:textId="77777777" w:rsidR="003E4BDC" w:rsidRDefault="003E4BDC" w:rsidP="003D7751">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11A5420" w14:textId="77777777" w:rsidR="003E4BDC" w:rsidRDefault="003E4BDC" w:rsidP="003D7751">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A1A086C" w14:textId="77777777" w:rsidR="003E4BDC" w:rsidRDefault="003E4BDC" w:rsidP="003D7751">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3C1E4F0" w14:textId="77777777" w:rsidR="003E4BDC" w:rsidRDefault="003E4BDC" w:rsidP="003D7751">
            <w:pPr>
              <w:pStyle w:val="TAC"/>
              <w:rPr>
                <w:szCs w:val="18"/>
              </w:rPr>
            </w:pPr>
            <w:r>
              <w:rPr>
                <w:rFonts w:cs="v4.2.0"/>
                <w:lang w:eastAsia="zh-CN"/>
              </w:rPr>
              <w:t>N/A</w:t>
            </w:r>
          </w:p>
        </w:tc>
      </w:tr>
      <w:tr w:rsidR="003E4BDC" w14:paraId="09ED3DDD" w14:textId="77777777" w:rsidTr="003D7751">
        <w:trPr>
          <w:jc w:val="center"/>
        </w:trPr>
        <w:tc>
          <w:tcPr>
            <w:tcW w:w="2081" w:type="dxa"/>
            <w:gridSpan w:val="2"/>
            <w:tcBorders>
              <w:top w:val="nil"/>
              <w:left w:val="single" w:sz="4" w:space="0" w:color="auto"/>
              <w:bottom w:val="single" w:sz="4" w:space="0" w:color="auto"/>
              <w:right w:val="single" w:sz="4" w:space="0" w:color="auto"/>
            </w:tcBorders>
            <w:hideMark/>
          </w:tcPr>
          <w:p w14:paraId="7BB3D980" w14:textId="77777777" w:rsidR="003E4BDC" w:rsidRDefault="003E4BDC" w:rsidP="003D7751">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3DAC0820" w14:textId="77777777" w:rsidR="003E4BDC" w:rsidRDefault="003E4BDC" w:rsidP="003D7751">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0BC07A96"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22B807D" w14:textId="77777777" w:rsidR="003E4BDC" w:rsidRDefault="003E4BDC" w:rsidP="003D7751">
            <w:pPr>
              <w:pStyle w:val="TAC"/>
              <w:rPr>
                <w:szCs w:val="18"/>
                <w:lang w:eastAsia="zh-CN"/>
              </w:rPr>
            </w:pPr>
            <w:r>
              <w:rPr>
                <w:szCs w:val="18"/>
                <w:lang w:eastAsia="zh-CN"/>
              </w:rPr>
              <w:t>Normal</w:t>
            </w:r>
          </w:p>
        </w:tc>
      </w:tr>
      <w:tr w:rsidR="003E4BDC" w14:paraId="2A161FEB"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6D6B03E6" w14:textId="77777777" w:rsidR="003E4BDC" w:rsidRDefault="003E4BDC" w:rsidP="003D7751">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3D818CBC"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E00DDA4"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243B225" w14:textId="77777777" w:rsidR="003E4BDC" w:rsidRDefault="003E4BDC" w:rsidP="003D7751">
            <w:pPr>
              <w:pStyle w:val="TAC"/>
              <w:rPr>
                <w:sz w:val="16"/>
              </w:rPr>
            </w:pPr>
            <w:r>
              <w:rPr>
                <w:rFonts w:cs="v4.2.0"/>
                <w:lang w:eastAsia="zh-CN"/>
              </w:rPr>
              <w:t>TRS.1.1 FDD</w:t>
            </w:r>
          </w:p>
        </w:tc>
      </w:tr>
      <w:tr w:rsidR="003E4BDC" w14:paraId="013FD744" w14:textId="77777777" w:rsidTr="003D7751">
        <w:trPr>
          <w:jc w:val="center"/>
        </w:trPr>
        <w:tc>
          <w:tcPr>
            <w:tcW w:w="2081" w:type="dxa"/>
            <w:gridSpan w:val="2"/>
            <w:tcBorders>
              <w:top w:val="nil"/>
              <w:left w:val="single" w:sz="4" w:space="0" w:color="auto"/>
              <w:bottom w:val="nil"/>
              <w:right w:val="single" w:sz="4" w:space="0" w:color="auto"/>
            </w:tcBorders>
          </w:tcPr>
          <w:p w14:paraId="2DD33232"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A396801" w14:textId="77777777" w:rsidR="003E4BDC" w:rsidRDefault="003E4BDC" w:rsidP="003D7751">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2757BEEA"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C43D499" w14:textId="77777777" w:rsidR="003E4BDC" w:rsidRDefault="003E4BDC" w:rsidP="003D7751">
            <w:pPr>
              <w:pStyle w:val="TAC"/>
              <w:rPr>
                <w:sz w:val="16"/>
              </w:rPr>
            </w:pPr>
            <w:r>
              <w:rPr>
                <w:rFonts w:cs="v4.2.0"/>
                <w:lang w:eastAsia="zh-CN"/>
              </w:rPr>
              <w:t>TRS.1.1 TDD</w:t>
            </w:r>
          </w:p>
        </w:tc>
      </w:tr>
      <w:tr w:rsidR="003E4BDC" w14:paraId="632EA8BA"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0931EB8D"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B263B44" w14:textId="77777777" w:rsidR="003E4BDC" w:rsidRDefault="003E4BDC" w:rsidP="003D7751">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4BC8A23"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00C4E90" w14:textId="77777777" w:rsidR="003E4BDC" w:rsidRDefault="003E4BDC" w:rsidP="003D7751">
            <w:pPr>
              <w:pStyle w:val="TAC"/>
              <w:rPr>
                <w:sz w:val="16"/>
              </w:rPr>
            </w:pPr>
            <w:r>
              <w:rPr>
                <w:rFonts w:cs="v4.2.0"/>
                <w:lang w:eastAsia="zh-CN"/>
              </w:rPr>
              <w:t>TRS.1.2 TDD</w:t>
            </w:r>
          </w:p>
        </w:tc>
      </w:tr>
      <w:tr w:rsidR="003E4BDC" w14:paraId="30DA3A7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0BCD2D" w14:textId="77777777" w:rsidR="003E4BDC" w:rsidRDefault="003E4BDC" w:rsidP="003D7751">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2FCAF683" w14:textId="77777777" w:rsidR="003E4BDC" w:rsidRDefault="003E4BDC" w:rsidP="003D7751">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85FDE27" w14:textId="77777777" w:rsidR="003E4BDC" w:rsidRDefault="003E4BDC" w:rsidP="003D7751">
            <w:pPr>
              <w:pStyle w:val="TAC"/>
              <w:rPr>
                <w:highlight w:val="red"/>
              </w:rPr>
            </w:pPr>
            <w:r>
              <w:rPr>
                <w:snapToGrid w:val="0"/>
              </w:rPr>
              <w:t>OP.1</w:t>
            </w:r>
          </w:p>
        </w:tc>
      </w:tr>
      <w:tr w:rsidR="003E4BDC" w14:paraId="59B37EF2"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02895A" w14:textId="77777777" w:rsidR="003E4BDC" w:rsidRDefault="003E4BDC" w:rsidP="003D7751">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F5C2785"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D6513BF" w14:textId="77777777" w:rsidR="003E4BDC" w:rsidRDefault="003E4BDC" w:rsidP="003D7751">
            <w:pPr>
              <w:pStyle w:val="TAC"/>
              <w:rPr>
                <w:snapToGrid w:val="0"/>
              </w:rPr>
            </w:pPr>
            <w:r>
              <w:rPr>
                <w:snapToGrid w:val="0"/>
                <w:szCs w:val="18"/>
                <w:lang w:eastAsia="zh-CN"/>
              </w:rPr>
              <w:t>SMTC.1</w:t>
            </w:r>
          </w:p>
        </w:tc>
      </w:tr>
      <w:tr w:rsidR="003E4BDC" w14:paraId="3EEAA1DC"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619EDCB" w14:textId="77777777" w:rsidR="003E4BDC" w:rsidRDefault="003E4BDC" w:rsidP="003D7751">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BC46375"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782849C1"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CA2718A" w14:textId="77777777" w:rsidR="003E4BDC" w:rsidRDefault="003E4BDC" w:rsidP="003D7751">
            <w:pPr>
              <w:pStyle w:val="TAC"/>
            </w:pPr>
            <w:r>
              <w:rPr>
                <w:rFonts w:cs="v4.2.0"/>
              </w:rPr>
              <w:t>SSB.1 FR1</w:t>
            </w:r>
          </w:p>
        </w:tc>
      </w:tr>
      <w:tr w:rsidR="003E4BDC" w14:paraId="00E1AF70"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A504FE2"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6157E93"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1A58F58"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778D073" w14:textId="77777777" w:rsidR="003E4BDC" w:rsidRDefault="003E4BDC" w:rsidP="003D7751">
            <w:pPr>
              <w:pStyle w:val="TAC"/>
            </w:pPr>
            <w:r>
              <w:rPr>
                <w:rFonts w:cs="v4.2.0"/>
              </w:rPr>
              <w:t>SSB.2 FR1</w:t>
            </w:r>
          </w:p>
        </w:tc>
      </w:tr>
      <w:tr w:rsidR="003E4BDC" w14:paraId="5A5D6188"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6D140A97" w14:textId="77777777" w:rsidR="003E4BDC" w:rsidRDefault="003E4BDC" w:rsidP="003D7751">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4E737D2"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5554723" w14:textId="77777777" w:rsidR="003E4BDC" w:rsidRDefault="003E4BDC" w:rsidP="003D7751">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396C701" w14:textId="77777777" w:rsidR="003E4BDC" w:rsidRDefault="003E4BDC" w:rsidP="003D7751">
            <w:pPr>
              <w:pStyle w:val="TAC"/>
            </w:pPr>
            <w:r>
              <w:t>15</w:t>
            </w:r>
          </w:p>
        </w:tc>
      </w:tr>
      <w:tr w:rsidR="003E4BDC" w14:paraId="2156A644"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B737506"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75D401F"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F71B00A"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77B541E" w14:textId="77777777" w:rsidR="003E4BDC" w:rsidRDefault="003E4BDC" w:rsidP="003D7751">
            <w:pPr>
              <w:pStyle w:val="TAC"/>
            </w:pPr>
            <w:r>
              <w:t>30</w:t>
            </w:r>
          </w:p>
        </w:tc>
      </w:tr>
      <w:tr w:rsidR="003E4BDC" w14:paraId="6FEF1AFE"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14354E5B" w14:textId="77777777" w:rsidR="003E4BDC" w:rsidRDefault="003E4BDC" w:rsidP="003D7751">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C0BAFC1"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7626FE1" w14:textId="77777777" w:rsidR="003E4BDC" w:rsidRDefault="003E4BDC" w:rsidP="003D7751">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66AF2BE" w14:textId="77777777" w:rsidR="003E4BDC" w:rsidRDefault="003E4BDC" w:rsidP="003D7751">
            <w:pPr>
              <w:pStyle w:val="TAC"/>
            </w:pPr>
            <w:r>
              <w:t>15</w:t>
            </w:r>
          </w:p>
        </w:tc>
      </w:tr>
      <w:tr w:rsidR="003E4BDC" w14:paraId="5BCA184C"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2EB766A"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E2A88F6"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0D53802"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ED27B1F" w14:textId="77777777" w:rsidR="003E4BDC" w:rsidRDefault="003E4BDC" w:rsidP="003D7751">
            <w:pPr>
              <w:pStyle w:val="TAC"/>
            </w:pPr>
            <w:r>
              <w:t>30</w:t>
            </w:r>
          </w:p>
        </w:tc>
      </w:tr>
      <w:tr w:rsidR="003E4BDC" w14:paraId="515E8115"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312F2C0" w14:textId="77777777" w:rsidR="003E4BDC" w:rsidRDefault="003E4BDC" w:rsidP="003D7751">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8F7931B" w14:textId="77777777" w:rsidR="003E4BDC" w:rsidRDefault="003E4BDC" w:rsidP="003D7751">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0CD34742"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061574A" w14:textId="77777777" w:rsidR="003E4BDC" w:rsidRDefault="003E4BDC" w:rsidP="003D7751">
            <w:pPr>
              <w:pStyle w:val="TAC"/>
            </w:pPr>
            <w:r>
              <w:rPr>
                <w:rFonts w:cs="v3.7.0"/>
              </w:rPr>
              <w:t>DLBWP.0.1</w:t>
            </w:r>
          </w:p>
        </w:tc>
      </w:tr>
      <w:tr w:rsidR="003E4BDC" w14:paraId="68840E8F" w14:textId="77777777" w:rsidTr="003D7751">
        <w:trPr>
          <w:jc w:val="center"/>
        </w:trPr>
        <w:tc>
          <w:tcPr>
            <w:tcW w:w="2081" w:type="dxa"/>
            <w:gridSpan w:val="2"/>
            <w:tcBorders>
              <w:top w:val="nil"/>
              <w:left w:val="single" w:sz="4" w:space="0" w:color="auto"/>
              <w:bottom w:val="nil"/>
              <w:right w:val="single" w:sz="4" w:space="0" w:color="auto"/>
            </w:tcBorders>
          </w:tcPr>
          <w:p w14:paraId="318ADC3F"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73019A8" w14:textId="77777777" w:rsidR="003E4BDC" w:rsidRDefault="003E4BDC" w:rsidP="003D7751">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4B55016C"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7245957" w14:textId="77777777" w:rsidR="003E4BDC" w:rsidRDefault="003E4BDC" w:rsidP="003D7751">
            <w:pPr>
              <w:pStyle w:val="TAC"/>
            </w:pPr>
            <w:r>
              <w:rPr>
                <w:rFonts w:cs="v3.7.0"/>
              </w:rPr>
              <w:t>DLBWP.1.1</w:t>
            </w:r>
          </w:p>
        </w:tc>
      </w:tr>
      <w:tr w:rsidR="003E4BDC" w14:paraId="7167D5D7" w14:textId="77777777" w:rsidTr="003D7751">
        <w:trPr>
          <w:jc w:val="center"/>
        </w:trPr>
        <w:tc>
          <w:tcPr>
            <w:tcW w:w="2081" w:type="dxa"/>
            <w:gridSpan w:val="2"/>
            <w:tcBorders>
              <w:top w:val="nil"/>
              <w:left w:val="single" w:sz="4" w:space="0" w:color="auto"/>
              <w:bottom w:val="nil"/>
              <w:right w:val="single" w:sz="4" w:space="0" w:color="auto"/>
            </w:tcBorders>
          </w:tcPr>
          <w:p w14:paraId="2D2F6761"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E9DCF81" w14:textId="77777777" w:rsidR="003E4BDC" w:rsidRDefault="003E4BDC" w:rsidP="003D7751">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572E447B"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505FA80" w14:textId="77777777" w:rsidR="003E4BDC" w:rsidRDefault="003E4BDC" w:rsidP="003D7751">
            <w:pPr>
              <w:pStyle w:val="TAC"/>
            </w:pPr>
            <w:r>
              <w:rPr>
                <w:rFonts w:cs="v3.7.0"/>
              </w:rPr>
              <w:t>ULBWP.0.1</w:t>
            </w:r>
          </w:p>
        </w:tc>
      </w:tr>
      <w:tr w:rsidR="003E4BDC" w14:paraId="2B9BEDA5"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3783950A"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DF964E4" w14:textId="77777777" w:rsidR="003E4BDC" w:rsidRDefault="003E4BDC" w:rsidP="003D7751">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73A06ADF"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C30EA5D" w14:textId="77777777" w:rsidR="003E4BDC" w:rsidRDefault="003E4BDC" w:rsidP="003D7751">
            <w:pPr>
              <w:pStyle w:val="TAC"/>
            </w:pPr>
            <w:r>
              <w:rPr>
                <w:rFonts w:cs="v3.7.0"/>
              </w:rPr>
              <w:t>ULBWP.1.1</w:t>
            </w:r>
          </w:p>
        </w:tc>
      </w:tr>
      <w:tr w:rsidR="003E4BDC" w14:paraId="71FD2E0C"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F89029" w14:textId="77777777" w:rsidR="003E4BDC" w:rsidRDefault="003E4BDC" w:rsidP="003D7751">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5BF37BB" w14:textId="77777777" w:rsidR="003E4BDC" w:rsidRDefault="003E4BDC" w:rsidP="003D7751">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03C9DBAD" w14:textId="77777777" w:rsidR="003E4BDC" w:rsidRDefault="003E4BDC" w:rsidP="003D7751">
            <w:pPr>
              <w:pStyle w:val="TAC"/>
              <w:rPr>
                <w:szCs w:val="18"/>
              </w:rPr>
            </w:pPr>
            <w:r>
              <w:rPr>
                <w:szCs w:val="18"/>
                <w:lang w:eastAsia="ja-JP"/>
              </w:rPr>
              <w:t>0</w:t>
            </w:r>
          </w:p>
        </w:tc>
      </w:tr>
      <w:tr w:rsidR="003E4BDC" w14:paraId="678A7313"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DC7707" w14:textId="77777777" w:rsidR="003E4BDC" w:rsidRDefault="003E4BDC" w:rsidP="003D7751">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CCEF3F9"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A728CA6" w14:textId="77777777" w:rsidR="003E4BDC" w:rsidRDefault="003E4BDC" w:rsidP="003D7751">
            <w:pPr>
              <w:spacing w:after="0"/>
              <w:rPr>
                <w:rFonts w:ascii="Arial" w:hAnsi="Arial"/>
                <w:sz w:val="18"/>
                <w:szCs w:val="18"/>
              </w:rPr>
            </w:pPr>
          </w:p>
        </w:tc>
      </w:tr>
      <w:tr w:rsidR="003E4BDC" w14:paraId="1BF80D38"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6D97A3" w14:textId="77777777" w:rsidR="003E4BDC" w:rsidRDefault="003E4BDC" w:rsidP="003D7751">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5F2C19"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62B736E" w14:textId="77777777" w:rsidR="003E4BDC" w:rsidRDefault="003E4BDC" w:rsidP="003D7751">
            <w:pPr>
              <w:spacing w:after="0"/>
              <w:rPr>
                <w:rFonts w:ascii="Arial" w:hAnsi="Arial"/>
                <w:sz w:val="18"/>
                <w:szCs w:val="18"/>
              </w:rPr>
            </w:pPr>
          </w:p>
        </w:tc>
      </w:tr>
      <w:tr w:rsidR="003E4BDC" w14:paraId="1EEB505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1FD10C" w14:textId="77777777" w:rsidR="003E4BDC" w:rsidRDefault="003E4BDC" w:rsidP="003D7751">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A37992"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37BC96D" w14:textId="77777777" w:rsidR="003E4BDC" w:rsidRDefault="003E4BDC" w:rsidP="003D7751">
            <w:pPr>
              <w:spacing w:after="0"/>
              <w:rPr>
                <w:rFonts w:ascii="Arial" w:hAnsi="Arial"/>
                <w:sz w:val="18"/>
                <w:szCs w:val="18"/>
              </w:rPr>
            </w:pPr>
          </w:p>
        </w:tc>
      </w:tr>
      <w:tr w:rsidR="003E4BDC" w14:paraId="682C2366"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74CE40" w14:textId="77777777" w:rsidR="003E4BDC" w:rsidRDefault="003E4BDC" w:rsidP="003D7751">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194823"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4F14D37" w14:textId="77777777" w:rsidR="003E4BDC" w:rsidRDefault="003E4BDC" w:rsidP="003D7751">
            <w:pPr>
              <w:spacing w:after="0"/>
              <w:rPr>
                <w:rFonts w:ascii="Arial" w:hAnsi="Arial"/>
                <w:sz w:val="18"/>
                <w:szCs w:val="18"/>
              </w:rPr>
            </w:pPr>
          </w:p>
        </w:tc>
      </w:tr>
      <w:tr w:rsidR="003E4BDC" w14:paraId="096F8A3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56F9F8" w14:textId="77777777" w:rsidR="003E4BDC" w:rsidRDefault="003E4BDC" w:rsidP="003D7751">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3C04084"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177BBE2" w14:textId="77777777" w:rsidR="003E4BDC" w:rsidRDefault="003E4BDC" w:rsidP="003D7751">
            <w:pPr>
              <w:spacing w:after="0"/>
              <w:rPr>
                <w:rFonts w:ascii="Arial" w:hAnsi="Arial"/>
                <w:sz w:val="18"/>
                <w:szCs w:val="18"/>
              </w:rPr>
            </w:pPr>
          </w:p>
        </w:tc>
      </w:tr>
      <w:tr w:rsidR="003E4BDC" w14:paraId="44A45A34"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174EC2" w14:textId="77777777" w:rsidR="003E4BDC" w:rsidRDefault="003E4BDC" w:rsidP="003D7751">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43520F8"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53EC8A6" w14:textId="77777777" w:rsidR="003E4BDC" w:rsidRDefault="003E4BDC" w:rsidP="003D7751">
            <w:pPr>
              <w:spacing w:after="0"/>
              <w:rPr>
                <w:rFonts w:ascii="Arial" w:hAnsi="Arial"/>
                <w:sz w:val="18"/>
                <w:szCs w:val="18"/>
              </w:rPr>
            </w:pPr>
          </w:p>
        </w:tc>
      </w:tr>
      <w:tr w:rsidR="003E4BDC" w14:paraId="5E8F04A9"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2544D2" w14:textId="77777777" w:rsidR="003E4BDC" w:rsidRDefault="003E4BDC" w:rsidP="003D7751">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0CE1483"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CF5D8E7" w14:textId="77777777" w:rsidR="003E4BDC" w:rsidRDefault="003E4BDC" w:rsidP="003D7751">
            <w:pPr>
              <w:spacing w:after="0"/>
              <w:rPr>
                <w:rFonts w:ascii="Arial" w:hAnsi="Arial"/>
                <w:sz w:val="18"/>
                <w:szCs w:val="18"/>
              </w:rPr>
            </w:pPr>
          </w:p>
        </w:tc>
      </w:tr>
      <w:tr w:rsidR="003E4BDC" w14:paraId="1807D21C"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B2B311" w14:textId="77777777" w:rsidR="003E4BDC" w:rsidRDefault="003E4BDC" w:rsidP="003D7751">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58C6DB0" w14:textId="77777777" w:rsidR="003E4BDC" w:rsidRDefault="003E4BDC" w:rsidP="003D7751">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758E2F6" w14:textId="77777777" w:rsidR="003E4BDC" w:rsidRDefault="003E4BDC" w:rsidP="003D7751">
            <w:pPr>
              <w:spacing w:after="0"/>
              <w:rPr>
                <w:rFonts w:ascii="Arial" w:hAnsi="Arial"/>
                <w:sz w:val="18"/>
                <w:szCs w:val="18"/>
              </w:rPr>
            </w:pPr>
          </w:p>
        </w:tc>
      </w:tr>
      <w:tr w:rsidR="003E4BDC" w14:paraId="6C8F6643"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142E5F" w14:textId="77777777" w:rsidR="003E4BDC" w:rsidRDefault="003E4BDC" w:rsidP="003D7751">
            <w:pPr>
              <w:pStyle w:val="TAL"/>
            </w:pPr>
            <w:r>
              <w:rPr>
                <w:position w:val="-12"/>
              </w:rPr>
              <w:object w:dxaOrig="330" w:dyaOrig="330" w14:anchorId="4501C2B7">
                <v:shape id="_x0000_i1035" type="#_x0000_t75" style="width:16.9pt;height:16.9pt" o:ole="" fillcolor="window">
                  <v:imagedata r:id="rId13" o:title=""/>
                </v:shape>
                <o:OLEObject Type="Embed" ProgID="Equation.3" ShapeID="_x0000_i1035" DrawAspect="Content" ObjectID="_1792611013" r:id="rId2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443E72D" w14:textId="77777777" w:rsidR="003E4BDC" w:rsidRDefault="003E4BDC" w:rsidP="003D7751">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7C087C24" w14:textId="77777777" w:rsidR="003E4BDC" w:rsidRDefault="003E4BDC" w:rsidP="003D7751">
            <w:pPr>
              <w:pStyle w:val="TAC"/>
            </w:pPr>
            <w:r>
              <w:t>-98</w:t>
            </w:r>
          </w:p>
        </w:tc>
      </w:tr>
      <w:tr w:rsidR="003E4BDC" w14:paraId="6CDC999D"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54531BD7" w14:textId="77777777" w:rsidR="003E4BDC" w:rsidRDefault="003E4BDC" w:rsidP="003D7751">
            <w:pPr>
              <w:pStyle w:val="TAL"/>
              <w:rPr>
                <w:rFonts w:cs="Arial"/>
                <w:vertAlign w:val="superscript"/>
              </w:rPr>
            </w:pPr>
            <w:r>
              <w:rPr>
                <w:rFonts w:eastAsia="Calibri" w:cs="Arial"/>
                <w:position w:val="-12"/>
                <w:szCs w:val="22"/>
              </w:rPr>
              <w:object w:dxaOrig="330" w:dyaOrig="330" w14:anchorId="6F97B29B">
                <v:shape id="_x0000_i1036" type="#_x0000_t75" style="width:16.9pt;height:16.9pt" o:ole="" fillcolor="window">
                  <v:imagedata r:id="rId13" o:title=""/>
                </v:shape>
                <o:OLEObject Type="Embed" ProgID="Equation.3" ShapeID="_x0000_i1036" DrawAspect="Content" ObjectID="_1792611014" r:id="rId2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35FD88E"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F038412" w14:textId="77777777" w:rsidR="003E4BDC" w:rsidRDefault="003E4BDC" w:rsidP="003D7751">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24EE8121" w14:textId="77777777" w:rsidR="003E4BDC" w:rsidRDefault="003E4BDC" w:rsidP="003D7751">
            <w:pPr>
              <w:pStyle w:val="TAC"/>
            </w:pPr>
            <w:r>
              <w:t>-98</w:t>
            </w:r>
          </w:p>
        </w:tc>
      </w:tr>
      <w:tr w:rsidR="003E4BDC" w14:paraId="5FED3377" w14:textId="77777777" w:rsidTr="003D7751">
        <w:trPr>
          <w:jc w:val="center"/>
        </w:trPr>
        <w:tc>
          <w:tcPr>
            <w:tcW w:w="967" w:type="dxa"/>
            <w:tcBorders>
              <w:top w:val="nil"/>
              <w:left w:val="single" w:sz="4" w:space="0" w:color="auto"/>
              <w:bottom w:val="single" w:sz="4" w:space="0" w:color="auto"/>
              <w:right w:val="single" w:sz="4" w:space="0" w:color="auto"/>
            </w:tcBorders>
          </w:tcPr>
          <w:p w14:paraId="65FE18F0" w14:textId="77777777" w:rsidR="003E4BDC" w:rsidRDefault="003E4BDC" w:rsidP="003D7751">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00FA798"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39D6E73" w14:textId="77777777" w:rsidR="003E4BDC" w:rsidRDefault="003E4BDC" w:rsidP="003D7751">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9A311C2" w14:textId="77777777" w:rsidR="003E4BDC" w:rsidRDefault="003E4BDC" w:rsidP="003D7751">
            <w:pPr>
              <w:pStyle w:val="TAC"/>
            </w:pPr>
            <w:r>
              <w:t>-95</w:t>
            </w:r>
          </w:p>
        </w:tc>
      </w:tr>
      <w:tr w:rsidR="003E4BDC" w14:paraId="784BEC5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DC3CF7" w14:textId="77777777" w:rsidR="003E4BDC" w:rsidRDefault="003E4BDC" w:rsidP="003D7751">
            <w:pPr>
              <w:pStyle w:val="TAL"/>
              <w:rPr>
                <w:i/>
              </w:rPr>
            </w:pPr>
            <w:r>
              <w:rPr>
                <w:i/>
                <w:position w:val="-12"/>
              </w:rPr>
              <w:object w:dxaOrig="630" w:dyaOrig="330" w14:anchorId="29ABD321">
                <v:shape id="_x0000_i1037" type="#_x0000_t75" style="width:31.9pt;height:16.9pt" o:ole="" fillcolor="window">
                  <v:imagedata r:id="rId16" o:title=""/>
                </v:shape>
                <o:OLEObject Type="Embed" ProgID="Equation.3" ShapeID="_x0000_i1037" DrawAspect="Content" ObjectID="_1792611015" r:id="rId28"/>
              </w:object>
            </w:r>
          </w:p>
        </w:tc>
        <w:tc>
          <w:tcPr>
            <w:tcW w:w="1132" w:type="dxa"/>
            <w:tcBorders>
              <w:top w:val="single" w:sz="4" w:space="0" w:color="auto"/>
              <w:left w:val="single" w:sz="4" w:space="0" w:color="auto"/>
              <w:bottom w:val="single" w:sz="4" w:space="0" w:color="auto"/>
              <w:right w:val="single" w:sz="4" w:space="0" w:color="auto"/>
            </w:tcBorders>
            <w:hideMark/>
          </w:tcPr>
          <w:p w14:paraId="011B9651" w14:textId="77777777" w:rsidR="003E4BDC" w:rsidRDefault="003E4BDC" w:rsidP="003D7751">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1A6258F3" w14:textId="77777777" w:rsidR="003E4BDC" w:rsidRDefault="003E4BDC" w:rsidP="003D7751">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49FB2C9B" w14:textId="77777777" w:rsidR="003E4BDC" w:rsidRDefault="003E4BDC" w:rsidP="003D7751">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43EB22D8" w14:textId="77777777" w:rsidR="003E4BDC" w:rsidRDefault="003E4BDC" w:rsidP="003D7751">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2EA48340" w14:textId="77777777" w:rsidR="003E4BDC" w:rsidRDefault="003E4BDC" w:rsidP="003D7751">
            <w:pPr>
              <w:pStyle w:val="TAC"/>
            </w:pPr>
            <w:r>
              <w:t>-0.64</w:t>
            </w:r>
          </w:p>
        </w:tc>
      </w:tr>
      <w:tr w:rsidR="003E4BDC" w14:paraId="6C8402BE"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B79BE2" w14:textId="77777777" w:rsidR="003E4BDC" w:rsidRDefault="003E4BDC" w:rsidP="003D7751">
            <w:pPr>
              <w:pStyle w:val="TAL"/>
            </w:pPr>
            <w:r>
              <w:rPr>
                <w:position w:val="-12"/>
              </w:rPr>
              <w:object w:dxaOrig="800" w:dyaOrig="330" w14:anchorId="3FCF6557">
                <v:shape id="_x0000_i1038" type="#_x0000_t75" style="width:40.15pt;height:16.9pt" o:ole="" fillcolor="window">
                  <v:imagedata r:id="rId18" o:title=""/>
                </v:shape>
                <o:OLEObject Type="Embed" ProgID="Equation.3" ShapeID="_x0000_i1038" DrawAspect="Content" ObjectID="_1792611016" r:id="rId29"/>
              </w:object>
            </w:r>
          </w:p>
        </w:tc>
        <w:tc>
          <w:tcPr>
            <w:tcW w:w="1132" w:type="dxa"/>
            <w:tcBorders>
              <w:top w:val="single" w:sz="4" w:space="0" w:color="auto"/>
              <w:left w:val="single" w:sz="4" w:space="0" w:color="auto"/>
              <w:bottom w:val="single" w:sz="4" w:space="0" w:color="auto"/>
              <w:right w:val="single" w:sz="4" w:space="0" w:color="auto"/>
            </w:tcBorders>
            <w:hideMark/>
          </w:tcPr>
          <w:p w14:paraId="05E3D664" w14:textId="77777777" w:rsidR="003E4BDC" w:rsidRDefault="003E4BDC" w:rsidP="003D7751">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10A47107" w14:textId="77777777" w:rsidR="003E4BDC" w:rsidRDefault="003E4BDC" w:rsidP="003D7751">
            <w:pPr>
              <w:pStyle w:val="TAC"/>
            </w:pPr>
            <w:r>
              <w:t>-1</w:t>
            </w:r>
          </w:p>
        </w:tc>
        <w:tc>
          <w:tcPr>
            <w:tcW w:w="1172" w:type="dxa"/>
            <w:gridSpan w:val="2"/>
            <w:tcBorders>
              <w:top w:val="single" w:sz="4" w:space="0" w:color="auto"/>
              <w:left w:val="single" w:sz="4" w:space="0" w:color="auto"/>
              <w:bottom w:val="single" w:sz="4" w:space="0" w:color="auto"/>
              <w:right w:val="single" w:sz="4" w:space="0" w:color="auto"/>
            </w:tcBorders>
            <w:hideMark/>
          </w:tcPr>
          <w:p w14:paraId="0F90E3F3" w14:textId="77777777" w:rsidR="003E4BDC" w:rsidRDefault="003E4BDC" w:rsidP="003D7751">
            <w:pPr>
              <w:pStyle w:val="TAC"/>
            </w:pPr>
            <w:r>
              <w:t>-1</w:t>
            </w:r>
          </w:p>
        </w:tc>
        <w:tc>
          <w:tcPr>
            <w:tcW w:w="1162" w:type="dxa"/>
            <w:tcBorders>
              <w:top w:val="single" w:sz="4" w:space="0" w:color="auto"/>
              <w:left w:val="single" w:sz="4" w:space="0" w:color="auto"/>
              <w:bottom w:val="single" w:sz="4" w:space="0" w:color="auto"/>
              <w:right w:val="single" w:sz="4" w:space="0" w:color="auto"/>
            </w:tcBorders>
            <w:hideMark/>
          </w:tcPr>
          <w:p w14:paraId="4485A2EA" w14:textId="77777777" w:rsidR="003E4BDC" w:rsidRDefault="003E4BDC" w:rsidP="003D7751">
            <w:pPr>
              <w:pStyle w:val="TAC"/>
            </w:pPr>
            <w:r>
              <w:t>-1</w:t>
            </w:r>
          </w:p>
        </w:tc>
        <w:tc>
          <w:tcPr>
            <w:tcW w:w="1163" w:type="dxa"/>
            <w:tcBorders>
              <w:top w:val="single" w:sz="4" w:space="0" w:color="auto"/>
              <w:left w:val="single" w:sz="4" w:space="0" w:color="auto"/>
              <w:bottom w:val="single" w:sz="4" w:space="0" w:color="auto"/>
              <w:right w:val="single" w:sz="4" w:space="0" w:color="auto"/>
            </w:tcBorders>
            <w:hideMark/>
          </w:tcPr>
          <w:p w14:paraId="55C7C957" w14:textId="77777777" w:rsidR="003E4BDC" w:rsidRDefault="003E4BDC" w:rsidP="003D7751">
            <w:pPr>
              <w:pStyle w:val="TAC"/>
            </w:pPr>
            <w:r>
              <w:t>-1</w:t>
            </w:r>
          </w:p>
        </w:tc>
      </w:tr>
      <w:tr w:rsidR="003E4BDC" w14:paraId="7C824783"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1F6A21B2" w14:textId="77777777" w:rsidR="003E4BDC" w:rsidRDefault="003E4BDC" w:rsidP="003D7751">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459B6814"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5F4ACDE" w14:textId="77777777" w:rsidR="003E4BDC" w:rsidRDefault="003E4BDC" w:rsidP="003D7751">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4698A62D" w14:textId="77777777" w:rsidR="003E4BDC" w:rsidRDefault="003E4BDC" w:rsidP="003D7751">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692BEAFB" w14:textId="77777777" w:rsidR="003E4BDC" w:rsidRDefault="003E4BDC" w:rsidP="003D7751">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54E288D5" w14:textId="77777777" w:rsidR="003E4BDC" w:rsidRDefault="003E4BDC" w:rsidP="003D7751">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11A83191" w14:textId="77777777" w:rsidR="003E4BDC" w:rsidRDefault="003E4BDC" w:rsidP="003D7751">
            <w:pPr>
              <w:pStyle w:val="TAC"/>
            </w:pPr>
            <w:r>
              <w:t>-90</w:t>
            </w:r>
          </w:p>
        </w:tc>
      </w:tr>
      <w:tr w:rsidR="003E4BDC" w14:paraId="1817F8DD" w14:textId="77777777" w:rsidTr="003D7751">
        <w:trPr>
          <w:jc w:val="center"/>
        </w:trPr>
        <w:tc>
          <w:tcPr>
            <w:tcW w:w="967" w:type="dxa"/>
            <w:tcBorders>
              <w:top w:val="nil"/>
              <w:left w:val="single" w:sz="4" w:space="0" w:color="auto"/>
              <w:bottom w:val="single" w:sz="4" w:space="0" w:color="auto"/>
              <w:right w:val="single" w:sz="4" w:space="0" w:color="auto"/>
            </w:tcBorders>
          </w:tcPr>
          <w:p w14:paraId="2CFE6381" w14:textId="77777777" w:rsidR="003E4BDC" w:rsidRDefault="003E4BDC" w:rsidP="003D7751">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63C0988"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8466CB1" w14:textId="77777777" w:rsidR="003E4BDC" w:rsidRDefault="003E4BDC" w:rsidP="003D7751">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00C48451" w14:textId="77777777" w:rsidR="003E4BDC" w:rsidRDefault="003E4BDC" w:rsidP="003D7751">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0E14CBE1" w14:textId="77777777" w:rsidR="003E4BDC" w:rsidRDefault="003E4BDC" w:rsidP="003D7751">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4EDE2FE9" w14:textId="77777777" w:rsidR="003E4BDC" w:rsidRDefault="003E4BDC" w:rsidP="003D7751">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3CE0D353" w14:textId="77777777" w:rsidR="003E4BDC" w:rsidRDefault="003E4BDC" w:rsidP="003D7751">
            <w:pPr>
              <w:pStyle w:val="TAC"/>
            </w:pPr>
            <w:r>
              <w:t>-87</w:t>
            </w:r>
          </w:p>
        </w:tc>
      </w:tr>
      <w:tr w:rsidR="003E4BDC" w14:paraId="4DE2B144"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6AB2E45D" w14:textId="77777777" w:rsidR="003E4BDC" w:rsidRDefault="003E4BDC" w:rsidP="003D7751">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BEFB8D2"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69245D9" w14:textId="77777777" w:rsidR="003E4BDC" w:rsidRDefault="003E4BDC" w:rsidP="003D7751">
            <w:pPr>
              <w:pStyle w:val="TAC"/>
            </w:pPr>
            <w:r>
              <w:t>dBm/</w:t>
            </w:r>
          </w:p>
          <w:p w14:paraId="148E95E3" w14:textId="77777777" w:rsidR="003E4BDC" w:rsidRDefault="003E4BDC" w:rsidP="003D7751">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3D18E933" w14:textId="77777777" w:rsidR="003E4BDC" w:rsidRDefault="003E4BDC" w:rsidP="003D7751">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7FB72B28" w14:textId="77777777" w:rsidR="003E4BDC" w:rsidRDefault="003E4BDC" w:rsidP="003D7751">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30FF915F" w14:textId="77777777" w:rsidR="003E4BDC" w:rsidRDefault="003E4BDC" w:rsidP="003D7751">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5778BC75" w14:textId="77777777" w:rsidR="003E4BDC" w:rsidRDefault="003E4BDC" w:rsidP="003D7751">
            <w:pPr>
              <w:pStyle w:val="TAC"/>
              <w:rPr>
                <w:highlight w:val="yellow"/>
              </w:rPr>
            </w:pPr>
            <w:r>
              <w:t>-58.7</w:t>
            </w:r>
          </w:p>
        </w:tc>
      </w:tr>
      <w:tr w:rsidR="003E4BDC" w14:paraId="63FC1F17" w14:textId="77777777" w:rsidTr="003D7751">
        <w:trPr>
          <w:jc w:val="center"/>
        </w:trPr>
        <w:tc>
          <w:tcPr>
            <w:tcW w:w="967" w:type="dxa"/>
            <w:tcBorders>
              <w:top w:val="nil"/>
              <w:left w:val="single" w:sz="4" w:space="0" w:color="auto"/>
              <w:bottom w:val="single" w:sz="4" w:space="0" w:color="auto"/>
              <w:right w:val="single" w:sz="4" w:space="0" w:color="auto"/>
            </w:tcBorders>
            <w:hideMark/>
          </w:tcPr>
          <w:p w14:paraId="0CB7529A" w14:textId="77777777" w:rsidR="003E4BDC" w:rsidRDefault="003E4BDC" w:rsidP="003D7751">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FE889B3"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6F79B3A" w14:textId="77777777" w:rsidR="003E4BDC" w:rsidRDefault="003E4BDC" w:rsidP="003D7751">
            <w:pPr>
              <w:pStyle w:val="TAC"/>
            </w:pPr>
            <w:r>
              <w:t>dBm/</w:t>
            </w:r>
          </w:p>
          <w:p w14:paraId="240ADC02" w14:textId="77777777" w:rsidR="003E4BDC" w:rsidRDefault="003E4BDC" w:rsidP="003D7751">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4FA70DB2" w14:textId="77777777" w:rsidR="003E4BDC" w:rsidRDefault="003E4BDC" w:rsidP="003D7751">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56C53EC1" w14:textId="77777777" w:rsidR="003E4BDC" w:rsidRDefault="003E4BDC" w:rsidP="003D7751">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68054AD4" w14:textId="77777777" w:rsidR="003E4BDC" w:rsidRDefault="003E4BDC" w:rsidP="003D7751">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2E148341" w14:textId="77777777" w:rsidR="003E4BDC" w:rsidRDefault="003E4BDC" w:rsidP="003D7751">
            <w:pPr>
              <w:pStyle w:val="TAC"/>
              <w:rPr>
                <w:highlight w:val="yellow"/>
              </w:rPr>
            </w:pPr>
            <w:r>
              <w:t>-52.6</w:t>
            </w:r>
          </w:p>
        </w:tc>
      </w:tr>
      <w:tr w:rsidR="003E4BDC" w14:paraId="2CE49294"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41A453" w14:textId="77777777" w:rsidR="003E4BDC" w:rsidRDefault="003E4BDC" w:rsidP="003D7751">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349DE5E" w14:textId="77777777" w:rsidR="003E4BDC" w:rsidRDefault="003E4BDC" w:rsidP="003D7751">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63E48A4C" w14:textId="77777777" w:rsidR="003E4BDC" w:rsidRDefault="003E4BDC" w:rsidP="003D7751">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519A70C2" w14:textId="77777777" w:rsidR="003E4BDC" w:rsidRDefault="003E4BDC" w:rsidP="003D7751">
            <w:pPr>
              <w:pStyle w:val="TAC"/>
              <w:rPr>
                <w:rFonts w:cs="Arial"/>
              </w:rPr>
            </w:pPr>
            <w:r>
              <w:rPr>
                <w:rFonts w:cs="Arial"/>
              </w:rPr>
              <w:t>AWGN</w:t>
            </w:r>
          </w:p>
        </w:tc>
      </w:tr>
      <w:tr w:rsidR="003E4BDC" w14:paraId="2ECF25DC" w14:textId="77777777" w:rsidTr="003D775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7D7F1E9" w14:textId="77777777" w:rsidR="003E4BDC" w:rsidRDefault="003E4BDC" w:rsidP="003D7751">
            <w:pPr>
              <w:pStyle w:val="TAN"/>
            </w:pPr>
            <w:r>
              <w:lastRenderedPageBreak/>
              <w:t>Note 1:</w:t>
            </w:r>
            <w:r>
              <w:tab/>
              <w:t>OCNG shall be used such that both cells are fully allocated and a constant total transmitted power spectral density is achieved for all OFDM symbols.</w:t>
            </w:r>
          </w:p>
          <w:p w14:paraId="12684FB0" w14:textId="77777777" w:rsidR="003E4BDC" w:rsidRDefault="003E4BDC" w:rsidP="003D7751">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0" w:dyaOrig="330" w14:anchorId="126F97F8">
                <v:shape id="_x0000_i1039" type="#_x0000_t75" style="width:16.9pt;height:16.9pt" o:ole="" fillcolor="window">
                  <v:imagedata r:id="rId13" o:title=""/>
                </v:shape>
                <o:OLEObject Type="Embed" ProgID="Equation.3" ShapeID="_x0000_i1039" DrawAspect="Content" ObjectID="_1792611017" r:id="rId30"/>
              </w:object>
            </w:r>
            <w:r>
              <w:t xml:space="preserve"> to be fulfilled.</w:t>
            </w:r>
          </w:p>
          <w:p w14:paraId="46C5D6D3" w14:textId="77777777" w:rsidR="003E4BDC" w:rsidRDefault="003E4BDC" w:rsidP="003D7751">
            <w:pPr>
              <w:pStyle w:val="TAN"/>
            </w:pPr>
            <w:r>
              <w:t>Note 3:</w:t>
            </w:r>
            <w:r>
              <w:tab/>
              <w:t>Io levels have been derived from other parameters for information purposes. They are not settable parameters themselves.</w:t>
            </w:r>
          </w:p>
        </w:tc>
      </w:tr>
    </w:tbl>
    <w:p w14:paraId="5BEC2E27" w14:textId="77777777" w:rsidR="003E4BDC" w:rsidRDefault="003E4BDC" w:rsidP="003E4BDC"/>
    <w:p w14:paraId="0EB38814" w14:textId="77777777" w:rsidR="003E4BDC" w:rsidRDefault="003E4BDC" w:rsidP="003E4BDC">
      <w:pPr>
        <w:pStyle w:val="H6"/>
      </w:pPr>
      <w:r>
        <w:t>A.6.3.2.4.3.3</w:t>
      </w:r>
      <w:r>
        <w:tab/>
        <w:t>Test Requirements</w:t>
      </w:r>
    </w:p>
    <w:p w14:paraId="18782F0D" w14:textId="77777777" w:rsidR="003E4BDC" w:rsidRDefault="003E4BDC" w:rsidP="003E4BDC">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55B1B9A6" w14:textId="77777777" w:rsidR="003E4BDC" w:rsidRDefault="003E4BDC" w:rsidP="003E4BDC">
      <w:pPr>
        <w:spacing w:before="120" w:after="0"/>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1E2BEA6D"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15CD1844"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782892CF"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4795128C" w14:textId="77777777" w:rsidR="003E4BDC" w:rsidRDefault="003E4BDC" w:rsidP="003E4BDC">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is the time to first SSB occasion, after [1slot from] the end of the slot of the PDCCH plus 2ms (SSB processing time) .</w:t>
      </w:r>
    </w:p>
    <w:p w14:paraId="3CF56EBC" w14:textId="77777777" w:rsidR="003E4BDC" w:rsidRDefault="003E4BDC" w:rsidP="003E4BDC">
      <w:pPr>
        <w:rPr>
          <w:lang w:eastAsia="zh-CN"/>
        </w:rPr>
      </w:pPr>
      <w:r>
        <w:rPr>
          <w:lang w:val="en-US"/>
        </w:rPr>
        <w:t>During T2, interruption on Cell 1 UL shall not happen outside the</w:t>
      </w:r>
      <w:r>
        <w:t xml:space="preserve"> 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2EA5EF06" w14:textId="77777777" w:rsidR="003E4BDC" w:rsidRDefault="003E4BDC" w:rsidP="003E4BDC">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14:paraId="2ECF9305" w14:textId="77777777" w:rsidR="003E4BDC" w:rsidRDefault="003E4BDC" w:rsidP="003E4BDC">
      <w:pPr>
        <w:pStyle w:val="B10"/>
      </w:pPr>
      <w:r>
        <w:t>a.</w:t>
      </w:r>
      <w:r>
        <w:tab/>
        <w:t>The N</w:t>
      </w:r>
      <w:r>
        <w:rPr>
          <w:vertAlign w:val="subscript"/>
        </w:rPr>
        <w:t>TA_offset</w:t>
      </w:r>
      <w:r>
        <w:t xml:space="preserve"> value (in T</w:t>
      </w:r>
      <w:r>
        <w:rPr>
          <w:vertAlign w:val="subscript"/>
        </w:rPr>
        <w:t>c</w:t>
      </w:r>
      <w:r>
        <w:t xml:space="preserve"> units) is 25600 </w:t>
      </w:r>
    </w:p>
    <w:p w14:paraId="6C47F87C" w14:textId="77777777" w:rsidR="003E4BDC" w:rsidRDefault="003E4BDC" w:rsidP="003E4BDC">
      <w:pPr>
        <w:pStyle w:val="B10"/>
      </w:pPr>
      <w:r>
        <w:t>b.</w:t>
      </w:r>
      <w:r>
        <w:tab/>
        <w:t>The T</w:t>
      </w:r>
      <w:r>
        <w:rPr>
          <w:vertAlign w:val="subscript"/>
        </w:rPr>
        <w:t>e</w:t>
      </w:r>
      <w:r>
        <w:t xml:space="preserve"> values depend on the DL and UL SCS for which the test is being run and are given in Table 7.1.2-1.</w:t>
      </w:r>
    </w:p>
    <w:p w14:paraId="2014ACCD" w14:textId="77777777" w:rsidR="003E4BDC" w:rsidRDefault="003E4BDC" w:rsidP="003E4BDC">
      <w:r>
        <w:rPr>
          <w:rFonts w:cs="v4.2.0"/>
        </w:rPr>
        <w:t>The rate of correct events observed during repeated tests shall be at least 90%.</w:t>
      </w:r>
    </w:p>
    <w:p w14:paraId="543602C6" w14:textId="6BD57EC0" w:rsidR="003E4BDC" w:rsidRDefault="003E4BDC" w:rsidP="003E4BDC">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12D7F">
        <w:rPr>
          <w:rFonts w:eastAsia="PMingLiU"/>
          <w:noProof/>
          <w:sz w:val="28"/>
          <w:szCs w:val="28"/>
          <w:lang w:eastAsia="zh-TW"/>
        </w:rPr>
        <w:t>2</w:t>
      </w:r>
      <w:r w:rsidR="00712D7F">
        <w:rPr>
          <w:rFonts w:asciiTheme="minorEastAsia" w:hAnsiTheme="minorEastAsia" w:hint="eastAsia"/>
          <w:noProof/>
          <w:sz w:val="28"/>
          <w:szCs w:val="28"/>
          <w:lang w:eastAsia="zh-CN"/>
        </w:rPr>
        <w:t>-</w:t>
      </w:r>
      <w:r w:rsidR="00712D7F">
        <w:rPr>
          <w:rFonts w:eastAsia="PMingLiU"/>
          <w:noProof/>
          <w:sz w:val="28"/>
          <w:szCs w:val="28"/>
          <w:lang w:eastAsia="zh-TW"/>
        </w:rPr>
        <w:t>1</w:t>
      </w:r>
      <w:r w:rsidRPr="000E7863">
        <w:rPr>
          <w:rFonts w:eastAsia="宋体" w:hint="eastAsia"/>
          <w:noProof/>
          <w:sz w:val="28"/>
          <w:szCs w:val="28"/>
          <w:lang w:eastAsia="zh-CN"/>
        </w:rPr>
        <w:t>&gt;</w:t>
      </w:r>
    </w:p>
    <w:p w14:paraId="371538A7" w14:textId="77777777" w:rsidR="003E4BDC" w:rsidRPr="00560F1A" w:rsidRDefault="003E4BDC" w:rsidP="003E4BDC">
      <w:pPr>
        <w:rPr>
          <w:rFonts w:eastAsia="宋体"/>
          <w:noProof/>
          <w:sz w:val="28"/>
          <w:szCs w:val="28"/>
          <w:lang w:eastAsia="zh-CN"/>
        </w:rPr>
      </w:pPr>
    </w:p>
    <w:p w14:paraId="442B2686" w14:textId="74A13FA6" w:rsidR="003E4BDC" w:rsidRPr="00560F1A" w:rsidRDefault="003E4BDC" w:rsidP="003E4BDC">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w:t>
      </w:r>
      <w:r w:rsidR="00712D7F">
        <w:rPr>
          <w:rFonts w:asciiTheme="minorEastAsia" w:hAnsiTheme="minorEastAsia" w:hint="eastAsia"/>
          <w:noProof/>
          <w:sz w:val="28"/>
          <w:szCs w:val="28"/>
          <w:lang w:eastAsia="zh-CN"/>
        </w:rPr>
        <w:t>-</w:t>
      </w:r>
      <w:r w:rsidR="00712D7F">
        <w:rPr>
          <w:rFonts w:eastAsia="PMingLiU"/>
          <w:noProof/>
          <w:sz w:val="28"/>
          <w:szCs w:val="28"/>
          <w:lang w:eastAsia="zh-TW"/>
        </w:rPr>
        <w:t>2</w:t>
      </w:r>
      <w:r w:rsidRPr="000E7863">
        <w:rPr>
          <w:rFonts w:eastAsia="宋体" w:hint="eastAsia"/>
          <w:noProof/>
          <w:sz w:val="28"/>
          <w:szCs w:val="28"/>
          <w:lang w:eastAsia="zh-CN"/>
        </w:rPr>
        <w:t>&gt;</w:t>
      </w:r>
    </w:p>
    <w:p w14:paraId="4671C3F0" w14:textId="77777777" w:rsidR="003E4BDC" w:rsidRDefault="003E4BDC" w:rsidP="003E4BDC">
      <w:pPr>
        <w:pStyle w:val="30"/>
        <w:rPr>
          <w:lang w:eastAsia="zh-CN"/>
        </w:rPr>
      </w:pPr>
      <w:r>
        <w:t>A.6.3.4</w:t>
      </w:r>
      <w:r>
        <w:tab/>
        <w:t>LTM PCell Switch</w:t>
      </w:r>
    </w:p>
    <w:p w14:paraId="15769F30" w14:textId="77777777" w:rsidR="003E4BDC" w:rsidRDefault="003E4BDC" w:rsidP="003E4BDC">
      <w:pPr>
        <w:pStyle w:val="40"/>
        <w:rPr>
          <w:snapToGrid w:val="0"/>
        </w:rPr>
      </w:pPr>
      <w:bookmarkStart w:id="328" w:name="_Hlk164790195"/>
      <w:r>
        <w:rPr>
          <w:snapToGrid w:val="0"/>
        </w:rPr>
        <w:t>A.6.3.4.1</w:t>
      </w:r>
      <w:r>
        <w:rPr>
          <w:snapToGrid w:val="0"/>
        </w:rPr>
        <w:tab/>
        <w:t>RACH-based Intra-frequency PCell switch from FR1 to FR1</w:t>
      </w:r>
      <w:bookmarkEnd w:id="328"/>
    </w:p>
    <w:p w14:paraId="02C5B57B" w14:textId="77777777" w:rsidR="003E4BDC" w:rsidRDefault="003E4BDC" w:rsidP="003E4BDC">
      <w:pPr>
        <w:pStyle w:val="5"/>
        <w:rPr>
          <w:snapToGrid w:val="0"/>
        </w:rPr>
      </w:pPr>
      <w:r>
        <w:rPr>
          <w:snapToGrid w:val="0"/>
        </w:rPr>
        <w:t>A.6.3.4.1.1</w:t>
      </w:r>
      <w:r>
        <w:rPr>
          <w:snapToGrid w:val="0"/>
        </w:rPr>
        <w:tab/>
        <w:t>Test Purpose and Environment</w:t>
      </w:r>
    </w:p>
    <w:p w14:paraId="75CFD645" w14:textId="77777777" w:rsidR="003E4BDC" w:rsidRDefault="003E4BDC" w:rsidP="003E4BDC">
      <w:pPr>
        <w:rPr>
          <w:rFonts w:cs="v4.2.0"/>
        </w:rPr>
      </w:pPr>
      <w:r>
        <w:rPr>
          <w:rFonts w:cs="v4.2.0"/>
        </w:rPr>
        <w:t>This test is to verify the requirement for the NR FR1-NR FR1 RACH-based intra frequency PCell switch specified in clause </w:t>
      </w:r>
      <w:r>
        <w:rPr>
          <w:lang w:eastAsia="zh-CN"/>
        </w:rPr>
        <w:t>6.3.1 for both with and without early TCI state activation</w:t>
      </w:r>
      <w:r>
        <w:rPr>
          <w:rFonts w:cs="v4.2.0"/>
        </w:rPr>
        <w:t>.</w:t>
      </w:r>
    </w:p>
    <w:p w14:paraId="415C03D0" w14:textId="77777777" w:rsidR="003E4BDC" w:rsidRDefault="003E4BDC" w:rsidP="003E4BDC">
      <w:pPr>
        <w:pStyle w:val="5"/>
        <w:rPr>
          <w:snapToGrid w:val="0"/>
        </w:rPr>
      </w:pPr>
      <w:r>
        <w:rPr>
          <w:snapToGrid w:val="0"/>
        </w:rPr>
        <w:t>A.6.3.4.1.2</w:t>
      </w:r>
      <w:r>
        <w:rPr>
          <w:snapToGrid w:val="0"/>
        </w:rPr>
        <w:tab/>
        <w:t>Test Parameters</w:t>
      </w:r>
    </w:p>
    <w:p w14:paraId="020B1EF4" w14:textId="77777777" w:rsidR="003E4BDC" w:rsidRDefault="003E4BDC" w:rsidP="003E4BDC">
      <w:r>
        <w:rPr>
          <w:rFonts w:cs="v4.2.0"/>
        </w:rPr>
        <w:t>Two cells are deployed in the test, which are FR1 PCell (Cell 1) and a FR1 neighbour cell (Cell 2) on the same frequency as the PCell.</w:t>
      </w:r>
      <w:r>
        <w:t xml:space="preserve"> Test configurations are given in table </w:t>
      </w:r>
      <w:r>
        <w:rPr>
          <w:snapToGrid w:val="0"/>
        </w:rPr>
        <w:t>A.6.3.4.1.2</w:t>
      </w:r>
      <w:r>
        <w:t xml:space="preserve">-1. Both cell switch delay and interruption length are tested by using the parameters in table </w:t>
      </w:r>
      <w:r>
        <w:rPr>
          <w:snapToGrid w:val="0"/>
        </w:rPr>
        <w:t>A.6.3.4.1.2</w:t>
      </w:r>
      <w:r>
        <w:t xml:space="preserve">-2 and </w:t>
      </w:r>
      <w:r>
        <w:rPr>
          <w:snapToGrid w:val="0"/>
        </w:rPr>
        <w:t>A.6.3.4.1.2</w:t>
      </w:r>
      <w:r>
        <w:t>-3.</w:t>
      </w:r>
    </w:p>
    <w:p w14:paraId="7FAF28B0" w14:textId="77777777" w:rsidR="003E4BDC" w:rsidRDefault="003E4BDC" w:rsidP="003E4BDC">
      <w:r>
        <w:t xml:space="preserve">The test consists of 4 tests, and UE is required to pass one among Test 1A, Test 1B, Test 2A and Test 2B. </w:t>
      </w:r>
    </w:p>
    <w:p w14:paraId="7DB8F507" w14:textId="77777777" w:rsidR="003E4BDC" w:rsidRDefault="003E4BDC" w:rsidP="003E4BDC">
      <w:pPr>
        <w:pStyle w:val="B10"/>
      </w:pPr>
      <w:r>
        <w:lastRenderedPageBreak/>
        <w:t>-</w:t>
      </w:r>
      <w:r>
        <w:tab/>
        <w:t xml:space="preserve">Test 1: for a UE supporting </w:t>
      </w:r>
      <w:r>
        <w:rPr>
          <w:i/>
          <w:iCs/>
        </w:rPr>
        <w:t>ltm-MAC-CE-JointTCI-r18 and/or ltm-MAC-CE-SeparateTCI-r18</w:t>
      </w:r>
    </w:p>
    <w:p w14:paraId="3B9CFF82" w14:textId="77777777" w:rsidR="003E4BDC" w:rsidRDefault="003E4BDC" w:rsidP="003E4BDC">
      <w:pPr>
        <w:ind w:left="852" w:hanging="284"/>
      </w:pPr>
      <w:r>
        <w:t>-</w:t>
      </w:r>
      <w:r>
        <w:tab/>
        <w:t xml:space="preserve">Test 1A: for a UE supporting </w:t>
      </w:r>
      <w:r>
        <w:rPr>
          <w:i/>
          <w:iCs/>
        </w:rPr>
        <w:t>ltm-MAC-CE-JointTCI-r18</w:t>
      </w:r>
      <w:r>
        <w:t xml:space="preserve">. </w:t>
      </w:r>
    </w:p>
    <w:p w14:paraId="110302B5" w14:textId="77777777" w:rsidR="003E4BDC" w:rsidRDefault="003E4BDC" w:rsidP="003E4BD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3B8BA37C" w14:textId="77777777" w:rsidR="003E4BDC" w:rsidRDefault="003E4BDC" w:rsidP="003E4BDC">
      <w:pPr>
        <w:pStyle w:val="B10"/>
      </w:pPr>
      <w:r>
        <w:t>-</w:t>
      </w:r>
      <w:r>
        <w:tab/>
        <w:t xml:space="preserve">Test 2: for a UE not supporting </w:t>
      </w:r>
      <w:r>
        <w:rPr>
          <w:i/>
          <w:iCs/>
        </w:rPr>
        <w:t>ltm-MAC-CE-JointTCI-r18 and ltm-MAC-CE-SeparateTCI-r18</w:t>
      </w:r>
    </w:p>
    <w:p w14:paraId="770B9BB1" w14:textId="77777777" w:rsidR="003E4BDC" w:rsidRDefault="003E4BDC" w:rsidP="003E4BDC">
      <w:pPr>
        <w:ind w:left="852" w:hanging="284"/>
      </w:pPr>
      <w:r>
        <w:t>-</w:t>
      </w:r>
      <w:r>
        <w:tab/>
        <w:t xml:space="preserve">Test 2A: for a UE supporting </w:t>
      </w:r>
      <w:r>
        <w:rPr>
          <w:i/>
          <w:iCs/>
        </w:rPr>
        <w:t>ltm-BeamIndicationJointTCI-r18</w:t>
      </w:r>
      <w:r>
        <w:t xml:space="preserve">. </w:t>
      </w:r>
    </w:p>
    <w:p w14:paraId="1360D8BA" w14:textId="77777777" w:rsidR="003E4BDC" w:rsidRDefault="003E4BDC" w:rsidP="003E4BDC">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05672221" w14:textId="77777777" w:rsidR="003E4BDC" w:rsidRDefault="003E4BDC" w:rsidP="003E4BDC">
      <w:r>
        <w:rPr>
          <w:rFonts w:cs="v4.2.0"/>
        </w:rPr>
        <w:t xml:space="preserve">The test consists of four successive time periods, with time durations of T1 to T4 respectively. </w:t>
      </w:r>
      <w:bookmarkStart w:id="329" w:name="OLE_LINK29"/>
      <w:r>
        <w:rPr>
          <w:rFonts w:eastAsia="Batang"/>
        </w:rPr>
        <w:t>No gap patterns are configured in the test case</w:t>
      </w:r>
      <w:bookmarkEnd w:id="329"/>
      <w:r>
        <w:t xml:space="preserve">. </w:t>
      </w:r>
    </w:p>
    <w:p w14:paraId="6094F532" w14:textId="77777777" w:rsidR="003E4BDC" w:rsidRDefault="003E4BDC" w:rsidP="003E4BDC">
      <w:r>
        <w:t>During T1, for Test 1A, 1B, 2A and 2B:</w:t>
      </w:r>
    </w:p>
    <w:p w14:paraId="4D8F7B9F" w14:textId="77777777" w:rsidR="003E4BDC" w:rsidRDefault="003E4BDC" w:rsidP="003E4BDC">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1486514A" w14:textId="77777777" w:rsidR="003E4BDC" w:rsidRDefault="003E4BDC" w:rsidP="003E4BDC">
      <w:pPr>
        <w:ind w:left="568" w:hanging="284"/>
      </w:pPr>
      <w:r>
        <w:t>-</w:t>
      </w:r>
      <w:r>
        <w:tab/>
        <w:t>T1 ends with UE reporting an L3 measurement result of Cell 2 to Cell 1.</w:t>
      </w:r>
    </w:p>
    <w:p w14:paraId="7FE94524" w14:textId="77777777" w:rsidR="003E4BDC" w:rsidRDefault="003E4BDC" w:rsidP="003E4BDC">
      <w:pPr>
        <w:pStyle w:val="B10"/>
        <w:ind w:left="0" w:firstLine="0"/>
      </w:pPr>
      <w:r>
        <w:t>During T2, for Test 1A, 1B, 2A and 2B:</w:t>
      </w:r>
    </w:p>
    <w:p w14:paraId="330E7E4D" w14:textId="77777777" w:rsidR="003E4BDC" w:rsidRDefault="003E4BDC" w:rsidP="003E4BDC">
      <w:pPr>
        <w:ind w:left="568" w:hanging="284"/>
      </w:pPr>
      <w:r>
        <w:t>-</w:t>
      </w:r>
      <w:r>
        <w:tab/>
        <w:t xml:space="preserve">At the start of T2, UE is provided with </w:t>
      </w:r>
      <w:r>
        <w:rPr>
          <w:i/>
          <w:iCs/>
          <w:lang w:eastAsia="ja-JP"/>
        </w:rPr>
        <w:t xml:space="preserve">LTM-Candidate-r18 </w:t>
      </w:r>
      <w:r>
        <w:t>for Cell 2</w:t>
      </w:r>
    </w:p>
    <w:p w14:paraId="4E100C24" w14:textId="77777777" w:rsidR="003E4BDC" w:rsidRDefault="003E4BDC" w:rsidP="003E4BDC">
      <w:pPr>
        <w:ind w:left="568" w:hanging="284"/>
      </w:pPr>
      <w:r>
        <w:t>-</w:t>
      </w:r>
      <w:r>
        <w:tab/>
        <w:t xml:space="preserve">In Test 1A and Test 2A, joint TCI state configurations as defined in Table A.6.3.4.1.2-2 are provided. </w:t>
      </w:r>
    </w:p>
    <w:p w14:paraId="58AE9572" w14:textId="77777777" w:rsidR="003E4BDC" w:rsidRDefault="003E4BDC" w:rsidP="003E4BDC">
      <w:pPr>
        <w:ind w:left="568" w:hanging="284"/>
      </w:pPr>
      <w:r>
        <w:t>-</w:t>
      </w:r>
      <w:r>
        <w:tab/>
        <w:t>In Test 1B and Test 2B, separate TCI state configurations as defined in Table A.6.3.4.1.2-2 are provided.</w:t>
      </w:r>
    </w:p>
    <w:p w14:paraId="3CA8247C" w14:textId="77777777" w:rsidR="003E4BDC" w:rsidRDefault="003E4BDC" w:rsidP="003E4BDC">
      <w:pPr>
        <w:ind w:left="568" w:hanging="284"/>
      </w:pPr>
      <w:r>
        <w:t>-</w:t>
      </w:r>
      <w:r>
        <w:tab/>
        <w:t>UE is configured with SSB-based L1-RSRP measurements and periodic L1-RSRP measurement reports on candidate cell (Cell 2) in PUCCH format 2.</w:t>
      </w:r>
    </w:p>
    <w:p w14:paraId="198C7C5F" w14:textId="77777777" w:rsidR="003E4BDC" w:rsidRDefault="003E4BDC" w:rsidP="003E4BDC">
      <w:pPr>
        <w:pStyle w:val="B10"/>
        <w:rPr>
          <w:rFonts w:cs="v4.2.0"/>
        </w:rPr>
      </w:pPr>
      <w:r>
        <w:t>-</w:t>
      </w:r>
      <w:r>
        <w:tab/>
        <w:t xml:space="preserve">T2 ends with UE reporting a valid L1-RSRP result of Cell 2. </w:t>
      </w:r>
    </w:p>
    <w:p w14:paraId="3D8BFB63" w14:textId="77777777" w:rsidR="003E4BDC" w:rsidRDefault="003E4BDC" w:rsidP="003E4BDC">
      <w:pPr>
        <w:pStyle w:val="B10"/>
        <w:ind w:left="0" w:firstLine="0"/>
        <w:rPr>
          <w:rFonts w:cs="v4.2.0"/>
        </w:rPr>
      </w:pPr>
      <w:r>
        <w:t>During T3, for Test 1A and 1B:</w:t>
      </w:r>
    </w:p>
    <w:p w14:paraId="3E37EB9E" w14:textId="77777777" w:rsidR="003E4BDC" w:rsidRDefault="003E4BDC" w:rsidP="003E4BDC">
      <w:pPr>
        <w:ind w:left="568" w:hanging="284"/>
      </w:pPr>
      <w:r>
        <w:t>-</w:t>
      </w:r>
      <w:r>
        <w:tab/>
        <w:t xml:space="preserve">At the start of T3, UE receives candidate cell TCI state activation MAC CE for Cell 2. </w:t>
      </w:r>
    </w:p>
    <w:p w14:paraId="0256E066" w14:textId="77777777" w:rsidR="003E4BDC" w:rsidRDefault="003E4BDC" w:rsidP="003E4BDC">
      <w:pPr>
        <w:ind w:left="852" w:hanging="284"/>
      </w:pPr>
      <w:r>
        <w:t>-</w:t>
      </w:r>
      <w:r>
        <w:tab/>
        <w:t xml:space="preserve">In Test 1A, </w:t>
      </w:r>
      <w:r>
        <w:rPr>
          <w:i/>
          <w:iCs/>
        </w:rPr>
        <w:t>CandidateTCI-State#1</w:t>
      </w:r>
      <w:r>
        <w:t xml:space="preserve"> is activated. </w:t>
      </w:r>
    </w:p>
    <w:p w14:paraId="59EB4DEB" w14:textId="77777777" w:rsidR="003E4BDC" w:rsidRDefault="003E4BDC" w:rsidP="003E4BDC">
      <w:pPr>
        <w:ind w:left="852" w:hanging="284"/>
      </w:pPr>
      <w:r>
        <w:t>-</w:t>
      </w:r>
      <w:r>
        <w:tab/>
        <w:t xml:space="preserve">In Test 1B, </w:t>
      </w:r>
      <w:r>
        <w:rPr>
          <w:i/>
          <w:iCs/>
        </w:rPr>
        <w:t>CandidateTCI-State#1</w:t>
      </w:r>
      <w:r>
        <w:t xml:space="preserve"> </w:t>
      </w:r>
      <w:del w:id="330" w:author="vivo-Yanliang SUN" w:date="2024-08-07T18:27:00Z">
        <w:r w:rsidDel="00A81072">
          <w:delText xml:space="preserve">and </w:delText>
        </w:r>
        <w:r w:rsidDel="00A81072">
          <w:rPr>
            <w:i/>
            <w:iCs/>
          </w:rPr>
          <w:delText>CandidateTCI-UL-State#1</w:delText>
        </w:r>
        <w:r w:rsidDel="00A81072">
          <w:delText xml:space="preserve"> </w:delText>
        </w:r>
      </w:del>
      <w:r>
        <w:t>is activated.</w:t>
      </w:r>
    </w:p>
    <w:p w14:paraId="3319184D" w14:textId="77777777" w:rsidR="003E4BDC" w:rsidRDefault="003E4BDC" w:rsidP="003E4BDC">
      <w:pPr>
        <w:ind w:left="568" w:hanging="284"/>
      </w:pPr>
      <w:r>
        <w:t>-</w:t>
      </w:r>
      <w:r>
        <w:tab/>
        <w:t>T3 ends 50 ms after the candidate cell TCI state activation MAC CE transmission.</w:t>
      </w:r>
    </w:p>
    <w:p w14:paraId="64C609FA" w14:textId="77777777" w:rsidR="003E4BDC" w:rsidRDefault="003E4BDC" w:rsidP="003E4BDC">
      <w:pPr>
        <w:ind w:left="568" w:hanging="284"/>
      </w:pPr>
      <w:r>
        <w:t>-</w:t>
      </w:r>
      <w:r>
        <w:tab/>
        <w:t>In Test 2A and 2B, T3 is skipped.</w:t>
      </w:r>
    </w:p>
    <w:p w14:paraId="1C79AB04" w14:textId="77777777" w:rsidR="003E4BDC" w:rsidRDefault="003E4BDC" w:rsidP="003E4BDC">
      <w:r>
        <w:t xml:space="preserve">During T4, for Test 1A, 1B, 2A and 2B: </w:t>
      </w:r>
    </w:p>
    <w:p w14:paraId="02A28136" w14:textId="77777777" w:rsidR="003E4BDC" w:rsidRDefault="003E4BDC" w:rsidP="003E4BDC">
      <w:pPr>
        <w:ind w:left="568" w:hanging="284"/>
      </w:pPr>
      <w:r>
        <w:t>-</w:t>
      </w:r>
      <w:r>
        <w:tab/>
        <w:t xml:space="preserve">The start of T4 is the last TTI containing LTM cell switch command MAC CE is sent by Cell 1 to the UE. </w:t>
      </w:r>
    </w:p>
    <w:p w14:paraId="2F43B668" w14:textId="77777777" w:rsidR="003E4BDC" w:rsidRDefault="003E4BDC" w:rsidP="003E4BDC">
      <w:pPr>
        <w:ind w:left="568" w:hanging="284"/>
      </w:pPr>
      <w:r>
        <w:t>-</w:t>
      </w:r>
      <w:r>
        <w:tab/>
        <w:t xml:space="preserve">In the cell switch command, Cell 2 is the target cell. </w:t>
      </w:r>
      <w:r>
        <w:rPr>
          <w:lang w:eastAsia="ko-KR"/>
        </w:rPr>
        <w:t xml:space="preserve">Contention-Free Random-Access Resources are indicated </w:t>
      </w:r>
      <w:r>
        <w:t xml:space="preserve">and the field of Timing Advance Command is set to FFF. </w:t>
      </w:r>
    </w:p>
    <w:p w14:paraId="53B979B1" w14:textId="77777777" w:rsidR="003E4BDC" w:rsidRDefault="003E4BDC" w:rsidP="003E4BDC">
      <w:pPr>
        <w:ind w:left="852" w:hanging="284"/>
      </w:pPr>
      <w:r>
        <w:t>-</w:t>
      </w:r>
      <w:r>
        <w:tab/>
        <w:t xml:space="preserve">In test 1A, CandidateTCI-State#2 is indicated. </w:t>
      </w:r>
    </w:p>
    <w:p w14:paraId="0D7E57D7" w14:textId="77777777" w:rsidR="003E4BDC" w:rsidRDefault="003E4BDC" w:rsidP="003E4BDC">
      <w:pPr>
        <w:ind w:left="852" w:hanging="284"/>
      </w:pPr>
      <w:r>
        <w:t>-</w:t>
      </w:r>
      <w:r>
        <w:tab/>
        <w:t xml:space="preserve">In test 1B, CandidateTCI-State#2 and </w:t>
      </w:r>
      <w:del w:id="331" w:author="vivo-Yanliang SUN" w:date="2024-08-07T18:27:00Z">
        <w:r w:rsidDel="00971B6A">
          <w:rPr>
            <w:rFonts w:hint="eastAsia"/>
            <w:lang w:eastAsia="zh-CN"/>
          </w:rPr>
          <w:delText>CandidateTCI-UL-State#1 are</w:delText>
        </w:r>
      </w:del>
      <w:ins w:id="332" w:author="vivo-Yanliang SUN" w:date="2024-08-07T18:27:00Z">
        <w:r>
          <w:rPr>
            <w:rFonts w:hint="eastAsia"/>
            <w:lang w:eastAsia="zh-CN"/>
          </w:rPr>
          <w:t>is</w:t>
        </w:r>
      </w:ins>
      <w:r>
        <w:t xml:space="preserve"> indicated. </w:t>
      </w:r>
    </w:p>
    <w:p w14:paraId="42FC9318" w14:textId="77777777" w:rsidR="003E4BDC" w:rsidRDefault="003E4BDC" w:rsidP="003E4BDC">
      <w:pPr>
        <w:ind w:left="852" w:hanging="284"/>
      </w:pPr>
      <w:r>
        <w:t>-</w:t>
      </w:r>
      <w:r>
        <w:tab/>
        <w:t xml:space="preserve">In test 2A, CandidateTCI-State#1 is indicated. </w:t>
      </w:r>
    </w:p>
    <w:p w14:paraId="6EA3DE33" w14:textId="77777777" w:rsidR="003E4BDC" w:rsidRDefault="003E4BDC" w:rsidP="003E4BDC">
      <w:pPr>
        <w:ind w:left="852" w:hanging="284"/>
      </w:pPr>
      <w:r>
        <w:t>-</w:t>
      </w:r>
      <w:r>
        <w:tab/>
        <w:t xml:space="preserve">In test 2B, CandidateTCI-State#1 and </w:t>
      </w:r>
      <w:del w:id="333" w:author="vivo-Yanliang SUN" w:date="2024-08-07T18:27:00Z">
        <w:r w:rsidDel="00971B6A">
          <w:rPr>
            <w:rFonts w:hint="eastAsia"/>
            <w:lang w:eastAsia="zh-CN"/>
          </w:rPr>
          <w:delText>CandidateTCI-UL-State#1 are</w:delText>
        </w:r>
      </w:del>
      <w:ins w:id="334" w:author="vivo-Yanliang SUN" w:date="2024-08-07T18:27:00Z">
        <w:r>
          <w:rPr>
            <w:rFonts w:hint="eastAsia"/>
            <w:lang w:eastAsia="zh-CN"/>
          </w:rPr>
          <w:t>is</w:t>
        </w:r>
      </w:ins>
      <w:r>
        <w:t xml:space="preserve"> indicated.</w:t>
      </w:r>
    </w:p>
    <w:p w14:paraId="1F904C9B" w14:textId="77777777" w:rsidR="003E4BDC" w:rsidRDefault="003E4BDC" w:rsidP="003E4BDC">
      <w:pPr>
        <w:ind w:left="852" w:hanging="284"/>
      </w:pPr>
      <w:r>
        <w:t>-</w:t>
      </w:r>
      <w:r>
        <w:tab/>
        <w:t>T4 ends upon the reception of P</w:t>
      </w:r>
      <w:r>
        <w:rPr>
          <w:lang w:eastAsia="zh-CN"/>
        </w:rPr>
        <w:t>RACH</w:t>
      </w:r>
      <w:r>
        <w:t xml:space="preserve"> at Cell 2.</w:t>
      </w:r>
    </w:p>
    <w:p w14:paraId="7DD7965E" w14:textId="77777777" w:rsidR="003E4BDC" w:rsidRDefault="003E4BDC" w:rsidP="003E4BDC">
      <w:pPr>
        <w:rPr>
          <w:rFonts w:cs="v4.2.0"/>
        </w:rPr>
      </w:pPr>
    </w:p>
    <w:p w14:paraId="52B09FF7" w14:textId="77777777" w:rsidR="003E4BDC" w:rsidRDefault="003E4BDC" w:rsidP="003E4BDC">
      <w:pPr>
        <w:pStyle w:val="TH"/>
        <w:rPr>
          <w:lang w:eastAsia="zh-CN"/>
        </w:rPr>
      </w:pPr>
      <w:r>
        <w:lastRenderedPageBreak/>
        <w:t xml:space="preserve">Table </w:t>
      </w:r>
      <w:r>
        <w:rPr>
          <w:snapToGrid w:val="0"/>
        </w:rPr>
        <w:t>A.6.3.4.1.2</w:t>
      </w:r>
      <w:r>
        <w:t xml:space="preserve">-1: </w:t>
      </w:r>
      <w:r>
        <w:rPr>
          <w:snapToGrid w:val="0"/>
        </w:rPr>
        <w:t xml:space="preserve">Intra-frequency cell switch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BDC" w14:paraId="4175D491"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5CF59E78" w14:textId="77777777" w:rsidR="003E4BDC" w:rsidRDefault="003E4BDC" w:rsidP="003D7751">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55CD5655" w14:textId="77777777" w:rsidR="003E4BDC" w:rsidRDefault="003E4BDC" w:rsidP="003D7751">
            <w:pPr>
              <w:pStyle w:val="TAH"/>
            </w:pPr>
            <w:r>
              <w:t>Description</w:t>
            </w:r>
          </w:p>
        </w:tc>
      </w:tr>
      <w:tr w:rsidR="003E4BDC" w14:paraId="1FDB522E"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6068A8C6" w14:textId="77777777" w:rsidR="003E4BDC" w:rsidRDefault="003E4BDC" w:rsidP="003D7751">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2A1F9590" w14:textId="77777777" w:rsidR="003E4BDC" w:rsidRDefault="003E4BDC" w:rsidP="003D7751">
            <w:pPr>
              <w:pStyle w:val="TAL"/>
            </w:pPr>
            <w:r>
              <w:t>Source cell: NR 15 kHz SSB SCS, 10 MHz bandwidth, FDD duplex mode</w:t>
            </w:r>
          </w:p>
          <w:p w14:paraId="18B982CB" w14:textId="77777777" w:rsidR="003E4BDC" w:rsidRDefault="003E4BDC" w:rsidP="003D7751">
            <w:pPr>
              <w:pStyle w:val="TAL"/>
            </w:pPr>
            <w:r>
              <w:t>Target cell: NR 15 kHz SSB SCS, 10 MHz bandwidth, FDD duplex mode</w:t>
            </w:r>
          </w:p>
        </w:tc>
      </w:tr>
      <w:tr w:rsidR="003E4BDC" w14:paraId="0FDF00B3"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3BEC7D89" w14:textId="77777777" w:rsidR="003E4BDC" w:rsidRDefault="003E4BDC" w:rsidP="003D7751">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7A98CDE7" w14:textId="77777777" w:rsidR="003E4BDC" w:rsidRDefault="003E4BDC" w:rsidP="003D7751">
            <w:pPr>
              <w:pStyle w:val="TAL"/>
            </w:pPr>
            <w:r>
              <w:t>Source cell: NR 15 kHz SSB SCS, 10 MHz bandwidth, TDD duplex mode</w:t>
            </w:r>
          </w:p>
          <w:p w14:paraId="53200EA7" w14:textId="77777777" w:rsidR="003E4BDC" w:rsidRDefault="003E4BDC" w:rsidP="003D7751">
            <w:pPr>
              <w:pStyle w:val="TAL"/>
            </w:pPr>
            <w:r>
              <w:t>Target cell: NR 15 kHz SSB SCS, 10 MHz bandwidth, TDD duplex mode</w:t>
            </w:r>
          </w:p>
        </w:tc>
      </w:tr>
      <w:tr w:rsidR="003E4BDC" w14:paraId="113F26F6"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792A994F" w14:textId="77777777" w:rsidR="003E4BDC" w:rsidRDefault="003E4BDC" w:rsidP="003D7751">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72485412" w14:textId="77777777" w:rsidR="003E4BDC" w:rsidRDefault="003E4BDC" w:rsidP="003D7751">
            <w:pPr>
              <w:pStyle w:val="TAL"/>
            </w:pPr>
            <w:r>
              <w:t>Source cell: NR 30 kHz SSB SCS, 40 MHz bandwidth, TDD duplex mode</w:t>
            </w:r>
          </w:p>
          <w:p w14:paraId="5BCE37CA" w14:textId="77777777" w:rsidR="003E4BDC" w:rsidRDefault="003E4BDC" w:rsidP="003D7751">
            <w:pPr>
              <w:pStyle w:val="TAL"/>
            </w:pPr>
            <w:r>
              <w:t>Target cell: NR 30 kHz SSB SCS, 40 MHz bandwidth, TDD duplex mode</w:t>
            </w:r>
          </w:p>
        </w:tc>
      </w:tr>
      <w:tr w:rsidR="003E4BDC" w14:paraId="5F058A0A" w14:textId="77777777" w:rsidTr="003D7751">
        <w:tc>
          <w:tcPr>
            <w:tcW w:w="9629" w:type="dxa"/>
            <w:gridSpan w:val="2"/>
            <w:tcBorders>
              <w:top w:val="single" w:sz="4" w:space="0" w:color="auto"/>
              <w:left w:val="single" w:sz="4" w:space="0" w:color="auto"/>
              <w:bottom w:val="single" w:sz="4" w:space="0" w:color="auto"/>
              <w:right w:val="single" w:sz="4" w:space="0" w:color="auto"/>
            </w:tcBorders>
            <w:hideMark/>
          </w:tcPr>
          <w:p w14:paraId="3EC67865" w14:textId="77777777" w:rsidR="003E4BDC" w:rsidRDefault="003E4BDC" w:rsidP="003D7751">
            <w:pPr>
              <w:pStyle w:val="TAN"/>
            </w:pPr>
            <w:r>
              <w:t>Note:</w:t>
            </w:r>
            <w:r>
              <w:tab/>
              <w:t>The UE is only required to be tested in one of the supported test configurations</w:t>
            </w:r>
          </w:p>
        </w:tc>
      </w:tr>
    </w:tbl>
    <w:p w14:paraId="728D892E" w14:textId="77777777" w:rsidR="003E4BDC" w:rsidRDefault="003E4BDC" w:rsidP="003E4BDC">
      <w:pPr>
        <w:rPr>
          <w:rFonts w:cs="v4.2.0"/>
        </w:rPr>
      </w:pPr>
    </w:p>
    <w:p w14:paraId="3AD4AAF6" w14:textId="77777777" w:rsidR="003E4BDC" w:rsidRDefault="003E4BDC" w:rsidP="003E4BDC">
      <w:pPr>
        <w:pStyle w:val="TH"/>
      </w:pPr>
      <w:r>
        <w:t xml:space="preserve">Table </w:t>
      </w:r>
      <w:r>
        <w:rPr>
          <w:snapToGrid w:val="0"/>
        </w:rPr>
        <w:t>A.6.3.4.1.2</w:t>
      </w:r>
      <w:r>
        <w:t>-2</w:t>
      </w:r>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Change w:id="335">
          <w:tblGrid>
            <w:gridCol w:w="1556"/>
            <w:gridCol w:w="1701"/>
            <w:gridCol w:w="739"/>
            <w:gridCol w:w="602"/>
            <w:gridCol w:w="603"/>
            <w:gridCol w:w="602"/>
            <w:gridCol w:w="603"/>
            <w:gridCol w:w="2834"/>
          </w:tblGrid>
        </w:tblGridChange>
      </w:tblGrid>
      <w:tr w:rsidR="003E4BDC" w14:paraId="64499AB2" w14:textId="77777777" w:rsidTr="003D7751">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BAF85F3" w14:textId="77777777" w:rsidR="003E4BDC" w:rsidRDefault="003E4BDC" w:rsidP="003D7751">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67B261F0" w14:textId="77777777" w:rsidR="003E4BDC" w:rsidRDefault="003E4BDC" w:rsidP="003D7751">
            <w:pPr>
              <w:pStyle w:val="TAH"/>
            </w:pPr>
            <w: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416429E6" w14:textId="77777777" w:rsidR="003E4BDC" w:rsidRDefault="003E4BDC" w:rsidP="003D7751">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AA8441B" w14:textId="77777777" w:rsidR="003E4BDC" w:rsidRDefault="003E4BDC" w:rsidP="003D7751">
            <w:pPr>
              <w:pStyle w:val="TAH"/>
            </w:pPr>
            <w:r>
              <w:t>Comment</w:t>
            </w:r>
          </w:p>
        </w:tc>
      </w:tr>
      <w:tr w:rsidR="003E4BDC" w14:paraId="3C2949E6" w14:textId="77777777" w:rsidTr="003D7751">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76C0852A" w14:textId="77777777" w:rsidR="003E4BDC" w:rsidRDefault="003E4BDC" w:rsidP="003D7751">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52C188AE" w14:textId="77777777" w:rsidR="003E4BDC" w:rsidRDefault="003E4BDC" w:rsidP="003D7751">
            <w:pPr>
              <w:spacing w:after="0"/>
              <w:rPr>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65A54EC1" w14:textId="77777777" w:rsidR="003E4BDC" w:rsidRDefault="003E4BDC" w:rsidP="003D7751">
            <w:pPr>
              <w:pStyle w:val="TAH"/>
            </w:pPr>
            <w:r>
              <w:rPr>
                <w:lang w:eastAsia="zh-CN"/>
              </w:rPr>
              <w:t>Test</w:t>
            </w:r>
            <w:r>
              <w:t xml:space="preserve"> 1A</w:t>
            </w:r>
          </w:p>
        </w:tc>
        <w:tc>
          <w:tcPr>
            <w:tcW w:w="603" w:type="dxa"/>
            <w:tcBorders>
              <w:top w:val="single" w:sz="2" w:space="0" w:color="auto"/>
              <w:left w:val="single" w:sz="2" w:space="0" w:color="auto"/>
              <w:bottom w:val="single" w:sz="2" w:space="0" w:color="auto"/>
              <w:right w:val="single" w:sz="2" w:space="0" w:color="auto"/>
            </w:tcBorders>
            <w:hideMark/>
          </w:tcPr>
          <w:p w14:paraId="11CB3043" w14:textId="77777777" w:rsidR="003E4BDC" w:rsidRDefault="003E4BDC" w:rsidP="003D7751">
            <w:pPr>
              <w:pStyle w:val="TAH"/>
            </w:pPr>
            <w:r>
              <w:rPr>
                <w:lang w:eastAsia="zh-CN"/>
              </w:rPr>
              <w:t>Test</w:t>
            </w:r>
            <w:r>
              <w:t xml:space="preserve"> 1B</w:t>
            </w:r>
          </w:p>
        </w:tc>
        <w:tc>
          <w:tcPr>
            <w:tcW w:w="602" w:type="dxa"/>
            <w:tcBorders>
              <w:top w:val="single" w:sz="2" w:space="0" w:color="auto"/>
              <w:left w:val="single" w:sz="2" w:space="0" w:color="auto"/>
              <w:bottom w:val="single" w:sz="2" w:space="0" w:color="auto"/>
              <w:right w:val="single" w:sz="2" w:space="0" w:color="auto"/>
            </w:tcBorders>
            <w:hideMark/>
          </w:tcPr>
          <w:p w14:paraId="3B072E44" w14:textId="77777777" w:rsidR="003E4BDC" w:rsidRDefault="003E4BDC" w:rsidP="003D7751">
            <w:pPr>
              <w:pStyle w:val="TAH"/>
              <w:rPr>
                <w:lang w:eastAsia="zh-CN"/>
              </w:rPr>
            </w:pPr>
            <w:r>
              <w:rPr>
                <w:lang w:eastAsia="zh-CN"/>
              </w:rPr>
              <w:t>Test 2A</w:t>
            </w:r>
          </w:p>
        </w:tc>
        <w:tc>
          <w:tcPr>
            <w:tcW w:w="603" w:type="dxa"/>
            <w:tcBorders>
              <w:top w:val="single" w:sz="2" w:space="0" w:color="auto"/>
              <w:left w:val="single" w:sz="2" w:space="0" w:color="auto"/>
              <w:bottom w:val="single" w:sz="2" w:space="0" w:color="auto"/>
              <w:right w:val="single" w:sz="2" w:space="0" w:color="auto"/>
            </w:tcBorders>
            <w:hideMark/>
          </w:tcPr>
          <w:p w14:paraId="1D86BBD3" w14:textId="77777777" w:rsidR="003E4BDC" w:rsidRDefault="003E4BDC" w:rsidP="003D7751">
            <w:pPr>
              <w:pStyle w:val="TAH"/>
              <w:rPr>
                <w:lang w:eastAsia="zh-CN"/>
              </w:rPr>
            </w:pPr>
            <w:r>
              <w:rPr>
                <w:lang w:eastAsia="zh-CN"/>
              </w:rPr>
              <w:t>Test 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4E04E51" w14:textId="77777777" w:rsidR="003E4BDC" w:rsidRDefault="003E4BDC" w:rsidP="003D7751">
            <w:pPr>
              <w:spacing w:after="0"/>
              <w:rPr>
                <w:rFonts w:ascii="Arial" w:hAnsi="Arial"/>
                <w:b/>
                <w:sz w:val="18"/>
              </w:rPr>
            </w:pPr>
          </w:p>
        </w:tc>
      </w:tr>
      <w:tr w:rsidR="003E4BDC" w14:paraId="78B5A214" w14:textId="77777777" w:rsidTr="003D7751">
        <w:trPr>
          <w:cantSplit/>
          <w:trHeight w:val="113"/>
          <w:jc w:val="center"/>
        </w:trPr>
        <w:tc>
          <w:tcPr>
            <w:tcW w:w="1556" w:type="dxa"/>
            <w:tcBorders>
              <w:top w:val="single" w:sz="4" w:space="0" w:color="auto"/>
              <w:left w:val="single" w:sz="4" w:space="0" w:color="auto"/>
              <w:bottom w:val="nil"/>
              <w:right w:val="single" w:sz="4" w:space="0" w:color="auto"/>
            </w:tcBorders>
            <w:hideMark/>
          </w:tcPr>
          <w:p w14:paraId="1704D98B" w14:textId="77777777" w:rsidR="003E4BDC" w:rsidRDefault="003E4BDC" w:rsidP="003D7751">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01A6CEF" w14:textId="77777777" w:rsidR="003E4BDC" w:rsidRDefault="003E4BDC" w:rsidP="003D7751">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00D1D296"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0C887C18" w14:textId="77777777" w:rsidR="003E4BDC" w:rsidRDefault="003E4BDC" w:rsidP="003D7751">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6B0D4FA7" w14:textId="77777777" w:rsidR="003E4BDC" w:rsidRDefault="003E4BDC" w:rsidP="003D7751">
            <w:pPr>
              <w:pStyle w:val="TAL"/>
            </w:pPr>
          </w:p>
        </w:tc>
      </w:tr>
      <w:tr w:rsidR="003E4BDC" w14:paraId="69565701" w14:textId="77777777" w:rsidTr="003D7751">
        <w:trPr>
          <w:cantSplit/>
          <w:trHeight w:val="113"/>
          <w:jc w:val="center"/>
        </w:trPr>
        <w:tc>
          <w:tcPr>
            <w:tcW w:w="1556" w:type="dxa"/>
            <w:tcBorders>
              <w:top w:val="nil"/>
              <w:left w:val="single" w:sz="4" w:space="0" w:color="auto"/>
              <w:bottom w:val="single" w:sz="4" w:space="0" w:color="auto"/>
              <w:right w:val="single" w:sz="4" w:space="0" w:color="auto"/>
            </w:tcBorders>
          </w:tcPr>
          <w:p w14:paraId="6B17CAC8" w14:textId="77777777" w:rsidR="003E4BDC" w:rsidRDefault="003E4BDC" w:rsidP="003D7751">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ACB3BB1" w14:textId="77777777" w:rsidR="003E4BDC" w:rsidRDefault="003E4BDC" w:rsidP="003D7751">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31BDB178"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554E1CF6" w14:textId="77777777" w:rsidR="003E4BDC" w:rsidRDefault="003E4BDC" w:rsidP="003D7751">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30B9F770" w14:textId="77777777" w:rsidR="003E4BDC" w:rsidRDefault="003E4BDC" w:rsidP="003D7751">
            <w:pPr>
              <w:pStyle w:val="TAL"/>
              <w:rPr>
                <w:lang w:eastAsia="zh-CN"/>
              </w:rPr>
            </w:pPr>
            <w:r>
              <w:rPr>
                <w:lang w:eastAsia="zh-CN"/>
              </w:rPr>
              <w:t>Cell 2 is the candidate cell</w:t>
            </w:r>
          </w:p>
        </w:tc>
      </w:tr>
      <w:tr w:rsidR="003E4BDC" w14:paraId="78558CFD" w14:textId="77777777" w:rsidTr="003D7751">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3054C0F8" w14:textId="77777777" w:rsidR="003E4BDC" w:rsidRDefault="003E4BDC" w:rsidP="003D7751">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E7BAA62" w14:textId="77777777" w:rsidR="003E4BDC" w:rsidRDefault="003E4BDC" w:rsidP="003D7751">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29444599"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3B2EC9D0" w14:textId="77777777" w:rsidR="003E4BDC" w:rsidRDefault="003E4BDC" w:rsidP="003D7751">
            <w:pPr>
              <w:pStyle w:val="TAC"/>
            </w:pPr>
            <w:r>
              <w:t>Cell 2</w:t>
            </w:r>
          </w:p>
        </w:tc>
        <w:tc>
          <w:tcPr>
            <w:tcW w:w="2834" w:type="dxa"/>
            <w:tcBorders>
              <w:top w:val="single" w:sz="2" w:space="0" w:color="auto"/>
              <w:left w:val="single" w:sz="2" w:space="0" w:color="auto"/>
              <w:bottom w:val="single" w:sz="2" w:space="0" w:color="auto"/>
              <w:right w:val="single" w:sz="2" w:space="0" w:color="auto"/>
            </w:tcBorders>
          </w:tcPr>
          <w:p w14:paraId="0D00F221" w14:textId="77777777" w:rsidR="003E4BDC" w:rsidRDefault="003E4BDC" w:rsidP="003D7751">
            <w:pPr>
              <w:pStyle w:val="TAL"/>
            </w:pPr>
          </w:p>
        </w:tc>
      </w:tr>
      <w:tr w:rsidR="003E4BDC" w14:paraId="01ECDA8B"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50EBE2D" w14:textId="77777777" w:rsidR="003E4BDC" w:rsidRDefault="003E4BDC" w:rsidP="003D7751">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21A265FE" w14:textId="77777777" w:rsidR="003E4BDC" w:rsidRDefault="003E4BDC" w:rsidP="003D7751">
            <w:pPr>
              <w:pStyle w:val="TAC"/>
            </w:pPr>
            <w: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6E2F8A1A" w14:textId="77777777" w:rsidR="003E4BDC" w:rsidRDefault="003E4BDC" w:rsidP="003D7751">
            <w:pPr>
              <w:pStyle w:val="TAC"/>
            </w:pPr>
            <w:r>
              <w:t>-6</w:t>
            </w:r>
          </w:p>
        </w:tc>
        <w:tc>
          <w:tcPr>
            <w:tcW w:w="2834" w:type="dxa"/>
            <w:tcBorders>
              <w:top w:val="single" w:sz="2" w:space="0" w:color="auto"/>
              <w:left w:val="single" w:sz="2" w:space="0" w:color="auto"/>
              <w:bottom w:val="single" w:sz="2" w:space="0" w:color="auto"/>
              <w:right w:val="single" w:sz="2" w:space="0" w:color="auto"/>
            </w:tcBorders>
          </w:tcPr>
          <w:p w14:paraId="30D1F691" w14:textId="77777777" w:rsidR="003E4BDC" w:rsidRDefault="003E4BDC" w:rsidP="003D7751">
            <w:pPr>
              <w:pStyle w:val="TAL"/>
            </w:pPr>
          </w:p>
        </w:tc>
      </w:tr>
      <w:tr w:rsidR="003E4BDC" w14:paraId="4029A387"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688AD02" w14:textId="77777777" w:rsidR="003E4BDC" w:rsidRDefault="003E4BDC" w:rsidP="003D7751">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74620D80" w14:textId="77777777" w:rsidR="003E4BDC" w:rsidRDefault="003E4BDC" w:rsidP="003D7751">
            <w:pPr>
              <w:pStyle w:val="TAC"/>
            </w:pPr>
            <w: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70ACEE4B" w14:textId="77777777" w:rsidR="003E4BDC" w:rsidRDefault="003E4BDC" w:rsidP="003D7751">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353EAAC2" w14:textId="77777777" w:rsidR="003E4BDC" w:rsidRDefault="003E4BDC" w:rsidP="003D7751">
            <w:pPr>
              <w:pStyle w:val="TAL"/>
            </w:pPr>
          </w:p>
        </w:tc>
      </w:tr>
      <w:tr w:rsidR="003E4BDC" w14:paraId="327E2F77"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8733DB9" w14:textId="77777777" w:rsidR="003E4BDC" w:rsidRDefault="003E4BDC" w:rsidP="003D7751">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1813A738" w14:textId="77777777" w:rsidR="003E4BDC" w:rsidRDefault="003E4BDC" w:rsidP="003D7751">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502CDFC" w14:textId="77777777" w:rsidR="003E4BDC" w:rsidRDefault="003E4BDC" w:rsidP="003D7751">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17A510B2" w14:textId="77777777" w:rsidR="003E4BDC" w:rsidRDefault="003E4BDC" w:rsidP="003D7751">
            <w:pPr>
              <w:pStyle w:val="TAL"/>
            </w:pPr>
          </w:p>
        </w:tc>
      </w:tr>
      <w:tr w:rsidR="003E4BDC" w14:paraId="18689C2D"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DEFC7EA" w14:textId="77777777" w:rsidR="003E4BDC" w:rsidRDefault="003E4BDC" w:rsidP="003D7751">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62D5341F"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283D7A7B" w14:textId="77777777" w:rsidR="003E4BDC" w:rsidRDefault="003E4BDC" w:rsidP="003D7751">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599085C4" w14:textId="77777777" w:rsidR="003E4BDC" w:rsidRDefault="003E4BDC" w:rsidP="003D7751">
            <w:pPr>
              <w:pStyle w:val="TAL"/>
            </w:pPr>
            <w:r>
              <w:t>L3 filtering is not used</w:t>
            </w:r>
          </w:p>
        </w:tc>
      </w:tr>
      <w:tr w:rsidR="003E4BDC" w14:paraId="4CD0FBB7"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3C3A60" w14:textId="77777777" w:rsidR="003E4BDC" w:rsidRDefault="003E4BDC" w:rsidP="003D7751">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198280E"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654556E2" w14:textId="77777777" w:rsidR="003E4BDC" w:rsidRDefault="003E4BDC" w:rsidP="003D7751">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023145D" w14:textId="77777777" w:rsidR="003E4BDC" w:rsidRDefault="003E4BDC" w:rsidP="003D7751">
            <w:pPr>
              <w:pStyle w:val="TAL"/>
            </w:pPr>
            <w:r>
              <w:rPr>
                <w:rFonts w:cs="Arial"/>
              </w:rPr>
              <w:t>DRX is not used</w:t>
            </w:r>
          </w:p>
        </w:tc>
      </w:tr>
      <w:tr w:rsidR="003E4BDC" w14:paraId="4C2E9B7D"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85583B6" w14:textId="77777777" w:rsidR="003E4BDC" w:rsidRDefault="003E4BDC" w:rsidP="003D7751">
            <w:pPr>
              <w:pStyle w:val="TAL"/>
            </w:pPr>
            <w: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53AA83A1" w14:textId="77777777" w:rsidR="003E4BDC" w:rsidRDefault="003E4BDC" w:rsidP="003D7751">
            <w:pPr>
              <w:pStyle w:val="TAC"/>
            </w:pPr>
            <w: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4F889F43" w14:textId="77777777" w:rsidR="003E4BDC" w:rsidRDefault="003E4BDC" w:rsidP="003D7751">
            <w:pPr>
              <w:pStyle w:val="TAC"/>
            </w:pPr>
            <w:r>
              <w:t>Not Sent</w:t>
            </w:r>
          </w:p>
        </w:tc>
        <w:tc>
          <w:tcPr>
            <w:tcW w:w="2834" w:type="dxa"/>
            <w:tcBorders>
              <w:top w:val="single" w:sz="2" w:space="0" w:color="auto"/>
              <w:left w:val="single" w:sz="2" w:space="0" w:color="auto"/>
              <w:bottom w:val="single" w:sz="2" w:space="0" w:color="auto"/>
              <w:right w:val="single" w:sz="2" w:space="0" w:color="auto"/>
            </w:tcBorders>
            <w:hideMark/>
          </w:tcPr>
          <w:p w14:paraId="4752BD22" w14:textId="77777777" w:rsidR="003E4BDC" w:rsidRDefault="003E4BDC" w:rsidP="003D7751">
            <w:pPr>
              <w:pStyle w:val="TAL"/>
            </w:pPr>
            <w:r>
              <w:t>No additional delays in random access procedure.</w:t>
            </w:r>
          </w:p>
        </w:tc>
      </w:tr>
      <w:tr w:rsidR="003E4BDC" w14:paraId="2C60A912"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0FF7F5" w14:textId="77777777" w:rsidR="003E4BDC" w:rsidRDefault="003E4BDC" w:rsidP="003D7751">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06A83AEA"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7EE8CC5D" w14:textId="77777777" w:rsidR="003E4BDC" w:rsidRDefault="003E4BDC" w:rsidP="003D7751">
            <w:pPr>
              <w:pStyle w:val="TAC"/>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43F5162E" w14:textId="77777777" w:rsidR="003E4BDC" w:rsidRDefault="003E4BDC" w:rsidP="003D7751">
            <w:pPr>
              <w:pStyle w:val="TAL"/>
            </w:pPr>
            <w:r>
              <w:t>RTD between cells is less than CP</w:t>
            </w:r>
          </w:p>
        </w:tc>
      </w:tr>
      <w:tr w:rsidR="003E4BDC" w14:paraId="6A5C1BF0"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342E086" w14:textId="77777777" w:rsidR="003E4BDC" w:rsidRDefault="003E4BDC" w:rsidP="003D7751">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
          <w:p w14:paraId="07AC2503"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72149DA2" w14:textId="77777777" w:rsidR="003E4BDC" w:rsidRDefault="003E4BDC" w:rsidP="003D7751">
            <w:pPr>
              <w:pStyle w:val="TAC"/>
              <w:rPr>
                <w:highlight w:val="yellow"/>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1BF03CE0" w14:textId="77777777" w:rsidR="003E4BDC" w:rsidRDefault="003E4BDC" w:rsidP="003D7751">
            <w:pPr>
              <w:pStyle w:val="TAL"/>
            </w:pPr>
          </w:p>
        </w:tc>
      </w:tr>
      <w:tr w:rsidR="003E4BDC" w14:paraId="7DC2E464" w14:textId="77777777" w:rsidTr="003D7751">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6AA8B9BA" w14:textId="77777777" w:rsidR="003E4BDC" w:rsidRDefault="003E4BDC" w:rsidP="003D7751">
            <w:pPr>
              <w:pStyle w:val="TAL"/>
            </w:pPr>
            <w: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65E9F1DB" w14:textId="77777777" w:rsidR="003E4BDC" w:rsidRDefault="003E4BDC" w:rsidP="003D7751">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AF03DDE" w14:textId="77777777" w:rsidR="003E4BDC" w:rsidRDefault="003E4BDC" w:rsidP="003D7751">
            <w:pPr>
              <w:pStyle w:val="TAC"/>
            </w:pPr>
            <w: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4D824949" w14:textId="77777777" w:rsidR="003E4BDC" w:rsidRDefault="003E4BDC" w:rsidP="003D7751">
            <w:pPr>
              <w:pStyle w:val="TAC"/>
            </w:pPr>
            <w:r>
              <w:t>80</w:t>
            </w:r>
          </w:p>
        </w:tc>
        <w:tc>
          <w:tcPr>
            <w:tcW w:w="2834" w:type="dxa"/>
            <w:tcBorders>
              <w:top w:val="single" w:sz="2" w:space="0" w:color="auto"/>
              <w:left w:val="single" w:sz="2" w:space="0" w:color="auto"/>
              <w:bottom w:val="single" w:sz="2" w:space="0" w:color="auto"/>
              <w:right w:val="single" w:sz="2" w:space="0" w:color="auto"/>
            </w:tcBorders>
            <w:hideMark/>
          </w:tcPr>
          <w:p w14:paraId="1A4254FB" w14:textId="77777777" w:rsidR="003E4BDC" w:rsidRDefault="003E4BDC" w:rsidP="003D7751">
            <w:pPr>
              <w:pStyle w:val="TAL"/>
            </w:pPr>
            <w:r>
              <w:t>Periodic L1-RSRP reporting configured</w:t>
            </w:r>
          </w:p>
        </w:tc>
      </w:tr>
      <w:tr w:rsidR="003E4BDC" w14:paraId="5F75BD2F" w14:textId="77777777" w:rsidTr="003D7751">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38C0CDE9" w14:textId="77777777" w:rsidR="003E4BDC" w:rsidRDefault="003E4BDC" w:rsidP="003D775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7A8279A" w14:textId="77777777" w:rsidR="003E4BDC" w:rsidRDefault="003E4BDC" w:rsidP="003D7751">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6904357B"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61849728" w14:textId="77777777" w:rsidR="003E4BDC" w:rsidRDefault="003E4BDC" w:rsidP="003D7751">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6A7D3D1" w14:textId="77777777" w:rsidR="003E4BDC" w:rsidRDefault="003E4BDC" w:rsidP="003D7751">
            <w:pPr>
              <w:pStyle w:val="TAL"/>
            </w:pPr>
            <w:r>
              <w:t>Report candidate cell’s (Cell 2) L1-RSRP measurement results.</w:t>
            </w:r>
          </w:p>
        </w:tc>
      </w:tr>
      <w:tr w:rsidR="003E4BDC" w14:paraId="721290C5" w14:textId="77777777" w:rsidTr="003D7751">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42E7A01F" w14:textId="77777777" w:rsidR="003E4BDC" w:rsidRDefault="003E4BDC" w:rsidP="003D7751">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AF69C41" w14:textId="77777777" w:rsidR="003E4BDC" w:rsidRDefault="003E4BDC" w:rsidP="003D7751">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71D53F07"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1CDFF272" w14:textId="77777777" w:rsidR="003E4BDC" w:rsidRDefault="003E4BDC" w:rsidP="003D7751">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664BF7A" w14:textId="77777777" w:rsidR="003E4BDC" w:rsidRDefault="003E4BDC" w:rsidP="003D7751">
            <w:pPr>
              <w:spacing w:after="0"/>
              <w:rPr>
                <w:rFonts w:ascii="Arial" w:hAnsi="Arial"/>
                <w:sz w:val="18"/>
              </w:rPr>
            </w:pPr>
          </w:p>
        </w:tc>
      </w:tr>
      <w:tr w:rsidR="003E4BDC" w14:paraId="4251888F" w14:textId="77777777" w:rsidTr="003D7751">
        <w:trPr>
          <w:cantSplit/>
          <w:trHeight w:val="113"/>
          <w:jc w:val="center"/>
        </w:trPr>
        <w:tc>
          <w:tcPr>
            <w:tcW w:w="1556" w:type="dxa"/>
            <w:tcBorders>
              <w:top w:val="nil"/>
              <w:left w:val="single" w:sz="4" w:space="0" w:color="auto"/>
              <w:bottom w:val="single" w:sz="4" w:space="0" w:color="auto"/>
              <w:right w:val="single" w:sz="4" w:space="0" w:color="auto"/>
            </w:tcBorders>
          </w:tcPr>
          <w:p w14:paraId="4D48D385" w14:textId="77777777" w:rsidR="003E4BDC" w:rsidRDefault="003E4BDC" w:rsidP="003D7751">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7DE77C31" w14:textId="77777777" w:rsidR="003E4BDC" w:rsidRDefault="003E4BDC" w:rsidP="003D7751">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34944CB4"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384F5442" w14:textId="77777777" w:rsidR="003E4BDC" w:rsidRDefault="003E4BDC" w:rsidP="003D7751">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6602AA9" w14:textId="77777777" w:rsidR="003E4BDC" w:rsidRDefault="003E4BDC" w:rsidP="003D7751">
            <w:pPr>
              <w:spacing w:after="0"/>
              <w:rPr>
                <w:rFonts w:ascii="Arial" w:hAnsi="Arial"/>
                <w:sz w:val="18"/>
              </w:rPr>
            </w:pPr>
          </w:p>
        </w:tc>
      </w:tr>
      <w:tr w:rsidR="003E4BDC" w14:paraId="1BC7A1AB" w14:textId="77777777" w:rsidTr="003D7751">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4CF0B6C2" w14:textId="77777777" w:rsidR="003E4BDC" w:rsidRDefault="003E4BDC" w:rsidP="003D7751">
            <w:pPr>
              <w:pStyle w:val="TAL"/>
            </w:pPr>
            <w:r>
              <w:t>ltm-DL-OrJointTCI-StateToAddModList</w:t>
            </w:r>
          </w:p>
        </w:tc>
        <w:tc>
          <w:tcPr>
            <w:tcW w:w="1701" w:type="dxa"/>
            <w:tcBorders>
              <w:top w:val="nil"/>
              <w:left w:val="single" w:sz="4" w:space="0" w:color="auto"/>
              <w:bottom w:val="single" w:sz="4" w:space="0" w:color="auto"/>
              <w:right w:val="single" w:sz="2" w:space="0" w:color="auto"/>
            </w:tcBorders>
          </w:tcPr>
          <w:p w14:paraId="499FFE07" w14:textId="77777777" w:rsidR="003E4BDC" w:rsidRDefault="003E4BDC" w:rsidP="003D7751">
            <w:pPr>
              <w:pStyle w:val="TAL"/>
              <w:rPr>
                <w:lang w:eastAsia="zh-CN"/>
              </w:rPr>
            </w:pPr>
            <w:r>
              <w:t>CandidateTCI-State</w:t>
            </w:r>
            <w:r>
              <w:rPr>
                <w:lang w:eastAsia="zh-CN"/>
              </w:rPr>
              <w:t>#1</w:t>
            </w:r>
          </w:p>
          <w:p w14:paraId="19E12C4F" w14:textId="77777777" w:rsidR="003E4BDC" w:rsidRDefault="003E4BDC" w:rsidP="003D7751">
            <w:pPr>
              <w:pStyle w:val="TAL"/>
            </w:pPr>
          </w:p>
        </w:tc>
        <w:tc>
          <w:tcPr>
            <w:tcW w:w="739" w:type="dxa"/>
            <w:tcBorders>
              <w:top w:val="single" w:sz="2" w:space="0" w:color="auto"/>
              <w:left w:val="single" w:sz="2" w:space="0" w:color="auto"/>
              <w:bottom w:val="single" w:sz="2" w:space="0" w:color="auto"/>
              <w:right w:val="single" w:sz="2" w:space="0" w:color="auto"/>
            </w:tcBorders>
          </w:tcPr>
          <w:p w14:paraId="6E6D9D66" w14:textId="77777777" w:rsidR="003E4BDC" w:rsidRDefault="003E4BDC" w:rsidP="003D7751">
            <w:pPr>
              <w:pStyle w:val="TAC"/>
            </w:pPr>
          </w:p>
        </w:tc>
        <w:tc>
          <w:tcPr>
            <w:tcW w:w="602" w:type="dxa"/>
            <w:tcBorders>
              <w:top w:val="single" w:sz="2" w:space="0" w:color="auto"/>
              <w:left w:val="single" w:sz="2" w:space="0" w:color="auto"/>
              <w:bottom w:val="single" w:sz="2" w:space="0" w:color="auto"/>
              <w:right w:val="single" w:sz="2" w:space="0" w:color="auto"/>
            </w:tcBorders>
            <w:hideMark/>
          </w:tcPr>
          <w:p w14:paraId="7E3C55ED" w14:textId="77777777" w:rsidR="003E4BDC" w:rsidRDefault="003E4BDC" w:rsidP="003D7751">
            <w:pPr>
              <w:pStyle w:val="TAC"/>
              <w:rPr>
                <w:lang w:eastAsia="zh-CN"/>
              </w:rPr>
            </w:pPr>
            <w:r>
              <w:t>DLorJoint TCI.State.0</w:t>
            </w:r>
          </w:p>
        </w:tc>
        <w:tc>
          <w:tcPr>
            <w:tcW w:w="603" w:type="dxa"/>
            <w:tcBorders>
              <w:top w:val="single" w:sz="2" w:space="0" w:color="auto"/>
              <w:left w:val="single" w:sz="2" w:space="0" w:color="auto"/>
              <w:bottom w:val="single" w:sz="2" w:space="0" w:color="auto"/>
              <w:right w:val="single" w:sz="2" w:space="0" w:color="auto"/>
            </w:tcBorders>
            <w:hideMark/>
          </w:tcPr>
          <w:p w14:paraId="6BB9594F" w14:textId="77777777" w:rsidR="003E4BDC" w:rsidRDefault="003E4BDC" w:rsidP="003D7751">
            <w:pPr>
              <w:pStyle w:val="TAC"/>
              <w:rPr>
                <w:lang w:eastAsia="zh-CN"/>
              </w:rPr>
            </w:pPr>
            <w:r>
              <w:t>DLorJoint TCI.State.2</w:t>
            </w:r>
          </w:p>
        </w:tc>
        <w:tc>
          <w:tcPr>
            <w:tcW w:w="602" w:type="dxa"/>
            <w:tcBorders>
              <w:top w:val="single" w:sz="2" w:space="0" w:color="auto"/>
              <w:left w:val="single" w:sz="2" w:space="0" w:color="auto"/>
              <w:bottom w:val="single" w:sz="2" w:space="0" w:color="auto"/>
              <w:right w:val="single" w:sz="2" w:space="0" w:color="auto"/>
            </w:tcBorders>
          </w:tcPr>
          <w:p w14:paraId="40A42169" w14:textId="77777777" w:rsidR="003E4BDC" w:rsidRDefault="003E4BDC" w:rsidP="003D7751">
            <w:pPr>
              <w:pStyle w:val="TAL"/>
            </w:pPr>
            <w:r>
              <w:t>DLorJoint TCI.State.1</w:t>
            </w:r>
          </w:p>
          <w:p w14:paraId="73A2A0C4" w14:textId="77777777" w:rsidR="003E4BDC" w:rsidRDefault="003E4BDC" w:rsidP="003D7751">
            <w:pPr>
              <w:pStyle w:val="TAC"/>
              <w:rPr>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40FE876C" w14:textId="77777777" w:rsidR="003E4BDC" w:rsidRDefault="003E4BDC" w:rsidP="003D7751">
            <w:pPr>
              <w:pStyle w:val="TAC"/>
              <w:rPr>
                <w:lang w:eastAsia="zh-CN"/>
              </w:rPr>
            </w:pPr>
            <w:r>
              <w:t>DLorJoint TCI.State.3</w:t>
            </w:r>
          </w:p>
        </w:tc>
        <w:tc>
          <w:tcPr>
            <w:tcW w:w="2834" w:type="dxa"/>
            <w:vMerge w:val="restart"/>
            <w:tcBorders>
              <w:top w:val="single" w:sz="2" w:space="0" w:color="auto"/>
              <w:left w:val="single" w:sz="2" w:space="0" w:color="auto"/>
              <w:bottom w:val="single" w:sz="2" w:space="0" w:color="auto"/>
              <w:right w:val="single" w:sz="2" w:space="0" w:color="auto"/>
            </w:tcBorders>
          </w:tcPr>
          <w:p w14:paraId="7F9E1CC3" w14:textId="77777777" w:rsidR="003E4BDC" w:rsidRDefault="003E4BDC" w:rsidP="003D7751">
            <w:pPr>
              <w:pStyle w:val="TAL"/>
              <w:rPr>
                <w:lang w:eastAsia="zh-CN"/>
              </w:rPr>
            </w:pPr>
            <w:r>
              <w:rPr>
                <w:rFonts w:cs="Arial"/>
              </w:rPr>
              <w:t xml:space="preserve">As specified in clause </w:t>
            </w:r>
            <w:r>
              <w:t>A.3.16B</w:t>
            </w:r>
            <w:r>
              <w:rPr>
                <w:lang w:eastAsia="zh-CN"/>
              </w:rPr>
              <w:t>.</w:t>
            </w:r>
          </w:p>
          <w:p w14:paraId="6FC25F92" w14:textId="77777777" w:rsidR="003E4BDC" w:rsidRDefault="003E4BDC" w:rsidP="003D7751">
            <w:pPr>
              <w:pStyle w:val="TAL"/>
            </w:pPr>
            <w:r>
              <w:rPr>
                <w:lang w:eastAsia="zh-CN"/>
              </w:rPr>
              <w:t xml:space="preserve">In test 1A and 1B, </w:t>
            </w:r>
            <w:r>
              <w:t>CandidateTCI-State</w:t>
            </w:r>
            <w:r>
              <w:rPr>
                <w:lang w:eastAsia="zh-CN"/>
              </w:rPr>
              <w:t xml:space="preserve">#1 </w:t>
            </w:r>
            <w:del w:id="336" w:author="vivo-Yanliang SUN" w:date="2024-08-07T18:27:00Z">
              <w:r w:rsidDel="0002591D">
                <w:rPr>
                  <w:lang w:eastAsia="zh-CN"/>
                </w:rPr>
                <w:delText xml:space="preserve">and/or </w:delText>
              </w:r>
              <w:r w:rsidDel="0002591D">
                <w:delText xml:space="preserve">CandidateTCI-UL-State#1 are </w:delText>
              </w:r>
            </w:del>
            <w:ins w:id="337" w:author="vivo-Yanliang SUN" w:date="2024-08-07T18:27:00Z">
              <w:r>
                <w:t xml:space="preserve">is </w:t>
              </w:r>
            </w:ins>
            <w:r>
              <w:rPr>
                <w:lang w:eastAsia="zh-CN"/>
              </w:rPr>
              <w:t xml:space="preserve">configured for early TCI state activation. </w:t>
            </w:r>
            <w:r>
              <w:t>CandidateTCI-State</w:t>
            </w:r>
            <w:r>
              <w:rPr>
                <w:lang w:eastAsia="zh-CN"/>
              </w:rPr>
              <w:t xml:space="preserve">#2 </w:t>
            </w:r>
            <w:del w:id="338" w:author="vivo-Yanliang SUN" w:date="2024-08-07T18:27:00Z">
              <w:r w:rsidDel="0002591D">
                <w:rPr>
                  <w:lang w:eastAsia="zh-CN"/>
                </w:rPr>
                <w:delText xml:space="preserve">and/or </w:delText>
              </w:r>
              <w:r w:rsidDel="0002591D">
                <w:delText xml:space="preserve">CandidateTCI-UL-State#1 </w:delText>
              </w:r>
            </w:del>
            <w:ins w:id="339" w:author="vivo-Yanliang SUN" w:date="2024-08-07T18:27:00Z">
              <w:r>
                <w:t xml:space="preserve">is </w:t>
              </w:r>
            </w:ins>
            <w:r>
              <w:t>are</w:t>
            </w:r>
            <w:r>
              <w:rPr>
                <w:lang w:eastAsia="zh-CN"/>
              </w:rPr>
              <w:t xml:space="preserve"> configured for TCI state indication in cell switch command.</w:t>
            </w:r>
          </w:p>
          <w:p w14:paraId="0ED95243" w14:textId="77777777" w:rsidR="003E4BDC" w:rsidRDefault="003E4BDC" w:rsidP="003D7751">
            <w:pPr>
              <w:pStyle w:val="TAL"/>
              <w:rPr>
                <w:lang w:eastAsia="zh-CN"/>
              </w:rPr>
            </w:pPr>
          </w:p>
          <w:p w14:paraId="42358F4F" w14:textId="77777777" w:rsidR="003E4BDC" w:rsidRDefault="003E4BDC" w:rsidP="003D7751">
            <w:pPr>
              <w:pStyle w:val="TAL"/>
            </w:pPr>
            <w:r>
              <w:rPr>
                <w:lang w:eastAsia="zh-CN"/>
              </w:rPr>
              <w:t xml:space="preserve">In test 2A and 2B, </w:t>
            </w:r>
            <w:r>
              <w:t>CandidateTCI-State</w:t>
            </w:r>
            <w:r>
              <w:rPr>
                <w:lang w:eastAsia="zh-CN"/>
              </w:rPr>
              <w:t xml:space="preserve">#1 </w:t>
            </w:r>
            <w:del w:id="340" w:author="vivo-Yanliang SUN" w:date="2024-08-07T18:27:00Z">
              <w:r w:rsidDel="00C14517">
                <w:rPr>
                  <w:lang w:eastAsia="zh-CN"/>
                </w:rPr>
                <w:delText xml:space="preserve">and/or </w:delText>
              </w:r>
              <w:r w:rsidDel="00C14517">
                <w:delText>CandidateTCI-UL-State#1 are</w:delText>
              </w:r>
            </w:del>
            <w:ins w:id="341" w:author="vivo-Yanliang SUN" w:date="2024-08-07T18:27:00Z">
              <w:r>
                <w:rPr>
                  <w:lang w:eastAsia="zh-CN"/>
                </w:rPr>
                <w:t>is</w:t>
              </w:r>
            </w:ins>
            <w:r>
              <w:rPr>
                <w:lang w:eastAsia="zh-CN"/>
              </w:rPr>
              <w:t xml:space="preserve"> configured for TCI state indication in cell switch command.</w:t>
            </w:r>
          </w:p>
        </w:tc>
      </w:tr>
      <w:tr w:rsidR="003E4BDC" w14:paraId="28C26B71" w14:textId="77777777" w:rsidTr="003D7751">
        <w:trPr>
          <w:cantSplit/>
          <w:trHeight w:val="113"/>
          <w:jc w:val="center"/>
        </w:trPr>
        <w:tc>
          <w:tcPr>
            <w:tcW w:w="1556" w:type="dxa"/>
            <w:vMerge/>
            <w:tcBorders>
              <w:top w:val="nil"/>
              <w:left w:val="single" w:sz="4" w:space="0" w:color="auto"/>
              <w:bottom w:val="single" w:sz="4" w:space="0" w:color="auto"/>
              <w:right w:val="single" w:sz="2" w:space="0" w:color="auto"/>
            </w:tcBorders>
            <w:vAlign w:val="center"/>
            <w:hideMark/>
          </w:tcPr>
          <w:p w14:paraId="5491DA09" w14:textId="77777777" w:rsidR="003E4BDC" w:rsidRDefault="003E4BDC" w:rsidP="003D7751">
            <w:pPr>
              <w:spacing w:after="0"/>
              <w:rPr>
                <w:rFonts w:ascii="Arial" w:hAnsi="Arial"/>
                <w:sz w:val="18"/>
              </w:rPr>
            </w:pPr>
          </w:p>
        </w:tc>
        <w:tc>
          <w:tcPr>
            <w:tcW w:w="1701" w:type="dxa"/>
            <w:tcBorders>
              <w:top w:val="nil"/>
              <w:left w:val="single" w:sz="4" w:space="0" w:color="auto"/>
              <w:bottom w:val="single" w:sz="4" w:space="0" w:color="auto"/>
              <w:right w:val="single" w:sz="2" w:space="0" w:color="auto"/>
            </w:tcBorders>
            <w:hideMark/>
          </w:tcPr>
          <w:p w14:paraId="7A667EF5" w14:textId="77777777" w:rsidR="003E4BDC" w:rsidRDefault="003E4BDC" w:rsidP="003D7751">
            <w:pPr>
              <w:pStyle w:val="TAL"/>
              <w:rPr>
                <w:lang w:eastAsia="zh-CN"/>
              </w:rPr>
            </w:pPr>
            <w:r>
              <w:rPr>
                <w:lang w:eastAsia="zh-CN"/>
              </w:rPr>
              <w:t>#2</w:t>
            </w:r>
          </w:p>
          <w:p w14:paraId="4921683A" w14:textId="77777777" w:rsidR="003E4BDC" w:rsidRDefault="003E4BDC" w:rsidP="003D7751">
            <w:pPr>
              <w:pStyle w:val="TAL"/>
            </w:pPr>
            <w:r>
              <w:t>CandidateTCI-State#2</w:t>
            </w:r>
          </w:p>
        </w:tc>
        <w:tc>
          <w:tcPr>
            <w:tcW w:w="739" w:type="dxa"/>
            <w:tcBorders>
              <w:top w:val="single" w:sz="2" w:space="0" w:color="auto"/>
              <w:left w:val="single" w:sz="2" w:space="0" w:color="auto"/>
              <w:bottom w:val="single" w:sz="2" w:space="0" w:color="auto"/>
              <w:right w:val="single" w:sz="2" w:space="0" w:color="auto"/>
            </w:tcBorders>
          </w:tcPr>
          <w:p w14:paraId="21A85037" w14:textId="77777777" w:rsidR="003E4BDC" w:rsidRDefault="003E4BDC" w:rsidP="003D7751">
            <w:pPr>
              <w:pStyle w:val="TAC"/>
            </w:pPr>
          </w:p>
        </w:tc>
        <w:tc>
          <w:tcPr>
            <w:tcW w:w="602" w:type="dxa"/>
            <w:tcBorders>
              <w:top w:val="single" w:sz="2" w:space="0" w:color="auto"/>
              <w:left w:val="single" w:sz="2" w:space="0" w:color="auto"/>
              <w:bottom w:val="single" w:sz="2" w:space="0" w:color="auto"/>
              <w:right w:val="single" w:sz="2" w:space="0" w:color="auto"/>
            </w:tcBorders>
            <w:hideMark/>
          </w:tcPr>
          <w:p w14:paraId="511A0AF9" w14:textId="77777777" w:rsidR="003E4BDC" w:rsidRDefault="003E4BDC" w:rsidP="003D7751">
            <w:pPr>
              <w:pStyle w:val="TAC"/>
              <w:rPr>
                <w:lang w:eastAsia="zh-CN"/>
              </w:rPr>
            </w:pPr>
            <w:r>
              <w:t>DLorJoint TCI.State.1</w:t>
            </w:r>
          </w:p>
        </w:tc>
        <w:tc>
          <w:tcPr>
            <w:tcW w:w="603" w:type="dxa"/>
            <w:tcBorders>
              <w:top w:val="single" w:sz="2" w:space="0" w:color="auto"/>
              <w:left w:val="single" w:sz="2" w:space="0" w:color="auto"/>
              <w:bottom w:val="single" w:sz="2" w:space="0" w:color="auto"/>
              <w:right w:val="single" w:sz="2" w:space="0" w:color="auto"/>
            </w:tcBorders>
            <w:hideMark/>
          </w:tcPr>
          <w:p w14:paraId="6F23C6C0" w14:textId="77777777" w:rsidR="003E4BDC" w:rsidRDefault="003E4BDC" w:rsidP="003D7751">
            <w:pPr>
              <w:pStyle w:val="TAC"/>
              <w:rPr>
                <w:lang w:eastAsia="zh-CN"/>
              </w:rPr>
            </w:pPr>
            <w:r>
              <w:t>DLorJoint TCI.State.3</w:t>
            </w:r>
          </w:p>
        </w:tc>
        <w:tc>
          <w:tcPr>
            <w:tcW w:w="602" w:type="dxa"/>
            <w:tcBorders>
              <w:top w:val="single" w:sz="2" w:space="0" w:color="auto"/>
              <w:left w:val="single" w:sz="2" w:space="0" w:color="auto"/>
              <w:bottom w:val="single" w:sz="2" w:space="0" w:color="auto"/>
              <w:right w:val="single" w:sz="2" w:space="0" w:color="auto"/>
            </w:tcBorders>
            <w:hideMark/>
          </w:tcPr>
          <w:p w14:paraId="4A8C9ADA" w14:textId="77777777" w:rsidR="003E4BDC" w:rsidRDefault="003E4BDC" w:rsidP="003D7751">
            <w:pPr>
              <w:pStyle w:val="TAC"/>
              <w:rPr>
                <w:lang w:eastAsia="zh-CN"/>
              </w:rPr>
            </w:pPr>
            <w:r>
              <w:rPr>
                <w:rFonts w:cs="Arial"/>
              </w:rPr>
              <w:t>N/A</w:t>
            </w:r>
          </w:p>
        </w:tc>
        <w:tc>
          <w:tcPr>
            <w:tcW w:w="603" w:type="dxa"/>
            <w:tcBorders>
              <w:top w:val="single" w:sz="2" w:space="0" w:color="auto"/>
              <w:left w:val="single" w:sz="2" w:space="0" w:color="auto"/>
              <w:bottom w:val="single" w:sz="2" w:space="0" w:color="auto"/>
              <w:right w:val="single" w:sz="2" w:space="0" w:color="auto"/>
            </w:tcBorders>
            <w:hideMark/>
          </w:tcPr>
          <w:p w14:paraId="0F1D74A4" w14:textId="77777777" w:rsidR="003E4BDC" w:rsidRDefault="003E4BDC" w:rsidP="003D7751">
            <w:pPr>
              <w:pStyle w:val="TAC"/>
              <w:rPr>
                <w:lang w:eastAsia="zh-CN"/>
              </w:rPr>
            </w:pPr>
            <w:r>
              <w:rPr>
                <w:rFonts w:cs="Arial"/>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8106A14" w14:textId="77777777" w:rsidR="003E4BDC" w:rsidRDefault="003E4BDC" w:rsidP="003D7751">
            <w:pPr>
              <w:spacing w:after="0"/>
              <w:rPr>
                <w:rFonts w:ascii="Arial" w:hAnsi="Arial"/>
                <w:sz w:val="18"/>
              </w:rPr>
            </w:pPr>
          </w:p>
        </w:tc>
      </w:tr>
      <w:tr w:rsidR="003E4BDC" w14:paraId="5E0EF560" w14:textId="77777777" w:rsidTr="003D7751">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342" w:author="vivo-Yanliang SUN" w:date="2024-08-07T18:28: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trPrChange w:id="343" w:author="vivo-Yanliang SUN" w:date="2024-08-07T18:28:00Z">
            <w:trPr>
              <w:cantSplit/>
              <w:trHeight w:val="113"/>
              <w:jc w:val="center"/>
            </w:trPr>
          </w:trPrChange>
        </w:trPr>
        <w:tc>
          <w:tcPr>
            <w:tcW w:w="1556" w:type="dxa"/>
            <w:tcBorders>
              <w:top w:val="nil"/>
              <w:left w:val="single" w:sz="4" w:space="0" w:color="auto"/>
              <w:bottom w:val="single" w:sz="4" w:space="0" w:color="auto"/>
              <w:right w:val="single" w:sz="4" w:space="0" w:color="auto"/>
            </w:tcBorders>
            <w:tcPrChange w:id="344" w:author="vivo-Yanliang SUN" w:date="2024-08-07T18:28:00Z">
              <w:tcPr>
                <w:tcW w:w="1556" w:type="dxa"/>
                <w:tcBorders>
                  <w:top w:val="nil"/>
                  <w:left w:val="single" w:sz="4" w:space="0" w:color="auto"/>
                  <w:bottom w:val="single" w:sz="4" w:space="0" w:color="auto"/>
                  <w:right w:val="single" w:sz="4" w:space="0" w:color="auto"/>
                </w:tcBorders>
              </w:tcPr>
            </w:tcPrChange>
          </w:tcPr>
          <w:p w14:paraId="45A0905D" w14:textId="77777777" w:rsidR="003E4BDC" w:rsidRDefault="003E4BDC" w:rsidP="003D7751">
            <w:pPr>
              <w:pStyle w:val="TAL"/>
            </w:pPr>
            <w:del w:id="345" w:author="vivo-Yanliang SUN" w:date="2024-08-07T18:28:00Z">
              <w:r w:rsidDel="00952F32">
                <w:delText>ltm-UL-TCI-StatesToAddModList</w:delText>
              </w:r>
            </w:del>
          </w:p>
        </w:tc>
        <w:tc>
          <w:tcPr>
            <w:tcW w:w="1701" w:type="dxa"/>
            <w:tcBorders>
              <w:top w:val="single" w:sz="2" w:space="0" w:color="auto"/>
              <w:left w:val="single" w:sz="4" w:space="0" w:color="auto"/>
              <w:bottom w:val="single" w:sz="2" w:space="0" w:color="auto"/>
              <w:right w:val="single" w:sz="2" w:space="0" w:color="auto"/>
            </w:tcBorders>
            <w:tcPrChange w:id="346" w:author="vivo-Yanliang SUN" w:date="2024-08-07T18:28:00Z">
              <w:tcPr>
                <w:tcW w:w="1701" w:type="dxa"/>
                <w:tcBorders>
                  <w:top w:val="single" w:sz="2" w:space="0" w:color="auto"/>
                  <w:left w:val="single" w:sz="4" w:space="0" w:color="auto"/>
                  <w:bottom w:val="single" w:sz="2" w:space="0" w:color="auto"/>
                  <w:right w:val="single" w:sz="2" w:space="0" w:color="auto"/>
                </w:tcBorders>
              </w:tcPr>
            </w:tcPrChange>
          </w:tcPr>
          <w:p w14:paraId="3BCF101C" w14:textId="77777777" w:rsidR="003E4BDC" w:rsidRDefault="003E4BDC" w:rsidP="003D7751">
            <w:pPr>
              <w:pStyle w:val="TAL"/>
            </w:pPr>
            <w:del w:id="347" w:author="vivo-Yanliang SUN" w:date="2024-08-07T18:28:00Z">
              <w:r w:rsidDel="00952F32">
                <w:delText>CandidateTCI-UL-State#1</w:delText>
              </w:r>
            </w:del>
          </w:p>
        </w:tc>
        <w:tc>
          <w:tcPr>
            <w:tcW w:w="739" w:type="dxa"/>
            <w:tcBorders>
              <w:top w:val="single" w:sz="2" w:space="0" w:color="auto"/>
              <w:left w:val="single" w:sz="2" w:space="0" w:color="auto"/>
              <w:bottom w:val="single" w:sz="2" w:space="0" w:color="auto"/>
              <w:right w:val="single" w:sz="2" w:space="0" w:color="auto"/>
            </w:tcBorders>
            <w:tcPrChange w:id="348" w:author="vivo-Yanliang SUN" w:date="2024-08-07T18:28:00Z">
              <w:tcPr>
                <w:tcW w:w="739" w:type="dxa"/>
                <w:tcBorders>
                  <w:top w:val="single" w:sz="2" w:space="0" w:color="auto"/>
                  <w:left w:val="single" w:sz="2" w:space="0" w:color="auto"/>
                  <w:bottom w:val="single" w:sz="2" w:space="0" w:color="auto"/>
                  <w:right w:val="single" w:sz="2" w:space="0" w:color="auto"/>
                </w:tcBorders>
              </w:tcPr>
            </w:tcPrChange>
          </w:tcPr>
          <w:p w14:paraId="11A9D139" w14:textId="77777777" w:rsidR="003E4BDC" w:rsidRDefault="003E4BDC" w:rsidP="003D7751">
            <w:pPr>
              <w:pStyle w:val="TAC"/>
            </w:pPr>
          </w:p>
        </w:tc>
        <w:tc>
          <w:tcPr>
            <w:tcW w:w="602" w:type="dxa"/>
            <w:tcBorders>
              <w:top w:val="single" w:sz="2" w:space="0" w:color="auto"/>
              <w:left w:val="single" w:sz="2" w:space="0" w:color="auto"/>
              <w:bottom w:val="single" w:sz="2" w:space="0" w:color="auto"/>
              <w:right w:val="single" w:sz="2" w:space="0" w:color="auto"/>
            </w:tcBorders>
            <w:tcPrChange w:id="349" w:author="vivo-Yanliang SUN" w:date="2024-08-07T18:28:00Z">
              <w:tcPr>
                <w:tcW w:w="602" w:type="dxa"/>
                <w:tcBorders>
                  <w:top w:val="single" w:sz="2" w:space="0" w:color="auto"/>
                  <w:left w:val="single" w:sz="2" w:space="0" w:color="auto"/>
                  <w:bottom w:val="single" w:sz="2" w:space="0" w:color="auto"/>
                  <w:right w:val="single" w:sz="2" w:space="0" w:color="auto"/>
                </w:tcBorders>
              </w:tcPr>
            </w:tcPrChange>
          </w:tcPr>
          <w:p w14:paraId="3ACC4363" w14:textId="77777777" w:rsidR="003E4BDC" w:rsidRDefault="003E4BDC" w:rsidP="003D7751">
            <w:pPr>
              <w:pStyle w:val="TAC"/>
              <w:rPr>
                <w:lang w:eastAsia="zh-CN"/>
              </w:rPr>
            </w:pPr>
            <w:del w:id="350" w:author="vivo-Yanliang SUN" w:date="2024-08-07T18:28:00Z">
              <w:r w:rsidDel="00952F32">
                <w:rPr>
                  <w:lang w:eastAsia="zh-CN"/>
                </w:rPr>
                <w:delText>N/A</w:delText>
              </w:r>
            </w:del>
          </w:p>
        </w:tc>
        <w:tc>
          <w:tcPr>
            <w:tcW w:w="603" w:type="dxa"/>
            <w:tcBorders>
              <w:top w:val="single" w:sz="2" w:space="0" w:color="auto"/>
              <w:left w:val="single" w:sz="2" w:space="0" w:color="auto"/>
              <w:bottom w:val="single" w:sz="2" w:space="0" w:color="auto"/>
              <w:right w:val="single" w:sz="2" w:space="0" w:color="auto"/>
            </w:tcBorders>
            <w:tcPrChange w:id="351" w:author="vivo-Yanliang SUN" w:date="2024-08-07T18:28:00Z">
              <w:tcPr>
                <w:tcW w:w="603" w:type="dxa"/>
                <w:tcBorders>
                  <w:top w:val="single" w:sz="2" w:space="0" w:color="auto"/>
                  <w:left w:val="single" w:sz="2" w:space="0" w:color="auto"/>
                  <w:bottom w:val="single" w:sz="2" w:space="0" w:color="auto"/>
                  <w:right w:val="single" w:sz="2" w:space="0" w:color="auto"/>
                </w:tcBorders>
              </w:tcPr>
            </w:tcPrChange>
          </w:tcPr>
          <w:p w14:paraId="4941F1F9" w14:textId="77777777" w:rsidR="003E4BDC" w:rsidRDefault="003E4BDC" w:rsidP="003D7751">
            <w:pPr>
              <w:pStyle w:val="TAC"/>
              <w:rPr>
                <w:lang w:eastAsia="zh-CN"/>
              </w:rPr>
            </w:pPr>
            <w:del w:id="352" w:author="vivo-Yanliang SUN" w:date="2024-08-07T18:28:00Z">
              <w:r w:rsidDel="00952F32">
                <w:delText>UL TCI.State.0</w:delText>
              </w:r>
            </w:del>
          </w:p>
        </w:tc>
        <w:tc>
          <w:tcPr>
            <w:tcW w:w="602" w:type="dxa"/>
            <w:tcBorders>
              <w:top w:val="single" w:sz="2" w:space="0" w:color="auto"/>
              <w:left w:val="single" w:sz="2" w:space="0" w:color="auto"/>
              <w:bottom w:val="single" w:sz="2" w:space="0" w:color="auto"/>
              <w:right w:val="single" w:sz="2" w:space="0" w:color="auto"/>
            </w:tcBorders>
            <w:tcPrChange w:id="353" w:author="vivo-Yanliang SUN" w:date="2024-08-07T18:28:00Z">
              <w:tcPr>
                <w:tcW w:w="602" w:type="dxa"/>
                <w:tcBorders>
                  <w:top w:val="single" w:sz="2" w:space="0" w:color="auto"/>
                  <w:left w:val="single" w:sz="2" w:space="0" w:color="auto"/>
                  <w:bottom w:val="single" w:sz="2" w:space="0" w:color="auto"/>
                  <w:right w:val="single" w:sz="2" w:space="0" w:color="auto"/>
                </w:tcBorders>
              </w:tcPr>
            </w:tcPrChange>
          </w:tcPr>
          <w:p w14:paraId="01ECC277" w14:textId="77777777" w:rsidR="003E4BDC" w:rsidRDefault="003E4BDC" w:rsidP="003D7751">
            <w:pPr>
              <w:pStyle w:val="TAC"/>
              <w:rPr>
                <w:lang w:eastAsia="zh-CN"/>
              </w:rPr>
            </w:pPr>
            <w:del w:id="354" w:author="vivo-Yanliang SUN" w:date="2024-08-07T18:28:00Z">
              <w:r w:rsidDel="00952F32">
                <w:rPr>
                  <w:rFonts w:cs="Arial"/>
                </w:rPr>
                <w:delText>N/A</w:delText>
              </w:r>
            </w:del>
          </w:p>
        </w:tc>
        <w:tc>
          <w:tcPr>
            <w:tcW w:w="603" w:type="dxa"/>
            <w:tcBorders>
              <w:top w:val="single" w:sz="2" w:space="0" w:color="auto"/>
              <w:left w:val="single" w:sz="2" w:space="0" w:color="auto"/>
              <w:bottom w:val="single" w:sz="2" w:space="0" w:color="auto"/>
              <w:right w:val="single" w:sz="2" w:space="0" w:color="auto"/>
            </w:tcBorders>
            <w:tcPrChange w:id="355" w:author="vivo-Yanliang SUN" w:date="2024-08-07T18:28:00Z">
              <w:tcPr>
                <w:tcW w:w="603" w:type="dxa"/>
                <w:tcBorders>
                  <w:top w:val="single" w:sz="2" w:space="0" w:color="auto"/>
                  <w:left w:val="single" w:sz="2" w:space="0" w:color="auto"/>
                  <w:bottom w:val="single" w:sz="2" w:space="0" w:color="auto"/>
                  <w:right w:val="single" w:sz="2" w:space="0" w:color="auto"/>
                </w:tcBorders>
              </w:tcPr>
            </w:tcPrChange>
          </w:tcPr>
          <w:p w14:paraId="72ECFD02" w14:textId="77777777" w:rsidR="003E4BDC" w:rsidRDefault="003E4BDC" w:rsidP="003D7751">
            <w:pPr>
              <w:pStyle w:val="TAC"/>
              <w:rPr>
                <w:lang w:eastAsia="zh-CN"/>
              </w:rPr>
            </w:pPr>
            <w:del w:id="356" w:author="vivo-Yanliang SUN" w:date="2024-08-07T18:28:00Z">
              <w:r w:rsidDel="00952F32">
                <w:delText>UL 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357" w:author="vivo-Yanliang SUN" w:date="2024-08-07T18:28: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08B33543" w14:textId="77777777" w:rsidR="003E4BDC" w:rsidRDefault="003E4BDC" w:rsidP="003D7751">
            <w:pPr>
              <w:spacing w:after="0"/>
              <w:rPr>
                <w:rFonts w:ascii="Arial" w:hAnsi="Arial"/>
                <w:sz w:val="18"/>
              </w:rPr>
            </w:pPr>
          </w:p>
        </w:tc>
      </w:tr>
      <w:tr w:rsidR="003E4BDC" w14:paraId="035ED42D" w14:textId="77777777" w:rsidTr="003D7751">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EE839E4" w14:textId="77777777" w:rsidR="003E4BDC" w:rsidRDefault="003E4BDC" w:rsidP="003D7751">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2E01CDC0" w14:textId="77777777" w:rsidR="003E4BDC" w:rsidRDefault="003E4BDC" w:rsidP="003D7751">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163F0436" w14:textId="77777777" w:rsidR="003E4BDC" w:rsidRDefault="003E4BDC" w:rsidP="003D7751">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A914DB5" w14:textId="77777777" w:rsidR="003E4BDC" w:rsidRDefault="003E4BDC" w:rsidP="003D7751">
            <w:pPr>
              <w:pStyle w:val="TAL"/>
              <w:rPr>
                <w:rFonts w:cs="Arial"/>
              </w:rPr>
            </w:pPr>
            <w:r>
              <w:rPr>
                <w:rFonts w:cs="Arial"/>
              </w:rPr>
              <w:t>Candidate cell’s configuration is complete configuration</w:t>
            </w:r>
          </w:p>
        </w:tc>
      </w:tr>
      <w:tr w:rsidR="003E4BDC" w14:paraId="5F8C0FC8"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7FE7765" w14:textId="77777777" w:rsidR="003E4BDC" w:rsidRDefault="003E4BDC" w:rsidP="003D7751">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28374E9C" w14:textId="77777777" w:rsidR="003E4BDC" w:rsidRDefault="003E4BDC" w:rsidP="003D7751">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CCF863E" w14:textId="77777777" w:rsidR="003E4BDC" w:rsidRDefault="003E4BDC" w:rsidP="003D7751">
            <w:pPr>
              <w:pStyle w:val="TAC"/>
              <w:rPr>
                <w:lang w:eastAsia="zh-CN"/>
              </w:rPr>
            </w:pPr>
            <w:r>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705DF4FA" w14:textId="77777777" w:rsidR="003E4BDC" w:rsidRDefault="003E4BDC" w:rsidP="003D7751">
            <w:pPr>
              <w:pStyle w:val="TAL"/>
            </w:pPr>
          </w:p>
        </w:tc>
      </w:tr>
      <w:tr w:rsidR="003E4BDC" w14:paraId="34B5E4D5"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B465A54" w14:textId="77777777" w:rsidR="003E4BDC" w:rsidRDefault="003E4BDC" w:rsidP="003D7751">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750406DA" w14:textId="77777777" w:rsidR="003E4BDC" w:rsidRDefault="003E4BDC" w:rsidP="003D7751">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687DE32" w14:textId="77777777" w:rsidR="003E4BDC" w:rsidRDefault="003E4BDC" w:rsidP="003D7751">
            <w:pPr>
              <w:pStyle w:val="TAC"/>
            </w:pPr>
            <w:r>
              <w:sym w:font="Symbol" w:char="F0A3"/>
            </w:r>
            <w:r>
              <w:t>0.2</w:t>
            </w:r>
          </w:p>
        </w:tc>
        <w:tc>
          <w:tcPr>
            <w:tcW w:w="2834" w:type="dxa"/>
            <w:tcBorders>
              <w:top w:val="single" w:sz="2" w:space="0" w:color="auto"/>
              <w:left w:val="single" w:sz="2" w:space="0" w:color="auto"/>
              <w:bottom w:val="single" w:sz="2" w:space="0" w:color="auto"/>
              <w:right w:val="single" w:sz="2" w:space="0" w:color="auto"/>
            </w:tcBorders>
          </w:tcPr>
          <w:p w14:paraId="1563E787" w14:textId="77777777" w:rsidR="003E4BDC" w:rsidRDefault="003E4BDC" w:rsidP="003D7751">
            <w:pPr>
              <w:pStyle w:val="TAL"/>
            </w:pPr>
          </w:p>
        </w:tc>
      </w:tr>
      <w:tr w:rsidR="003E4BDC" w14:paraId="072B7803"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118A176" w14:textId="77777777" w:rsidR="003E4BDC" w:rsidRDefault="003E4BDC" w:rsidP="003D7751">
            <w:pPr>
              <w:pStyle w:val="TAL"/>
            </w:pPr>
            <w:r>
              <w:t>T3</w:t>
            </w:r>
          </w:p>
        </w:tc>
        <w:tc>
          <w:tcPr>
            <w:tcW w:w="739" w:type="dxa"/>
            <w:tcBorders>
              <w:top w:val="single" w:sz="2" w:space="0" w:color="auto"/>
              <w:left w:val="single" w:sz="2" w:space="0" w:color="auto"/>
              <w:bottom w:val="single" w:sz="2" w:space="0" w:color="auto"/>
              <w:right w:val="single" w:sz="2" w:space="0" w:color="auto"/>
            </w:tcBorders>
            <w:hideMark/>
          </w:tcPr>
          <w:p w14:paraId="68F6FCCA" w14:textId="77777777" w:rsidR="003E4BDC" w:rsidRDefault="003E4BDC" w:rsidP="003D7751">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64CB1D0" w14:textId="77777777" w:rsidR="003E4BDC" w:rsidRDefault="003E4BDC" w:rsidP="003D7751">
            <w:pPr>
              <w:pStyle w:val="TAC"/>
            </w:pPr>
            <w:r>
              <w:sym w:font="Symbol" w:char="F0A3"/>
            </w:r>
            <w:r>
              <w:t>0.1</w:t>
            </w:r>
          </w:p>
        </w:tc>
        <w:tc>
          <w:tcPr>
            <w:tcW w:w="2834" w:type="dxa"/>
            <w:tcBorders>
              <w:top w:val="single" w:sz="2" w:space="0" w:color="auto"/>
              <w:left w:val="single" w:sz="2" w:space="0" w:color="auto"/>
              <w:bottom w:val="single" w:sz="2" w:space="0" w:color="auto"/>
              <w:right w:val="single" w:sz="2" w:space="0" w:color="auto"/>
            </w:tcBorders>
          </w:tcPr>
          <w:p w14:paraId="274E7000" w14:textId="77777777" w:rsidR="003E4BDC" w:rsidRDefault="003E4BDC" w:rsidP="003D7751">
            <w:pPr>
              <w:pStyle w:val="TAL"/>
            </w:pPr>
          </w:p>
        </w:tc>
      </w:tr>
      <w:tr w:rsidR="003E4BDC" w14:paraId="71F44150" w14:textId="77777777" w:rsidTr="003D775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A7AD8F" w14:textId="77777777" w:rsidR="003E4BDC" w:rsidRDefault="003E4BDC" w:rsidP="003D7751">
            <w:pPr>
              <w:pStyle w:val="TAL"/>
            </w:pPr>
            <w:r>
              <w:t>T4</w:t>
            </w:r>
          </w:p>
        </w:tc>
        <w:tc>
          <w:tcPr>
            <w:tcW w:w="739" w:type="dxa"/>
            <w:tcBorders>
              <w:top w:val="single" w:sz="2" w:space="0" w:color="auto"/>
              <w:left w:val="single" w:sz="2" w:space="0" w:color="auto"/>
              <w:bottom w:val="single" w:sz="2" w:space="0" w:color="auto"/>
              <w:right w:val="single" w:sz="2" w:space="0" w:color="auto"/>
            </w:tcBorders>
            <w:hideMark/>
          </w:tcPr>
          <w:p w14:paraId="20BA0FB5" w14:textId="77777777" w:rsidR="003E4BDC" w:rsidRDefault="003E4BDC" w:rsidP="003D7751">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CF9548B" w14:textId="77777777" w:rsidR="003E4BDC" w:rsidRDefault="003E4BDC" w:rsidP="003D7751">
            <w:pPr>
              <w:pStyle w:val="TAC"/>
            </w:pPr>
            <w:r>
              <w:sym w:font="Symbol" w:char="F0A3"/>
            </w:r>
            <w:r>
              <w:t>0.1</w:t>
            </w:r>
          </w:p>
        </w:tc>
        <w:tc>
          <w:tcPr>
            <w:tcW w:w="2834" w:type="dxa"/>
            <w:tcBorders>
              <w:top w:val="single" w:sz="2" w:space="0" w:color="auto"/>
              <w:left w:val="single" w:sz="2" w:space="0" w:color="auto"/>
              <w:bottom w:val="single" w:sz="2" w:space="0" w:color="auto"/>
              <w:right w:val="single" w:sz="2" w:space="0" w:color="auto"/>
            </w:tcBorders>
          </w:tcPr>
          <w:p w14:paraId="242D1E68" w14:textId="77777777" w:rsidR="003E4BDC" w:rsidRDefault="003E4BDC" w:rsidP="003D7751">
            <w:pPr>
              <w:pStyle w:val="TAL"/>
            </w:pPr>
          </w:p>
        </w:tc>
      </w:tr>
    </w:tbl>
    <w:p w14:paraId="427A897B" w14:textId="77777777" w:rsidR="003E4BDC" w:rsidRDefault="003E4BDC" w:rsidP="003E4BDC"/>
    <w:p w14:paraId="71F9116B" w14:textId="77777777" w:rsidR="003E4BDC" w:rsidRDefault="003E4BDC" w:rsidP="003E4BDC">
      <w:pPr>
        <w:pStyle w:val="TH"/>
      </w:pPr>
      <w:r>
        <w:t xml:space="preserve">Table </w:t>
      </w:r>
      <w:r>
        <w:rPr>
          <w:snapToGrid w:val="0"/>
        </w:rPr>
        <w:t>A.6.3.4.1.2</w:t>
      </w:r>
      <w:r>
        <w:t>-3: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3E4BDC" w14:paraId="2794837E" w14:textId="77777777" w:rsidTr="003D7751">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B1E18A0" w14:textId="77777777" w:rsidR="003E4BDC" w:rsidRDefault="003E4BDC" w:rsidP="003D7751">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4CA39B8C" w14:textId="77777777" w:rsidR="003E4BDC" w:rsidRDefault="003E4BDC" w:rsidP="003D7751">
            <w:pPr>
              <w:pStyle w:val="TAH"/>
            </w:pPr>
            <w:r>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3B933994" w14:textId="77777777" w:rsidR="003E4BDC" w:rsidRDefault="003E4BDC" w:rsidP="003D7751">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A14B5F0" w14:textId="77777777" w:rsidR="003E4BDC" w:rsidRDefault="003E4BDC" w:rsidP="003D7751">
            <w:pPr>
              <w:pStyle w:val="TAH"/>
            </w:pPr>
            <w:r>
              <w:t>Cell 2</w:t>
            </w:r>
          </w:p>
        </w:tc>
      </w:tr>
      <w:tr w:rsidR="003E4BDC" w14:paraId="476795A3" w14:textId="77777777" w:rsidTr="003D7751">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0785414F" w14:textId="77777777" w:rsidR="003E4BDC" w:rsidRDefault="003E4BDC" w:rsidP="003D7751"/>
        </w:tc>
        <w:tc>
          <w:tcPr>
            <w:tcW w:w="1132" w:type="dxa"/>
            <w:tcBorders>
              <w:top w:val="nil"/>
              <w:left w:val="single" w:sz="4" w:space="0" w:color="auto"/>
              <w:bottom w:val="single" w:sz="4" w:space="0" w:color="auto"/>
              <w:right w:val="single" w:sz="4" w:space="0" w:color="auto"/>
            </w:tcBorders>
            <w:vAlign w:val="center"/>
            <w:hideMark/>
          </w:tcPr>
          <w:p w14:paraId="1E272095" w14:textId="77777777" w:rsidR="003E4BDC" w:rsidRDefault="003E4BDC" w:rsidP="003D7751">
            <w:pPr>
              <w:spacing w:after="0"/>
              <w:rPr>
                <w:rFonts w:ascii="CG Times (WN)" w:hAnsi="CG Times (WN)"/>
                <w:lang w:val="en-US"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5E19C666" w14:textId="77777777" w:rsidR="003E4BDC" w:rsidRDefault="003E4BDC" w:rsidP="003D7751">
            <w:pPr>
              <w:pStyle w:val="TAH"/>
            </w:pPr>
            <w:r>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DDD21D4" w14:textId="77777777" w:rsidR="003E4BDC" w:rsidRDefault="003E4BDC" w:rsidP="003D7751">
            <w:pPr>
              <w:pStyle w:val="TAH"/>
            </w:pPr>
            <w:r>
              <w:t>T1~T4</w:t>
            </w:r>
          </w:p>
        </w:tc>
      </w:tr>
      <w:tr w:rsidR="003E4BDC" w14:paraId="7BFB354B"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E45CF6" w14:textId="77777777" w:rsidR="003E4BDC" w:rsidRDefault="003E4BDC" w:rsidP="003D7751">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32CF45E6" w14:textId="77777777" w:rsidR="003E4BDC" w:rsidRDefault="003E4BDC" w:rsidP="003D7751">
            <w:pPr>
              <w:pStyle w:val="TAC"/>
            </w:pPr>
          </w:p>
        </w:tc>
        <w:tc>
          <w:tcPr>
            <w:tcW w:w="2343" w:type="dxa"/>
            <w:gridSpan w:val="2"/>
            <w:tcBorders>
              <w:top w:val="single" w:sz="4" w:space="0" w:color="auto"/>
              <w:left w:val="single" w:sz="4" w:space="0" w:color="auto"/>
              <w:bottom w:val="single" w:sz="4" w:space="0" w:color="auto"/>
              <w:right w:val="single" w:sz="4" w:space="0" w:color="auto"/>
            </w:tcBorders>
            <w:hideMark/>
          </w:tcPr>
          <w:p w14:paraId="54B95E32" w14:textId="77777777" w:rsidR="003E4BDC" w:rsidRDefault="003E4BDC" w:rsidP="003D7751">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665F959A" w14:textId="77777777" w:rsidR="003E4BDC" w:rsidRDefault="003E4BDC" w:rsidP="003D7751">
            <w:pPr>
              <w:pStyle w:val="TAC"/>
            </w:pPr>
            <w:r>
              <w:t>1</w:t>
            </w:r>
          </w:p>
        </w:tc>
      </w:tr>
      <w:tr w:rsidR="003E4BDC" w14:paraId="64DB00E3"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6F388437" w14:textId="77777777" w:rsidR="003E4BDC" w:rsidRDefault="003E4BDC" w:rsidP="003D7751">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6635297D" w14:textId="77777777" w:rsidR="003E4BDC" w:rsidRDefault="003E4BDC" w:rsidP="003D7751">
            <w:pPr>
              <w:pStyle w:val="TAL"/>
            </w:pPr>
            <w:r>
              <w:t>Config 1</w:t>
            </w:r>
          </w:p>
        </w:tc>
        <w:tc>
          <w:tcPr>
            <w:tcW w:w="1132" w:type="dxa"/>
            <w:tcBorders>
              <w:top w:val="single" w:sz="4" w:space="0" w:color="auto"/>
              <w:left w:val="single" w:sz="4" w:space="0" w:color="auto"/>
              <w:bottom w:val="nil"/>
              <w:right w:val="single" w:sz="4" w:space="0" w:color="auto"/>
            </w:tcBorders>
          </w:tcPr>
          <w:p w14:paraId="208595D3"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FD18B55" w14:textId="77777777" w:rsidR="003E4BDC" w:rsidRDefault="003E4BDC" w:rsidP="003D7751">
            <w:pPr>
              <w:pStyle w:val="TAC"/>
            </w:pPr>
            <w:r>
              <w:t>FDD</w:t>
            </w:r>
          </w:p>
        </w:tc>
      </w:tr>
      <w:tr w:rsidR="003E4BDC" w14:paraId="7C25885B"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0BDE978"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0B274BD" w14:textId="77777777" w:rsidR="003E4BDC" w:rsidRDefault="003E4BDC" w:rsidP="003D7751">
            <w:pPr>
              <w:pStyle w:val="TAL"/>
            </w:pPr>
            <w:r>
              <w:t>Config 2,3</w:t>
            </w:r>
          </w:p>
        </w:tc>
        <w:tc>
          <w:tcPr>
            <w:tcW w:w="1132" w:type="dxa"/>
            <w:tcBorders>
              <w:top w:val="nil"/>
              <w:left w:val="single" w:sz="4" w:space="0" w:color="auto"/>
              <w:bottom w:val="single" w:sz="4" w:space="0" w:color="auto"/>
              <w:right w:val="single" w:sz="4" w:space="0" w:color="auto"/>
            </w:tcBorders>
          </w:tcPr>
          <w:p w14:paraId="69354FD3"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D443156" w14:textId="77777777" w:rsidR="003E4BDC" w:rsidRDefault="003E4BDC" w:rsidP="003D7751">
            <w:pPr>
              <w:pStyle w:val="TAC"/>
            </w:pPr>
            <w:r>
              <w:t>TDD</w:t>
            </w:r>
          </w:p>
        </w:tc>
      </w:tr>
      <w:tr w:rsidR="003E4BDC" w14:paraId="0EE683CE"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46ECFC46" w14:textId="77777777" w:rsidR="003E4BDC" w:rsidRDefault="003E4BDC" w:rsidP="003D7751">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C96F4F5"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16400138"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07B8D3F" w14:textId="77777777" w:rsidR="003E4BDC" w:rsidRDefault="003E4BDC" w:rsidP="003D7751">
            <w:pPr>
              <w:pStyle w:val="TAC"/>
            </w:pPr>
            <w:r>
              <w:t>Not Applicable</w:t>
            </w:r>
          </w:p>
        </w:tc>
      </w:tr>
      <w:tr w:rsidR="003E4BDC" w14:paraId="7C52C31A" w14:textId="77777777" w:rsidTr="003D7751">
        <w:trPr>
          <w:jc w:val="center"/>
        </w:trPr>
        <w:tc>
          <w:tcPr>
            <w:tcW w:w="2081" w:type="dxa"/>
            <w:gridSpan w:val="2"/>
            <w:tcBorders>
              <w:top w:val="nil"/>
              <w:left w:val="single" w:sz="4" w:space="0" w:color="auto"/>
              <w:bottom w:val="nil"/>
              <w:right w:val="single" w:sz="4" w:space="0" w:color="auto"/>
            </w:tcBorders>
          </w:tcPr>
          <w:p w14:paraId="3C5B281D"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01EB5CF"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5316E71"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46686EB" w14:textId="77777777" w:rsidR="003E4BDC" w:rsidRDefault="003E4BDC" w:rsidP="003D7751">
            <w:pPr>
              <w:pStyle w:val="TAC"/>
            </w:pPr>
            <w:r>
              <w:t>TDDConf.1.1</w:t>
            </w:r>
          </w:p>
        </w:tc>
      </w:tr>
      <w:tr w:rsidR="003E4BDC" w14:paraId="2274D98A"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0E13C591"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78F0EBD"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63531F1"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1C9B6C1" w14:textId="77777777" w:rsidR="003E4BDC" w:rsidRDefault="003E4BDC" w:rsidP="003D7751">
            <w:pPr>
              <w:pStyle w:val="TAC"/>
            </w:pPr>
            <w:r>
              <w:t>TDDConf.2.1</w:t>
            </w:r>
          </w:p>
        </w:tc>
      </w:tr>
      <w:tr w:rsidR="003E4BDC" w14:paraId="0BD8ADAF"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7CA4B49" w14:textId="77777777" w:rsidR="003E4BDC" w:rsidRDefault="003E4BDC" w:rsidP="003D7751">
            <w:pPr>
              <w:pStyle w:val="TAL"/>
            </w:pPr>
            <w:r>
              <w:t>BW</w:t>
            </w:r>
            <w:r>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26B72CA7"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C38C354" w14:textId="77777777" w:rsidR="003E4BDC" w:rsidRDefault="003E4BDC" w:rsidP="003D7751">
            <w:pPr>
              <w:pStyle w:val="TAC"/>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08AA645B"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05136BE9" w14:textId="77777777" w:rsidTr="003D7751">
        <w:trPr>
          <w:jc w:val="center"/>
        </w:trPr>
        <w:tc>
          <w:tcPr>
            <w:tcW w:w="2081" w:type="dxa"/>
            <w:gridSpan w:val="2"/>
            <w:tcBorders>
              <w:top w:val="nil"/>
              <w:left w:val="single" w:sz="4" w:space="0" w:color="auto"/>
              <w:bottom w:val="nil"/>
              <w:right w:val="single" w:sz="4" w:space="0" w:color="auto"/>
            </w:tcBorders>
          </w:tcPr>
          <w:p w14:paraId="128BD603"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99DF6DA"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C13C0CA"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CD7FD0A"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0125E24A"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551F861C"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568D06A"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1105019"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9DD7D8A"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7D9F9C03"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2566EB7B" w14:textId="77777777" w:rsidR="003E4BDC" w:rsidRDefault="003E4BDC" w:rsidP="003D7751">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786482CE"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2FB1C39" w14:textId="77777777" w:rsidR="003E4BDC" w:rsidRDefault="003E4BDC" w:rsidP="003D7751">
            <w:pPr>
              <w:pStyle w:val="TAC"/>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367690D9"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597AA0A1" w14:textId="77777777" w:rsidTr="003D7751">
        <w:trPr>
          <w:jc w:val="center"/>
        </w:trPr>
        <w:tc>
          <w:tcPr>
            <w:tcW w:w="2081" w:type="dxa"/>
            <w:gridSpan w:val="2"/>
            <w:tcBorders>
              <w:top w:val="nil"/>
              <w:left w:val="single" w:sz="4" w:space="0" w:color="auto"/>
              <w:bottom w:val="nil"/>
              <w:right w:val="single" w:sz="4" w:space="0" w:color="auto"/>
            </w:tcBorders>
          </w:tcPr>
          <w:p w14:paraId="6F310E5B"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800AF38"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D4EE26A"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650EC01"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628A3393"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50711827"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DB87DF1"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9C43DFF"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88B495D"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21AFE60E"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6AE9707B" w14:textId="77777777" w:rsidR="003E4BDC" w:rsidRDefault="003E4BDC" w:rsidP="003D7751">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188D15F9"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790AB86"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4112B1F" w14:textId="77777777" w:rsidR="003E4BDC" w:rsidRDefault="003E4BDC" w:rsidP="003D7751">
            <w:pPr>
              <w:pStyle w:val="TAC"/>
              <w:rPr>
                <w:szCs w:val="18"/>
              </w:rPr>
            </w:pPr>
            <w:r>
              <w:rPr>
                <w:szCs w:val="18"/>
              </w:rPr>
              <w:t>SR.1.1 FDD</w:t>
            </w:r>
          </w:p>
        </w:tc>
      </w:tr>
      <w:tr w:rsidR="003E4BDC" w14:paraId="56A9D6F2" w14:textId="77777777" w:rsidTr="003D7751">
        <w:trPr>
          <w:jc w:val="center"/>
        </w:trPr>
        <w:tc>
          <w:tcPr>
            <w:tcW w:w="2081" w:type="dxa"/>
            <w:gridSpan w:val="2"/>
            <w:tcBorders>
              <w:top w:val="nil"/>
              <w:left w:val="single" w:sz="4" w:space="0" w:color="auto"/>
              <w:bottom w:val="nil"/>
              <w:right w:val="single" w:sz="4" w:space="0" w:color="auto"/>
            </w:tcBorders>
            <w:hideMark/>
          </w:tcPr>
          <w:p w14:paraId="74197DDA" w14:textId="77777777" w:rsidR="003E4BDC" w:rsidRDefault="003E4BDC" w:rsidP="003D7751">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0FDFB13"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A95CA83"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F86EFC9" w14:textId="77777777" w:rsidR="003E4BDC" w:rsidRDefault="003E4BDC" w:rsidP="003D7751">
            <w:pPr>
              <w:pStyle w:val="TAC"/>
              <w:rPr>
                <w:szCs w:val="18"/>
              </w:rPr>
            </w:pPr>
            <w:r>
              <w:rPr>
                <w:szCs w:val="18"/>
              </w:rPr>
              <w:t>SR.1.1 TDD</w:t>
            </w:r>
          </w:p>
        </w:tc>
      </w:tr>
      <w:tr w:rsidR="003E4BDC" w14:paraId="10E9EDE8"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CA7F574"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0406D"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D3474E7"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075C3EC" w14:textId="77777777" w:rsidR="003E4BDC" w:rsidRDefault="003E4BDC" w:rsidP="003D7751">
            <w:pPr>
              <w:pStyle w:val="TAC"/>
              <w:rPr>
                <w:szCs w:val="18"/>
              </w:rPr>
            </w:pPr>
            <w:r>
              <w:rPr>
                <w:szCs w:val="18"/>
              </w:rPr>
              <w:t>SR.2.1 TDD</w:t>
            </w:r>
          </w:p>
        </w:tc>
      </w:tr>
      <w:tr w:rsidR="003E4BDC" w14:paraId="43C5DDC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958A775" w14:textId="77777777" w:rsidR="003E4BDC" w:rsidRDefault="003E4BDC" w:rsidP="003D7751">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91D2CF6" w14:textId="77777777" w:rsidR="003E4BDC" w:rsidRDefault="003E4BDC" w:rsidP="003D7751">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F52C424"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53B6CB3" w14:textId="77777777" w:rsidR="003E4BDC" w:rsidRDefault="003E4BDC" w:rsidP="003D7751">
            <w:pPr>
              <w:pStyle w:val="TAC"/>
              <w:rPr>
                <w:szCs w:val="18"/>
              </w:rPr>
            </w:pPr>
            <w:r>
              <w:rPr>
                <w:szCs w:val="18"/>
              </w:rPr>
              <w:t>CR.1.1 FDD</w:t>
            </w:r>
          </w:p>
        </w:tc>
      </w:tr>
      <w:tr w:rsidR="003E4BDC" w14:paraId="3C5CE460" w14:textId="77777777" w:rsidTr="003D7751">
        <w:trPr>
          <w:jc w:val="center"/>
        </w:trPr>
        <w:tc>
          <w:tcPr>
            <w:tcW w:w="2081" w:type="dxa"/>
            <w:gridSpan w:val="2"/>
            <w:tcBorders>
              <w:top w:val="nil"/>
              <w:left w:val="single" w:sz="4" w:space="0" w:color="auto"/>
              <w:bottom w:val="nil"/>
              <w:right w:val="single" w:sz="4" w:space="0" w:color="auto"/>
            </w:tcBorders>
          </w:tcPr>
          <w:p w14:paraId="18D9F177"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C11115B" w14:textId="77777777" w:rsidR="003E4BDC" w:rsidRDefault="003E4BDC" w:rsidP="003D7751">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5D3D9ED" w14:textId="77777777" w:rsidR="003E4BDC" w:rsidRDefault="003E4BDC" w:rsidP="003D7751">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B5C3B55" w14:textId="77777777" w:rsidR="003E4BDC" w:rsidRDefault="003E4BDC" w:rsidP="003D7751">
            <w:pPr>
              <w:pStyle w:val="TAC"/>
              <w:rPr>
                <w:szCs w:val="18"/>
              </w:rPr>
            </w:pPr>
            <w:r>
              <w:rPr>
                <w:szCs w:val="18"/>
              </w:rPr>
              <w:t>CR.1.1 TDD</w:t>
            </w:r>
          </w:p>
        </w:tc>
      </w:tr>
      <w:tr w:rsidR="003E4BDC" w14:paraId="50FB12FB"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52B20F11"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3F8D100" w14:textId="77777777" w:rsidR="003E4BDC" w:rsidRDefault="003E4BDC" w:rsidP="003D7751">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76ADF6" w14:textId="77777777" w:rsidR="003E4BDC" w:rsidRDefault="003E4BDC" w:rsidP="003D7751">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2FCA2B7" w14:textId="77777777" w:rsidR="003E4BDC" w:rsidRDefault="003E4BDC" w:rsidP="003D7751">
            <w:pPr>
              <w:pStyle w:val="TAC"/>
              <w:rPr>
                <w:szCs w:val="18"/>
              </w:rPr>
            </w:pPr>
            <w:r>
              <w:rPr>
                <w:szCs w:val="18"/>
              </w:rPr>
              <w:t>CR.2.1 TDD</w:t>
            </w:r>
          </w:p>
        </w:tc>
      </w:tr>
      <w:tr w:rsidR="003E4BDC" w14:paraId="34369393" w14:textId="77777777" w:rsidTr="003D7751">
        <w:trPr>
          <w:jc w:val="center"/>
        </w:trPr>
        <w:tc>
          <w:tcPr>
            <w:tcW w:w="2081" w:type="dxa"/>
            <w:gridSpan w:val="2"/>
            <w:tcBorders>
              <w:top w:val="nil"/>
              <w:left w:val="single" w:sz="4" w:space="0" w:color="auto"/>
              <w:bottom w:val="single" w:sz="4" w:space="0" w:color="auto"/>
              <w:right w:val="single" w:sz="4" w:space="0" w:color="auto"/>
            </w:tcBorders>
            <w:hideMark/>
          </w:tcPr>
          <w:p w14:paraId="4B14127B" w14:textId="77777777" w:rsidR="003E4BDC" w:rsidRDefault="003E4BDC" w:rsidP="003D7751">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5C15D6B8" w14:textId="77777777" w:rsidR="003E4BDC" w:rsidRDefault="003E4BDC" w:rsidP="003D7751">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4CDB291C"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EC4EFF7" w14:textId="77777777" w:rsidR="003E4BDC" w:rsidRDefault="003E4BDC" w:rsidP="003D7751">
            <w:pPr>
              <w:pStyle w:val="TAC"/>
              <w:rPr>
                <w:szCs w:val="18"/>
                <w:lang w:eastAsia="zh-CN"/>
              </w:rPr>
            </w:pPr>
            <w:r>
              <w:rPr>
                <w:szCs w:val="18"/>
                <w:lang w:eastAsia="zh-CN"/>
              </w:rPr>
              <w:t>Normal</w:t>
            </w:r>
          </w:p>
        </w:tc>
      </w:tr>
      <w:tr w:rsidR="003E4BDC" w14:paraId="004D7F61"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2CC834C3" w14:textId="77777777" w:rsidR="003E4BDC" w:rsidRDefault="003E4BDC" w:rsidP="003D7751">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179CE5D3"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9297FFA"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81FA017" w14:textId="77777777" w:rsidR="003E4BDC" w:rsidRDefault="003E4BDC" w:rsidP="003D7751">
            <w:pPr>
              <w:pStyle w:val="TAC"/>
              <w:rPr>
                <w:sz w:val="16"/>
              </w:rPr>
            </w:pPr>
            <w:r>
              <w:rPr>
                <w:rFonts w:cs="v4.2.0"/>
                <w:lang w:eastAsia="zh-CN"/>
              </w:rPr>
              <w:t>TRS.1.1 FDD</w:t>
            </w:r>
          </w:p>
        </w:tc>
      </w:tr>
      <w:tr w:rsidR="003E4BDC" w14:paraId="578C2A59" w14:textId="77777777" w:rsidTr="003D7751">
        <w:trPr>
          <w:jc w:val="center"/>
        </w:trPr>
        <w:tc>
          <w:tcPr>
            <w:tcW w:w="2081" w:type="dxa"/>
            <w:gridSpan w:val="2"/>
            <w:tcBorders>
              <w:top w:val="nil"/>
              <w:left w:val="single" w:sz="4" w:space="0" w:color="auto"/>
              <w:bottom w:val="nil"/>
              <w:right w:val="single" w:sz="4" w:space="0" w:color="auto"/>
            </w:tcBorders>
          </w:tcPr>
          <w:p w14:paraId="381C6ABB"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5374E25" w14:textId="77777777" w:rsidR="003E4BDC" w:rsidRDefault="003E4BDC" w:rsidP="003D7751">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25BDAAE0"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8510726" w14:textId="77777777" w:rsidR="003E4BDC" w:rsidRDefault="003E4BDC" w:rsidP="003D7751">
            <w:pPr>
              <w:pStyle w:val="TAC"/>
              <w:rPr>
                <w:sz w:val="16"/>
              </w:rPr>
            </w:pPr>
            <w:r>
              <w:rPr>
                <w:rFonts w:cs="v4.2.0"/>
                <w:lang w:eastAsia="zh-CN"/>
              </w:rPr>
              <w:t>TRS.1.1 TDD</w:t>
            </w:r>
          </w:p>
        </w:tc>
      </w:tr>
      <w:tr w:rsidR="003E4BDC" w14:paraId="022482E5"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374187C0"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801AE69" w14:textId="77777777" w:rsidR="003E4BDC" w:rsidRDefault="003E4BDC" w:rsidP="003D7751">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238CCDEF"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BC510DB" w14:textId="77777777" w:rsidR="003E4BDC" w:rsidRDefault="003E4BDC" w:rsidP="003D7751">
            <w:pPr>
              <w:pStyle w:val="TAC"/>
              <w:rPr>
                <w:sz w:val="16"/>
              </w:rPr>
            </w:pPr>
            <w:r>
              <w:rPr>
                <w:rFonts w:cs="v4.2.0"/>
                <w:lang w:eastAsia="zh-CN"/>
              </w:rPr>
              <w:t>TRS.1.2 TDD</w:t>
            </w:r>
          </w:p>
        </w:tc>
      </w:tr>
      <w:tr w:rsidR="003E4BDC" w14:paraId="5B16005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BE3CDE" w14:textId="77777777" w:rsidR="003E4BDC" w:rsidRDefault="003E4BDC" w:rsidP="003D7751">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1631FAE7" w14:textId="77777777" w:rsidR="003E4BDC" w:rsidRDefault="003E4BDC" w:rsidP="003D7751">
            <w:pPr>
              <w:pStyle w:val="TAC"/>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67329C4" w14:textId="77777777" w:rsidR="003E4BDC" w:rsidRDefault="003E4BDC" w:rsidP="003D7751">
            <w:pPr>
              <w:pStyle w:val="TAC"/>
              <w:rPr>
                <w:highlight w:val="red"/>
              </w:rPr>
            </w:pPr>
            <w:r>
              <w:rPr>
                <w:snapToGrid w:val="0"/>
              </w:rPr>
              <w:t>OP.1</w:t>
            </w:r>
          </w:p>
        </w:tc>
      </w:tr>
      <w:tr w:rsidR="003E4BDC" w14:paraId="718EFC6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61910E1" w14:textId="77777777" w:rsidR="003E4BDC" w:rsidRDefault="003E4BDC" w:rsidP="003D7751">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AA975CF"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2195999" w14:textId="77777777" w:rsidR="003E4BDC" w:rsidRDefault="003E4BDC" w:rsidP="003D7751">
            <w:pPr>
              <w:pStyle w:val="TAC"/>
              <w:rPr>
                <w:snapToGrid w:val="0"/>
              </w:rPr>
            </w:pPr>
            <w:r>
              <w:rPr>
                <w:snapToGrid w:val="0"/>
                <w:szCs w:val="18"/>
                <w:lang w:eastAsia="zh-CN"/>
              </w:rPr>
              <w:t>SMTC.1</w:t>
            </w:r>
          </w:p>
        </w:tc>
      </w:tr>
      <w:tr w:rsidR="003E4BDC" w14:paraId="15DB4C25"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1576C422" w14:textId="77777777" w:rsidR="003E4BDC" w:rsidRDefault="003E4BDC" w:rsidP="003D7751">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084EFA70"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58EA42FF"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E192633" w14:textId="77777777" w:rsidR="003E4BDC" w:rsidRDefault="003E4BDC" w:rsidP="003D7751">
            <w:pPr>
              <w:pStyle w:val="TAC"/>
            </w:pPr>
            <w:r>
              <w:rPr>
                <w:rFonts w:cs="v4.2.0"/>
              </w:rPr>
              <w:t>SSB.1 FR1</w:t>
            </w:r>
          </w:p>
        </w:tc>
      </w:tr>
      <w:tr w:rsidR="003E4BDC" w14:paraId="122AC72F"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1904E436"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BB3AB01"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6B438D3"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AF4F369" w14:textId="77777777" w:rsidR="003E4BDC" w:rsidRDefault="003E4BDC" w:rsidP="003D7751">
            <w:pPr>
              <w:pStyle w:val="TAC"/>
            </w:pPr>
            <w:r>
              <w:rPr>
                <w:rFonts w:cs="v4.2.0"/>
              </w:rPr>
              <w:t>SSB.2 FR1</w:t>
            </w:r>
          </w:p>
        </w:tc>
      </w:tr>
      <w:tr w:rsidR="003E4BDC" w14:paraId="0C5D8C88"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0E2806DB" w14:textId="77777777" w:rsidR="003E4BDC" w:rsidRDefault="003E4BDC" w:rsidP="003D7751">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09BBC8D"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19D4184" w14:textId="77777777" w:rsidR="003E4BDC" w:rsidRDefault="003E4BDC" w:rsidP="003D7751">
            <w:pPr>
              <w:pStyle w:val="TAC"/>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68E74C0D" w14:textId="77777777" w:rsidR="003E4BDC" w:rsidRDefault="003E4BDC" w:rsidP="003D7751">
            <w:pPr>
              <w:pStyle w:val="TAC"/>
            </w:pPr>
            <w:r>
              <w:t>15</w:t>
            </w:r>
          </w:p>
        </w:tc>
      </w:tr>
      <w:tr w:rsidR="003E4BDC" w14:paraId="38835F4D"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BE4EFE8"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8D48175"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B7727D1"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53F4D40" w14:textId="77777777" w:rsidR="003E4BDC" w:rsidRDefault="003E4BDC" w:rsidP="003D7751">
            <w:pPr>
              <w:pStyle w:val="TAC"/>
            </w:pPr>
            <w:r>
              <w:t>30</w:t>
            </w:r>
          </w:p>
        </w:tc>
      </w:tr>
      <w:tr w:rsidR="003E4BDC" w14:paraId="6A0A6DC5"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22EBD8A7" w14:textId="77777777" w:rsidR="003E4BDC" w:rsidRDefault="003E4BDC" w:rsidP="003D7751">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CE343AD"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5A828DA" w14:textId="77777777" w:rsidR="003E4BDC" w:rsidRDefault="003E4BDC" w:rsidP="003D7751">
            <w:pPr>
              <w:pStyle w:val="TAC"/>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5F340757" w14:textId="77777777" w:rsidR="003E4BDC" w:rsidRDefault="003E4BDC" w:rsidP="003D7751">
            <w:pPr>
              <w:pStyle w:val="TAC"/>
            </w:pPr>
            <w:r>
              <w:t xml:space="preserve">15 </w:t>
            </w:r>
          </w:p>
        </w:tc>
      </w:tr>
      <w:tr w:rsidR="003E4BDC" w14:paraId="2A039263"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2D21FE40"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C23B55F"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0F1A200"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0E0C572" w14:textId="77777777" w:rsidR="003E4BDC" w:rsidRDefault="003E4BDC" w:rsidP="003D7751">
            <w:pPr>
              <w:pStyle w:val="TAC"/>
            </w:pPr>
            <w:r>
              <w:t>30</w:t>
            </w:r>
          </w:p>
        </w:tc>
      </w:tr>
      <w:tr w:rsidR="003E4BDC" w14:paraId="5A75C20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13AFFC" w14:textId="77777777" w:rsidR="003E4BDC" w:rsidRDefault="003E4BDC" w:rsidP="003D7751">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1C535674"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42855F0" w14:textId="77777777" w:rsidR="003E4BDC" w:rsidRDefault="003E4BDC" w:rsidP="003D7751">
            <w:pPr>
              <w:pStyle w:val="TAC"/>
            </w:pPr>
            <w:r>
              <w:rPr>
                <w:lang w:eastAsia="zh-CN"/>
              </w:rPr>
              <w:t>FR1 PRACH configuration 6</w:t>
            </w:r>
          </w:p>
        </w:tc>
      </w:tr>
      <w:tr w:rsidR="003E4BDC" w14:paraId="4693415B"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2A2AC89" w14:textId="77777777" w:rsidR="003E4BDC" w:rsidRDefault="003E4BDC" w:rsidP="003D7751">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5C203F8" w14:textId="77777777" w:rsidR="003E4BDC" w:rsidRDefault="003E4BDC" w:rsidP="003D7751">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5F1F3934"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BE2603F" w14:textId="77777777" w:rsidR="003E4BDC" w:rsidRDefault="003E4BDC" w:rsidP="003D7751">
            <w:pPr>
              <w:pStyle w:val="TAC"/>
            </w:pPr>
            <w:r>
              <w:rPr>
                <w:rFonts w:cs="v3.7.0"/>
              </w:rPr>
              <w:t>DLBWP.0.1</w:t>
            </w:r>
          </w:p>
        </w:tc>
      </w:tr>
      <w:tr w:rsidR="003E4BDC" w14:paraId="740FC8AF" w14:textId="77777777" w:rsidTr="003D7751">
        <w:trPr>
          <w:jc w:val="center"/>
        </w:trPr>
        <w:tc>
          <w:tcPr>
            <w:tcW w:w="2081" w:type="dxa"/>
            <w:gridSpan w:val="2"/>
            <w:tcBorders>
              <w:top w:val="nil"/>
              <w:left w:val="single" w:sz="4" w:space="0" w:color="auto"/>
              <w:bottom w:val="nil"/>
              <w:right w:val="single" w:sz="4" w:space="0" w:color="auto"/>
            </w:tcBorders>
          </w:tcPr>
          <w:p w14:paraId="1A3F0C30"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FC355E4" w14:textId="77777777" w:rsidR="003E4BDC" w:rsidRDefault="003E4BDC" w:rsidP="003D7751">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03C2FE79"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AA91822" w14:textId="77777777" w:rsidR="003E4BDC" w:rsidRDefault="003E4BDC" w:rsidP="003D7751">
            <w:pPr>
              <w:pStyle w:val="TAC"/>
            </w:pPr>
            <w:r>
              <w:rPr>
                <w:rFonts w:cs="v3.7.0"/>
              </w:rPr>
              <w:t>DLBWP.1.1</w:t>
            </w:r>
          </w:p>
        </w:tc>
      </w:tr>
      <w:tr w:rsidR="003E4BDC" w14:paraId="0D072F7F" w14:textId="77777777" w:rsidTr="003D7751">
        <w:trPr>
          <w:jc w:val="center"/>
        </w:trPr>
        <w:tc>
          <w:tcPr>
            <w:tcW w:w="2081" w:type="dxa"/>
            <w:gridSpan w:val="2"/>
            <w:tcBorders>
              <w:top w:val="nil"/>
              <w:left w:val="single" w:sz="4" w:space="0" w:color="auto"/>
              <w:bottom w:val="nil"/>
              <w:right w:val="single" w:sz="4" w:space="0" w:color="auto"/>
            </w:tcBorders>
          </w:tcPr>
          <w:p w14:paraId="1C92D6D7"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848B3EC" w14:textId="77777777" w:rsidR="003E4BDC" w:rsidRDefault="003E4BDC" w:rsidP="003D7751">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282B38F5"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D34C8C7" w14:textId="77777777" w:rsidR="003E4BDC" w:rsidRDefault="003E4BDC" w:rsidP="003D7751">
            <w:pPr>
              <w:pStyle w:val="TAC"/>
            </w:pPr>
            <w:r>
              <w:rPr>
                <w:rFonts w:cs="v3.7.0"/>
              </w:rPr>
              <w:t>ULBWP.0.1</w:t>
            </w:r>
          </w:p>
        </w:tc>
      </w:tr>
      <w:tr w:rsidR="003E4BDC" w14:paraId="54B40361"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67B5CD43"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907109" w14:textId="77777777" w:rsidR="003E4BDC" w:rsidRDefault="003E4BDC" w:rsidP="003D7751">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744D3D1C"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22E4904" w14:textId="77777777" w:rsidR="003E4BDC" w:rsidRDefault="003E4BDC" w:rsidP="003D7751">
            <w:pPr>
              <w:pStyle w:val="TAC"/>
            </w:pPr>
            <w:r>
              <w:rPr>
                <w:rFonts w:cs="v3.7.0"/>
              </w:rPr>
              <w:t>ULBWP.1.1</w:t>
            </w:r>
          </w:p>
        </w:tc>
      </w:tr>
      <w:tr w:rsidR="003E4BDC" w14:paraId="3C04B38A"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F293C8" w14:textId="77777777" w:rsidR="003E4BDC" w:rsidRDefault="003E4BDC" w:rsidP="003D7751">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D1C1695" w14:textId="77777777" w:rsidR="003E4BDC" w:rsidRDefault="003E4BDC" w:rsidP="003D7751">
            <w:pPr>
              <w:pStyle w:val="TAC"/>
              <w:rPr>
                <w:szCs w:val="18"/>
              </w:rPr>
            </w:pPr>
            <w:r>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299B0B13" w14:textId="77777777" w:rsidR="003E4BDC" w:rsidRDefault="003E4BDC" w:rsidP="003D7751">
            <w:pPr>
              <w:pStyle w:val="TAC"/>
              <w:rPr>
                <w:szCs w:val="18"/>
              </w:rPr>
            </w:pPr>
            <w:r>
              <w:rPr>
                <w:szCs w:val="18"/>
                <w:lang w:eastAsia="ja-JP"/>
              </w:rPr>
              <w:t>0</w:t>
            </w:r>
          </w:p>
        </w:tc>
      </w:tr>
      <w:tr w:rsidR="003E4BDC" w14:paraId="09810DA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689498" w14:textId="77777777" w:rsidR="003E4BDC" w:rsidRDefault="003E4BDC" w:rsidP="003D7751">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194E6F" w14:textId="77777777" w:rsidR="003E4BDC" w:rsidRDefault="003E4BDC" w:rsidP="003D7751">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3E2A92D" w14:textId="77777777" w:rsidR="003E4BDC" w:rsidRDefault="003E4BDC" w:rsidP="003D7751">
            <w:pPr>
              <w:spacing w:after="0"/>
              <w:rPr>
                <w:rFonts w:ascii="Arial" w:hAnsi="Arial"/>
                <w:sz w:val="18"/>
                <w:szCs w:val="18"/>
              </w:rPr>
            </w:pPr>
          </w:p>
        </w:tc>
      </w:tr>
      <w:tr w:rsidR="003E4BDC" w14:paraId="38BA6811"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F64FA9" w14:textId="77777777" w:rsidR="003E4BDC" w:rsidRDefault="003E4BDC" w:rsidP="003D7751">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5AC782" w14:textId="77777777" w:rsidR="003E4BDC" w:rsidRDefault="003E4BDC" w:rsidP="003D7751">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FA49A26" w14:textId="77777777" w:rsidR="003E4BDC" w:rsidRDefault="003E4BDC" w:rsidP="003D7751">
            <w:pPr>
              <w:spacing w:after="0"/>
              <w:rPr>
                <w:rFonts w:ascii="Arial" w:hAnsi="Arial"/>
                <w:sz w:val="18"/>
                <w:szCs w:val="18"/>
              </w:rPr>
            </w:pPr>
          </w:p>
        </w:tc>
      </w:tr>
      <w:tr w:rsidR="003E4BDC" w14:paraId="034FFB23"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3719DB" w14:textId="77777777" w:rsidR="003E4BDC" w:rsidRDefault="003E4BDC" w:rsidP="003D7751">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E7E3E9" w14:textId="77777777" w:rsidR="003E4BDC" w:rsidRDefault="003E4BDC" w:rsidP="003D7751">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91F5D6D" w14:textId="77777777" w:rsidR="003E4BDC" w:rsidRDefault="003E4BDC" w:rsidP="003D7751">
            <w:pPr>
              <w:spacing w:after="0"/>
              <w:rPr>
                <w:rFonts w:ascii="Arial" w:hAnsi="Arial"/>
                <w:sz w:val="18"/>
                <w:szCs w:val="18"/>
              </w:rPr>
            </w:pPr>
          </w:p>
        </w:tc>
      </w:tr>
      <w:tr w:rsidR="003E4BDC" w14:paraId="39A3F3B8"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622DB4" w14:textId="77777777" w:rsidR="003E4BDC" w:rsidRDefault="003E4BDC" w:rsidP="003D7751">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8030E2" w14:textId="77777777" w:rsidR="003E4BDC" w:rsidRDefault="003E4BDC" w:rsidP="003D7751">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BDFF417" w14:textId="77777777" w:rsidR="003E4BDC" w:rsidRDefault="003E4BDC" w:rsidP="003D7751">
            <w:pPr>
              <w:spacing w:after="0"/>
              <w:rPr>
                <w:rFonts w:ascii="Arial" w:hAnsi="Arial"/>
                <w:sz w:val="18"/>
                <w:szCs w:val="18"/>
              </w:rPr>
            </w:pPr>
          </w:p>
        </w:tc>
      </w:tr>
      <w:tr w:rsidR="003E4BDC" w14:paraId="2B970FD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C999C1" w14:textId="77777777" w:rsidR="003E4BDC" w:rsidRDefault="003E4BDC" w:rsidP="003D7751">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E1C7EFF" w14:textId="77777777" w:rsidR="003E4BDC" w:rsidRDefault="003E4BDC" w:rsidP="003D7751">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640B61B" w14:textId="77777777" w:rsidR="003E4BDC" w:rsidRDefault="003E4BDC" w:rsidP="003D7751">
            <w:pPr>
              <w:spacing w:after="0"/>
              <w:rPr>
                <w:rFonts w:ascii="Arial" w:hAnsi="Arial"/>
                <w:sz w:val="18"/>
                <w:szCs w:val="18"/>
              </w:rPr>
            </w:pPr>
          </w:p>
        </w:tc>
      </w:tr>
      <w:tr w:rsidR="003E4BDC" w14:paraId="0FD7D4C7"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48540B" w14:textId="77777777" w:rsidR="003E4BDC" w:rsidRDefault="003E4BDC" w:rsidP="003D7751">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ACD2421" w14:textId="77777777" w:rsidR="003E4BDC" w:rsidRDefault="003E4BDC" w:rsidP="003D7751">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AEFE2AC" w14:textId="77777777" w:rsidR="003E4BDC" w:rsidRDefault="003E4BDC" w:rsidP="003D7751">
            <w:pPr>
              <w:spacing w:after="0"/>
              <w:rPr>
                <w:rFonts w:ascii="Arial" w:hAnsi="Arial"/>
                <w:sz w:val="18"/>
                <w:szCs w:val="18"/>
              </w:rPr>
            </w:pPr>
          </w:p>
        </w:tc>
      </w:tr>
      <w:tr w:rsidR="003E4BDC" w14:paraId="3B13CAB7"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0A862C" w14:textId="77777777" w:rsidR="003E4BDC" w:rsidRDefault="003E4BDC" w:rsidP="003D7751">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CCA2272" w14:textId="77777777" w:rsidR="003E4BDC" w:rsidRDefault="003E4BDC" w:rsidP="003D7751">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1984ECD" w14:textId="77777777" w:rsidR="003E4BDC" w:rsidRDefault="003E4BDC" w:rsidP="003D7751">
            <w:pPr>
              <w:spacing w:after="0"/>
              <w:rPr>
                <w:rFonts w:ascii="Arial" w:hAnsi="Arial"/>
                <w:sz w:val="18"/>
                <w:szCs w:val="18"/>
              </w:rPr>
            </w:pPr>
          </w:p>
        </w:tc>
      </w:tr>
      <w:tr w:rsidR="003E4BDC" w14:paraId="55E0E4C2"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54A9D2" w14:textId="77777777" w:rsidR="003E4BDC" w:rsidRDefault="003E4BDC" w:rsidP="003D7751">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03A0E0" w14:textId="77777777" w:rsidR="003E4BDC" w:rsidRDefault="003E4BDC" w:rsidP="003D7751">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E3F8513" w14:textId="77777777" w:rsidR="003E4BDC" w:rsidRDefault="003E4BDC" w:rsidP="003D7751">
            <w:pPr>
              <w:spacing w:after="0"/>
              <w:rPr>
                <w:rFonts w:ascii="Arial" w:hAnsi="Arial"/>
                <w:sz w:val="18"/>
                <w:szCs w:val="18"/>
              </w:rPr>
            </w:pPr>
          </w:p>
        </w:tc>
      </w:tr>
      <w:tr w:rsidR="003E4BDC" w14:paraId="6EA124AE"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B4C72C" w14:textId="77777777" w:rsidR="003E4BDC" w:rsidRDefault="003E4BDC" w:rsidP="003D7751">
            <w:pPr>
              <w:pStyle w:val="TAL"/>
            </w:pPr>
            <w:r>
              <w:rPr>
                <w:position w:val="-12"/>
              </w:rPr>
              <w:object w:dxaOrig="340" w:dyaOrig="340" w14:anchorId="5E25C502">
                <v:shape id="_x0000_i1040" type="#_x0000_t75" style="width:16.9pt;height:16.9pt" o:ole="" fillcolor="window">
                  <v:imagedata r:id="rId13" o:title=""/>
                </v:shape>
                <o:OLEObject Type="Embed" ProgID="Equation.3" ShapeID="_x0000_i1040" DrawAspect="Content" ObjectID="_1792611018" r:id="rId3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549B94D" w14:textId="77777777" w:rsidR="003E4BDC" w:rsidRDefault="003E4BDC" w:rsidP="003D7751">
            <w:pPr>
              <w:pStyle w:val="TAC"/>
            </w:pPr>
            <w: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856A267" w14:textId="77777777" w:rsidR="003E4BDC" w:rsidRDefault="003E4BDC" w:rsidP="003D7751">
            <w:pPr>
              <w:pStyle w:val="TAC"/>
            </w:pPr>
            <w:r>
              <w:t>-98</w:t>
            </w:r>
          </w:p>
        </w:tc>
      </w:tr>
      <w:tr w:rsidR="003E4BDC" w14:paraId="3A2D5888"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37090A31" w14:textId="77777777" w:rsidR="003E4BDC" w:rsidRDefault="003E4BDC" w:rsidP="003D7751">
            <w:pPr>
              <w:pStyle w:val="TAL"/>
              <w:rPr>
                <w:rFonts w:cs="Arial"/>
                <w:vertAlign w:val="superscript"/>
              </w:rPr>
            </w:pPr>
            <w:r>
              <w:rPr>
                <w:rFonts w:eastAsia="Calibri" w:cs="Arial"/>
                <w:position w:val="-12"/>
                <w:szCs w:val="22"/>
              </w:rPr>
              <w:object w:dxaOrig="340" w:dyaOrig="340" w14:anchorId="6A03B53E">
                <v:shape id="_x0000_i1041" type="#_x0000_t75" style="width:16.9pt;height:16.9pt" o:ole="" fillcolor="window">
                  <v:imagedata r:id="rId13" o:title=""/>
                </v:shape>
                <o:OLEObject Type="Embed" ProgID="Equation.3" ShapeID="_x0000_i1041" DrawAspect="Content" ObjectID="_1792611019" r:id="rId3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0D8D1B0"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8F14F9D" w14:textId="77777777" w:rsidR="003E4BDC" w:rsidRDefault="003E4BDC" w:rsidP="003D7751">
            <w:pPr>
              <w:pStyle w:val="TAC"/>
            </w:pPr>
            <w: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6C880B7B" w14:textId="77777777" w:rsidR="003E4BDC" w:rsidRDefault="003E4BDC" w:rsidP="003D7751">
            <w:pPr>
              <w:pStyle w:val="TAC"/>
            </w:pPr>
            <w:r>
              <w:t>-98</w:t>
            </w:r>
          </w:p>
        </w:tc>
      </w:tr>
      <w:tr w:rsidR="003E4BDC" w14:paraId="395D6A57" w14:textId="77777777" w:rsidTr="003D7751">
        <w:trPr>
          <w:jc w:val="center"/>
        </w:trPr>
        <w:tc>
          <w:tcPr>
            <w:tcW w:w="967" w:type="dxa"/>
            <w:tcBorders>
              <w:top w:val="nil"/>
              <w:left w:val="single" w:sz="4" w:space="0" w:color="auto"/>
              <w:bottom w:val="single" w:sz="4" w:space="0" w:color="auto"/>
              <w:right w:val="single" w:sz="4" w:space="0" w:color="auto"/>
            </w:tcBorders>
          </w:tcPr>
          <w:p w14:paraId="78AA3424" w14:textId="77777777" w:rsidR="003E4BDC" w:rsidRDefault="003E4BDC" w:rsidP="003D7751">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49F4802"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D9A432D" w14:textId="77777777" w:rsidR="003E4BDC" w:rsidRDefault="003E4BDC" w:rsidP="003D7751">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20FF602" w14:textId="77777777" w:rsidR="003E4BDC" w:rsidRDefault="003E4BDC" w:rsidP="003D7751">
            <w:pPr>
              <w:pStyle w:val="TAC"/>
            </w:pPr>
            <w:r>
              <w:t>-95</w:t>
            </w:r>
          </w:p>
        </w:tc>
      </w:tr>
      <w:tr w:rsidR="003E4BDC" w14:paraId="1F389D7E"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C56D9D" w14:textId="77777777" w:rsidR="003E4BDC" w:rsidRDefault="003E4BDC" w:rsidP="003D7751">
            <w:pPr>
              <w:pStyle w:val="TAL"/>
              <w:rPr>
                <w:i/>
              </w:rPr>
            </w:pPr>
            <w:r>
              <w:rPr>
                <w:i/>
                <w:position w:val="-12"/>
              </w:rPr>
              <w:object w:dxaOrig="640" w:dyaOrig="340" w14:anchorId="2B4CEB5C">
                <v:shape id="_x0000_i1042" type="#_x0000_t75" style="width:32.25pt;height:16.9pt" o:ole="" fillcolor="window">
                  <v:imagedata r:id="rId16" o:title=""/>
                </v:shape>
                <o:OLEObject Type="Embed" ProgID="Equation.3" ShapeID="_x0000_i1042" DrawAspect="Content" ObjectID="_1792611020" r:id="rId33"/>
              </w:object>
            </w:r>
          </w:p>
        </w:tc>
        <w:tc>
          <w:tcPr>
            <w:tcW w:w="1132" w:type="dxa"/>
            <w:tcBorders>
              <w:top w:val="single" w:sz="4" w:space="0" w:color="auto"/>
              <w:left w:val="single" w:sz="4" w:space="0" w:color="auto"/>
              <w:bottom w:val="single" w:sz="4" w:space="0" w:color="auto"/>
              <w:right w:val="single" w:sz="4" w:space="0" w:color="auto"/>
            </w:tcBorders>
            <w:hideMark/>
          </w:tcPr>
          <w:p w14:paraId="640B00FE" w14:textId="77777777" w:rsidR="003E4BDC" w:rsidRDefault="003E4BDC" w:rsidP="003D7751">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1531EBC4" w14:textId="77777777" w:rsidR="003E4BDC" w:rsidRDefault="003E4BDC" w:rsidP="003D7751">
            <w:pPr>
              <w:pStyle w:val="TAC"/>
            </w:pPr>
            <w:r>
              <w:t>-0.64</w:t>
            </w:r>
          </w:p>
        </w:tc>
        <w:tc>
          <w:tcPr>
            <w:tcW w:w="1172" w:type="dxa"/>
            <w:tcBorders>
              <w:top w:val="single" w:sz="4" w:space="0" w:color="auto"/>
              <w:left w:val="single" w:sz="4" w:space="0" w:color="auto"/>
              <w:bottom w:val="single" w:sz="4" w:space="0" w:color="auto"/>
              <w:right w:val="single" w:sz="4" w:space="0" w:color="auto"/>
            </w:tcBorders>
            <w:hideMark/>
          </w:tcPr>
          <w:p w14:paraId="372E695D" w14:textId="77777777" w:rsidR="003E4BDC" w:rsidRDefault="003E4BDC" w:rsidP="003D7751">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0A8CE03E" w14:textId="77777777" w:rsidR="003E4BDC" w:rsidRDefault="003E4BDC" w:rsidP="003D7751">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59835AA0" w14:textId="77777777" w:rsidR="003E4BDC" w:rsidRDefault="003E4BDC" w:rsidP="003D7751">
            <w:pPr>
              <w:pStyle w:val="TAC"/>
            </w:pPr>
            <w:r>
              <w:t>-0.64</w:t>
            </w:r>
          </w:p>
        </w:tc>
      </w:tr>
      <w:tr w:rsidR="003E4BDC" w14:paraId="76A47D85"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9FEBDCB" w14:textId="77777777" w:rsidR="003E4BDC" w:rsidRDefault="003E4BDC" w:rsidP="003D7751">
            <w:pPr>
              <w:pStyle w:val="TAL"/>
            </w:pPr>
            <w:r>
              <w:rPr>
                <w:position w:val="-12"/>
              </w:rPr>
              <w:object w:dxaOrig="800" w:dyaOrig="340" w14:anchorId="40EDE81C">
                <v:shape id="_x0000_i1043" type="#_x0000_t75" style="width:40.15pt;height:16.9pt" o:ole="" fillcolor="window">
                  <v:imagedata r:id="rId18" o:title=""/>
                </v:shape>
                <o:OLEObject Type="Embed" ProgID="Equation.3" ShapeID="_x0000_i1043" DrawAspect="Content" ObjectID="_1792611021" r:id="rId34"/>
              </w:object>
            </w:r>
          </w:p>
        </w:tc>
        <w:tc>
          <w:tcPr>
            <w:tcW w:w="1132" w:type="dxa"/>
            <w:tcBorders>
              <w:top w:val="single" w:sz="4" w:space="0" w:color="auto"/>
              <w:left w:val="single" w:sz="4" w:space="0" w:color="auto"/>
              <w:bottom w:val="single" w:sz="4" w:space="0" w:color="auto"/>
              <w:right w:val="single" w:sz="4" w:space="0" w:color="auto"/>
            </w:tcBorders>
            <w:hideMark/>
          </w:tcPr>
          <w:p w14:paraId="1CC3F87A" w14:textId="77777777" w:rsidR="003E4BDC" w:rsidRDefault="003E4BDC" w:rsidP="003D7751">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25203118" w14:textId="77777777" w:rsidR="003E4BDC" w:rsidRDefault="003E4BDC" w:rsidP="003D7751">
            <w:pPr>
              <w:pStyle w:val="TAC"/>
            </w:pPr>
            <w:r>
              <w:t>8</w:t>
            </w:r>
          </w:p>
        </w:tc>
        <w:tc>
          <w:tcPr>
            <w:tcW w:w="1172" w:type="dxa"/>
            <w:tcBorders>
              <w:top w:val="single" w:sz="4" w:space="0" w:color="auto"/>
              <w:left w:val="single" w:sz="4" w:space="0" w:color="auto"/>
              <w:bottom w:val="single" w:sz="4" w:space="0" w:color="auto"/>
              <w:right w:val="single" w:sz="4" w:space="0" w:color="auto"/>
            </w:tcBorders>
            <w:hideMark/>
          </w:tcPr>
          <w:p w14:paraId="5F083837" w14:textId="77777777" w:rsidR="003E4BDC" w:rsidRDefault="003E4BDC" w:rsidP="003D7751">
            <w:pPr>
              <w:pStyle w:val="TAC"/>
            </w:pPr>
            <w:r>
              <w:t>8</w:t>
            </w:r>
          </w:p>
        </w:tc>
        <w:tc>
          <w:tcPr>
            <w:tcW w:w="1162" w:type="dxa"/>
            <w:tcBorders>
              <w:top w:val="single" w:sz="4" w:space="0" w:color="auto"/>
              <w:left w:val="single" w:sz="4" w:space="0" w:color="auto"/>
              <w:bottom w:val="single" w:sz="4" w:space="0" w:color="auto"/>
              <w:right w:val="single" w:sz="4" w:space="0" w:color="auto"/>
            </w:tcBorders>
            <w:hideMark/>
          </w:tcPr>
          <w:p w14:paraId="59616F4B" w14:textId="77777777" w:rsidR="003E4BDC" w:rsidRDefault="003E4BDC" w:rsidP="003D7751">
            <w:pPr>
              <w:pStyle w:val="TAC"/>
            </w:pPr>
            <w:r>
              <w:t>8</w:t>
            </w:r>
          </w:p>
        </w:tc>
        <w:tc>
          <w:tcPr>
            <w:tcW w:w="1163" w:type="dxa"/>
            <w:tcBorders>
              <w:top w:val="single" w:sz="4" w:space="0" w:color="auto"/>
              <w:left w:val="single" w:sz="4" w:space="0" w:color="auto"/>
              <w:bottom w:val="single" w:sz="4" w:space="0" w:color="auto"/>
              <w:right w:val="single" w:sz="4" w:space="0" w:color="auto"/>
            </w:tcBorders>
            <w:hideMark/>
          </w:tcPr>
          <w:p w14:paraId="09F77DDF" w14:textId="77777777" w:rsidR="003E4BDC" w:rsidRDefault="003E4BDC" w:rsidP="003D7751">
            <w:pPr>
              <w:pStyle w:val="TAC"/>
            </w:pPr>
            <w:r>
              <w:t>8</w:t>
            </w:r>
          </w:p>
        </w:tc>
      </w:tr>
      <w:tr w:rsidR="003E4BDC" w14:paraId="2C8CCB84"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1F704949" w14:textId="77777777" w:rsidR="003E4BDC" w:rsidRDefault="003E4BDC" w:rsidP="003D7751">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1B833A3"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2A1BDF3" w14:textId="77777777" w:rsidR="003E4BDC" w:rsidRDefault="003E4BDC" w:rsidP="003D7751">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1200BC91" w14:textId="77777777" w:rsidR="003E4BDC" w:rsidRDefault="003E4BDC" w:rsidP="003D7751">
            <w:pPr>
              <w:pStyle w:val="TAC"/>
            </w:pPr>
            <w:r>
              <w:t>-90</w:t>
            </w:r>
          </w:p>
        </w:tc>
        <w:tc>
          <w:tcPr>
            <w:tcW w:w="1172" w:type="dxa"/>
            <w:tcBorders>
              <w:top w:val="single" w:sz="4" w:space="0" w:color="auto"/>
              <w:left w:val="single" w:sz="4" w:space="0" w:color="auto"/>
              <w:bottom w:val="single" w:sz="4" w:space="0" w:color="auto"/>
              <w:right w:val="single" w:sz="4" w:space="0" w:color="auto"/>
            </w:tcBorders>
            <w:hideMark/>
          </w:tcPr>
          <w:p w14:paraId="414EBD60" w14:textId="77777777" w:rsidR="003E4BDC" w:rsidRDefault="003E4BDC" w:rsidP="003D7751">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04C3ED49" w14:textId="77777777" w:rsidR="003E4BDC" w:rsidRDefault="003E4BDC" w:rsidP="003D7751">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6B72C217" w14:textId="77777777" w:rsidR="003E4BDC" w:rsidRDefault="003E4BDC" w:rsidP="003D7751">
            <w:pPr>
              <w:pStyle w:val="TAC"/>
            </w:pPr>
            <w:r>
              <w:t>-90</w:t>
            </w:r>
          </w:p>
        </w:tc>
      </w:tr>
      <w:tr w:rsidR="003E4BDC" w14:paraId="0712AF5E" w14:textId="77777777" w:rsidTr="003D7751">
        <w:trPr>
          <w:jc w:val="center"/>
        </w:trPr>
        <w:tc>
          <w:tcPr>
            <w:tcW w:w="967" w:type="dxa"/>
            <w:tcBorders>
              <w:top w:val="nil"/>
              <w:left w:val="single" w:sz="4" w:space="0" w:color="auto"/>
              <w:bottom w:val="single" w:sz="4" w:space="0" w:color="auto"/>
              <w:right w:val="single" w:sz="4" w:space="0" w:color="auto"/>
            </w:tcBorders>
          </w:tcPr>
          <w:p w14:paraId="306854CE" w14:textId="77777777" w:rsidR="003E4BDC" w:rsidRDefault="003E4BDC" w:rsidP="003D7751">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2D8A321D"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29B13CC2" w14:textId="77777777" w:rsidR="003E4BDC" w:rsidRDefault="003E4BDC" w:rsidP="003D7751">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0F749720" w14:textId="77777777" w:rsidR="003E4BDC" w:rsidRDefault="003E4BDC" w:rsidP="003D7751">
            <w:pPr>
              <w:pStyle w:val="TAC"/>
            </w:pPr>
            <w:r>
              <w:t>-87</w:t>
            </w:r>
          </w:p>
        </w:tc>
        <w:tc>
          <w:tcPr>
            <w:tcW w:w="1172" w:type="dxa"/>
            <w:tcBorders>
              <w:top w:val="single" w:sz="4" w:space="0" w:color="auto"/>
              <w:left w:val="single" w:sz="4" w:space="0" w:color="auto"/>
              <w:bottom w:val="single" w:sz="4" w:space="0" w:color="auto"/>
              <w:right w:val="single" w:sz="4" w:space="0" w:color="auto"/>
            </w:tcBorders>
            <w:hideMark/>
          </w:tcPr>
          <w:p w14:paraId="06D66665" w14:textId="77777777" w:rsidR="003E4BDC" w:rsidRDefault="003E4BDC" w:rsidP="003D7751">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6A22D3E8" w14:textId="77777777" w:rsidR="003E4BDC" w:rsidRDefault="003E4BDC" w:rsidP="003D7751">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5528535B" w14:textId="77777777" w:rsidR="003E4BDC" w:rsidRDefault="003E4BDC" w:rsidP="003D7751">
            <w:pPr>
              <w:pStyle w:val="TAC"/>
            </w:pPr>
            <w:r>
              <w:t>-87</w:t>
            </w:r>
          </w:p>
        </w:tc>
      </w:tr>
      <w:tr w:rsidR="003E4BDC" w14:paraId="4571A107"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72DE4C70" w14:textId="77777777" w:rsidR="003E4BDC" w:rsidRDefault="003E4BDC" w:rsidP="003D7751">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52753BB"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0C40E44" w14:textId="77777777" w:rsidR="003E4BDC" w:rsidRDefault="003E4BDC" w:rsidP="003D7751">
            <w:pPr>
              <w:pStyle w:val="TAC"/>
            </w:pPr>
            <w:r>
              <w:t>dBm/</w:t>
            </w:r>
          </w:p>
          <w:p w14:paraId="5C641EAB" w14:textId="77777777" w:rsidR="003E4BDC" w:rsidRDefault="003E4BDC" w:rsidP="003D7751">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07F96968" w14:textId="77777777" w:rsidR="003E4BDC" w:rsidRDefault="003E4BDC" w:rsidP="003D7751">
            <w:pPr>
              <w:pStyle w:val="TAC"/>
              <w:rPr>
                <w:highlight w:val="yellow"/>
              </w:rPr>
            </w:pPr>
            <w:r>
              <w:t>-58.7</w:t>
            </w:r>
          </w:p>
        </w:tc>
        <w:tc>
          <w:tcPr>
            <w:tcW w:w="1172" w:type="dxa"/>
            <w:tcBorders>
              <w:top w:val="single" w:sz="4" w:space="0" w:color="auto"/>
              <w:left w:val="single" w:sz="4" w:space="0" w:color="auto"/>
              <w:bottom w:val="single" w:sz="4" w:space="0" w:color="auto"/>
              <w:right w:val="single" w:sz="4" w:space="0" w:color="auto"/>
            </w:tcBorders>
            <w:hideMark/>
          </w:tcPr>
          <w:p w14:paraId="064D61BF" w14:textId="77777777" w:rsidR="003E4BDC" w:rsidRDefault="003E4BDC" w:rsidP="003D7751">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61ABA13E" w14:textId="77777777" w:rsidR="003E4BDC" w:rsidRDefault="003E4BDC" w:rsidP="003D7751">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1055C4F5" w14:textId="77777777" w:rsidR="003E4BDC" w:rsidRDefault="003E4BDC" w:rsidP="003D7751">
            <w:pPr>
              <w:pStyle w:val="TAC"/>
              <w:rPr>
                <w:highlight w:val="yellow"/>
              </w:rPr>
            </w:pPr>
            <w:r>
              <w:t>-58.7</w:t>
            </w:r>
          </w:p>
        </w:tc>
      </w:tr>
      <w:tr w:rsidR="003E4BDC" w14:paraId="5E71A6A3" w14:textId="77777777" w:rsidTr="003D7751">
        <w:trPr>
          <w:jc w:val="center"/>
        </w:trPr>
        <w:tc>
          <w:tcPr>
            <w:tcW w:w="967" w:type="dxa"/>
            <w:tcBorders>
              <w:top w:val="nil"/>
              <w:left w:val="single" w:sz="4" w:space="0" w:color="auto"/>
              <w:bottom w:val="single" w:sz="4" w:space="0" w:color="auto"/>
              <w:right w:val="single" w:sz="4" w:space="0" w:color="auto"/>
            </w:tcBorders>
            <w:hideMark/>
          </w:tcPr>
          <w:p w14:paraId="333B61F6" w14:textId="77777777" w:rsidR="003E4BDC" w:rsidRDefault="003E4BDC" w:rsidP="003D7751">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829DABC"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8B912E5" w14:textId="77777777" w:rsidR="003E4BDC" w:rsidRDefault="003E4BDC" w:rsidP="003D7751">
            <w:pPr>
              <w:pStyle w:val="TAC"/>
            </w:pPr>
            <w:r>
              <w:t>dBm/</w:t>
            </w:r>
          </w:p>
          <w:p w14:paraId="7F16C8A8" w14:textId="77777777" w:rsidR="003E4BDC" w:rsidRDefault="003E4BDC" w:rsidP="003D7751">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281CE3B2" w14:textId="77777777" w:rsidR="003E4BDC" w:rsidRDefault="003E4BDC" w:rsidP="003D7751">
            <w:pPr>
              <w:pStyle w:val="TAC"/>
              <w:rPr>
                <w:highlight w:val="yellow"/>
              </w:rPr>
            </w:pPr>
            <w:r>
              <w:t>-52.6</w:t>
            </w:r>
          </w:p>
        </w:tc>
        <w:tc>
          <w:tcPr>
            <w:tcW w:w="1172" w:type="dxa"/>
            <w:tcBorders>
              <w:top w:val="single" w:sz="4" w:space="0" w:color="auto"/>
              <w:left w:val="single" w:sz="4" w:space="0" w:color="auto"/>
              <w:bottom w:val="single" w:sz="4" w:space="0" w:color="auto"/>
              <w:right w:val="single" w:sz="4" w:space="0" w:color="auto"/>
            </w:tcBorders>
            <w:hideMark/>
          </w:tcPr>
          <w:p w14:paraId="7757F781" w14:textId="77777777" w:rsidR="003E4BDC" w:rsidRDefault="003E4BDC" w:rsidP="003D7751">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04BF19E3" w14:textId="77777777" w:rsidR="003E4BDC" w:rsidRDefault="003E4BDC" w:rsidP="003D7751">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3250BD0F" w14:textId="77777777" w:rsidR="003E4BDC" w:rsidRDefault="003E4BDC" w:rsidP="003D7751">
            <w:pPr>
              <w:pStyle w:val="TAC"/>
              <w:rPr>
                <w:highlight w:val="yellow"/>
              </w:rPr>
            </w:pPr>
            <w:r>
              <w:t>-52.6</w:t>
            </w:r>
          </w:p>
        </w:tc>
      </w:tr>
      <w:tr w:rsidR="003E4BDC" w14:paraId="54439AE8"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12B247" w14:textId="77777777" w:rsidR="003E4BDC" w:rsidRDefault="003E4BDC" w:rsidP="003D7751">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D4E1951" w14:textId="77777777" w:rsidR="003E4BDC" w:rsidRDefault="003E4BDC" w:rsidP="003D7751">
            <w:pPr>
              <w:pStyle w:val="TAC"/>
            </w:pPr>
            <w:r>
              <w:t>-</w:t>
            </w:r>
          </w:p>
        </w:tc>
        <w:tc>
          <w:tcPr>
            <w:tcW w:w="2343" w:type="dxa"/>
            <w:gridSpan w:val="2"/>
            <w:tcBorders>
              <w:top w:val="single" w:sz="4" w:space="0" w:color="auto"/>
              <w:left w:val="single" w:sz="4" w:space="0" w:color="auto"/>
              <w:bottom w:val="single" w:sz="4" w:space="0" w:color="auto"/>
              <w:right w:val="single" w:sz="4" w:space="0" w:color="auto"/>
            </w:tcBorders>
            <w:hideMark/>
          </w:tcPr>
          <w:p w14:paraId="682E3C39" w14:textId="77777777" w:rsidR="003E4BDC" w:rsidRDefault="003E4BDC" w:rsidP="003D7751">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50C94407" w14:textId="77777777" w:rsidR="003E4BDC" w:rsidRDefault="003E4BDC" w:rsidP="003D7751">
            <w:pPr>
              <w:pStyle w:val="TAC"/>
              <w:rPr>
                <w:rFonts w:cs="Arial"/>
              </w:rPr>
            </w:pPr>
            <w:r>
              <w:rPr>
                <w:rFonts w:cs="Arial"/>
              </w:rPr>
              <w:t>AWGN</w:t>
            </w:r>
          </w:p>
        </w:tc>
      </w:tr>
      <w:tr w:rsidR="003E4BDC" w14:paraId="7A48AA49" w14:textId="77777777" w:rsidTr="003D7751">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409A925E" w14:textId="77777777" w:rsidR="003E4BDC" w:rsidRDefault="003E4BDC" w:rsidP="003D7751">
            <w:pPr>
              <w:pStyle w:val="TAN"/>
            </w:pPr>
            <w:r>
              <w:t>Note 1:</w:t>
            </w:r>
            <w:r>
              <w:tab/>
              <w:t>OCNG shall be used such that both cells are fully allocated and a constant total transmitted power spectral density is achieved for all OFDM symbols.</w:t>
            </w:r>
          </w:p>
          <w:p w14:paraId="04EE030F" w14:textId="77777777" w:rsidR="003E4BDC" w:rsidRDefault="003E4BDC" w:rsidP="003D7751">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40" w:dyaOrig="340" w14:anchorId="01EE6327">
                <v:shape id="_x0000_i1044" type="#_x0000_t75" style="width:16.9pt;height:16.9pt" o:ole="" fillcolor="window">
                  <v:imagedata r:id="rId13" o:title=""/>
                </v:shape>
                <o:OLEObject Type="Embed" ProgID="Equation.3" ShapeID="_x0000_i1044" DrawAspect="Content" ObjectID="_1792611022" r:id="rId35"/>
              </w:object>
            </w:r>
            <w:r>
              <w:t xml:space="preserve"> to be fulfilled.</w:t>
            </w:r>
          </w:p>
          <w:p w14:paraId="39F800EF" w14:textId="77777777" w:rsidR="003E4BDC" w:rsidRDefault="003E4BDC" w:rsidP="003D7751">
            <w:pPr>
              <w:pStyle w:val="TAN"/>
            </w:pPr>
            <w:r>
              <w:t>Note 3:</w:t>
            </w:r>
            <w:r>
              <w:tab/>
              <w:t>Io levels have been derived from other parameters for information purposes. They are not settable parameters themselves.</w:t>
            </w:r>
          </w:p>
        </w:tc>
      </w:tr>
    </w:tbl>
    <w:p w14:paraId="50B9AE13" w14:textId="77777777" w:rsidR="003E4BDC" w:rsidRDefault="003E4BDC" w:rsidP="003E4BDC"/>
    <w:p w14:paraId="7E57FCF8" w14:textId="77777777" w:rsidR="003E4BDC" w:rsidRDefault="003E4BDC" w:rsidP="003E4BDC">
      <w:pPr>
        <w:pStyle w:val="5"/>
        <w:rPr>
          <w:snapToGrid w:val="0"/>
        </w:rPr>
      </w:pPr>
      <w:r>
        <w:rPr>
          <w:snapToGrid w:val="0"/>
        </w:rPr>
        <w:t>A.6.3.4.1.3</w:t>
      </w:r>
      <w:r>
        <w:rPr>
          <w:snapToGrid w:val="0"/>
        </w:rPr>
        <w:tab/>
        <w:t>Test Requirements</w:t>
      </w:r>
    </w:p>
    <w:p w14:paraId="1090AFC8" w14:textId="77777777" w:rsidR="003E4BDC" w:rsidRDefault="003E4BDC" w:rsidP="003E4BDC">
      <w:pPr>
        <w:spacing w:before="120" w:after="0"/>
        <w:rPr>
          <w:rFonts w:cs="v4.2.0"/>
        </w:rPr>
      </w:pPr>
      <w:r>
        <w:rPr>
          <w:rFonts w:eastAsia="MS Mincho" w:cs="v4.2.0"/>
        </w:rPr>
        <w:t xml:space="preserve">The UE shall start to transmit the PRACH to Cell 2 in no later than </w:t>
      </w:r>
      <w:r>
        <w:rPr>
          <w:noProof/>
        </w:rPr>
        <w:t>D</w:t>
      </w:r>
      <w:r>
        <w:rPr>
          <w:noProof/>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19B43E89" w14:textId="77777777" w:rsidR="003E4BDC" w:rsidRDefault="003E4BDC" w:rsidP="003E4BDC">
      <w:pPr>
        <w:spacing w:before="120" w:after="0"/>
        <w:rPr>
          <w:rFonts w:cs="v4.2.0"/>
        </w:rPr>
      </w:pPr>
    </w:p>
    <w:p w14:paraId="32CFCE0F" w14:textId="77777777" w:rsidR="003E4BDC" w:rsidRDefault="003E4BDC" w:rsidP="003E4BDC">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p>
    <w:p w14:paraId="6920E971" w14:textId="77777777" w:rsidR="003E4BDC" w:rsidRDefault="003E4BDC" w:rsidP="003E4BDC">
      <w:pPr>
        <w:pStyle w:val="B10"/>
        <w:rPr>
          <w:rFonts w:cs="v4.2.0"/>
          <w:lang w:val="en-US"/>
        </w:rPr>
      </w:pPr>
      <w:r>
        <w:t>T</w:t>
      </w:r>
      <w:r>
        <w:rPr>
          <w:vertAlign w:val="subscript"/>
        </w:rPr>
        <w:t>cmd</w:t>
      </w:r>
      <w:r>
        <w:t xml:space="preserve"> = T</w:t>
      </w:r>
      <w:r>
        <w:rPr>
          <w:vertAlign w:val="subscript"/>
        </w:rPr>
        <w:t xml:space="preserve">HARQ </w:t>
      </w:r>
      <w:r>
        <w:t>+ 3ms and is specified in 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and is specified in clause 6.3.1.2.1 </w:t>
      </w:r>
    </w:p>
    <w:p w14:paraId="2EA885A5" w14:textId="77777777" w:rsidR="003E4BDC" w:rsidRDefault="003E4BDC" w:rsidP="003E4BDC">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121BCC82" w14:textId="77777777" w:rsidR="003E4BDC" w:rsidRDefault="003E4BDC" w:rsidP="003E4BDC">
      <w:pPr>
        <w:pStyle w:val="B10"/>
      </w:pPr>
      <w:r>
        <w:t xml:space="preserve"> -</w:t>
      </w:r>
      <w:r>
        <w:tab/>
      </w:r>
      <w:bookmarkStart w:id="358" w:name="OLE_LINK30"/>
      <w:r>
        <w:t>T</w:t>
      </w:r>
      <w:r>
        <w:rPr>
          <w:vertAlign w:val="subscript"/>
        </w:rPr>
        <w:t>LTM-IU_</w:t>
      </w:r>
      <w:r>
        <w:rPr>
          <w:rFonts w:cs="v4.2.0"/>
        </w:rPr>
        <w:t>=20</w:t>
      </w:r>
      <w:r>
        <w:rPr>
          <w:rFonts w:cs="v4.2.0"/>
          <w:lang w:eastAsia="zh-CN"/>
        </w:rPr>
        <w:t>ms</w:t>
      </w:r>
      <w:r>
        <w:rPr>
          <w:rFonts w:cs="v4.2.0"/>
        </w:rPr>
        <w:t xml:space="preserve"> </w:t>
      </w:r>
      <w:bookmarkEnd w:id="358"/>
    </w:p>
    <w:p w14:paraId="4F81483B" w14:textId="77777777" w:rsidR="003E4BDC" w:rsidRDefault="003E4BDC" w:rsidP="003E4BDC">
      <w:pPr>
        <w:pStyle w:val="B10"/>
      </w:pPr>
      <w:r>
        <w:t>-</w:t>
      </w:r>
      <w:r>
        <w:tab/>
        <w:t>T</w:t>
      </w:r>
      <w:r>
        <w:rPr>
          <w:vertAlign w:val="subscript"/>
        </w:rPr>
        <w:t>LTM-RRC-processing</w:t>
      </w:r>
      <w:r>
        <w:t xml:space="preserve"> =10 ms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p>
    <w:p w14:paraId="2DBCD155" w14:textId="77777777" w:rsidR="003E4BDC" w:rsidRDefault="003E4BDC" w:rsidP="003E4BD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p>
    <w:p w14:paraId="3FB771CF" w14:textId="77777777" w:rsidR="003E4BDC" w:rsidRDefault="003E4BDC" w:rsidP="003E4BD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=15 ms </w:t>
      </w:r>
      <w:r>
        <w:rPr>
          <w:rFonts w:eastAsia="PMingLiU"/>
        </w:rPr>
        <w:t>if the UE supports [</w:t>
      </w:r>
      <w:bookmarkStart w:id="359" w:name="OLE_LINK31"/>
      <w:r>
        <w:rPr>
          <w:rFonts w:eastAsia="PMingLiU"/>
          <w:i/>
          <w:iCs/>
        </w:rPr>
        <w:t>faster LTM processing</w:t>
      </w:r>
      <w:bookmarkEnd w:id="359"/>
      <w:r>
        <w:rPr>
          <w:rFonts w:eastAsia="PMingLiU"/>
        </w:rPr>
        <w:t>] capability</w:t>
      </w:r>
      <w:r>
        <w:t xml:space="preserve"> and UE reports 15 ms for FR1-to-FR1 cell switch in the capability</w:t>
      </w:r>
    </w:p>
    <w:p w14:paraId="7B95FA6C" w14:textId="77777777" w:rsidR="003E4BDC" w:rsidRDefault="003E4BDC" w:rsidP="003E4BDC">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=20 ms </w:t>
      </w:r>
      <w:r>
        <w:rPr>
          <w:rFonts w:eastAsia="PMingLiU"/>
        </w:rPr>
        <w:t>if the UE does not support [</w:t>
      </w:r>
      <w:r>
        <w:rPr>
          <w:rFonts w:eastAsia="PMingLiU"/>
          <w:i/>
          <w:iCs/>
        </w:rPr>
        <w:t>faster LTM processing</w:t>
      </w:r>
      <w:r>
        <w:rPr>
          <w:rFonts w:eastAsia="PMingLiU"/>
        </w:rPr>
        <w:t>] capability.</w:t>
      </w:r>
    </w:p>
    <w:p w14:paraId="43B4F479" w14:textId="77777777" w:rsidR="003E4BDC" w:rsidRDefault="003E4BDC" w:rsidP="003E4BDC">
      <w:pPr>
        <w:pStyle w:val="40"/>
        <w:rPr>
          <w:snapToGrid w:val="0"/>
        </w:rPr>
      </w:pPr>
      <w:bookmarkStart w:id="360" w:name="_Hlk164790235"/>
      <w:r>
        <w:rPr>
          <w:snapToGrid w:val="0"/>
        </w:rPr>
        <w:t>A.6.3.4.2</w:t>
      </w:r>
      <w:r>
        <w:rPr>
          <w:snapToGrid w:val="0"/>
        </w:rPr>
        <w:tab/>
        <w:t>RACH based Inter-frequency LTM PCell switch from FR1 to FR1</w:t>
      </w:r>
    </w:p>
    <w:bookmarkEnd w:id="360"/>
    <w:p w14:paraId="1013ADE3" w14:textId="77777777" w:rsidR="003E4BDC" w:rsidRDefault="003E4BDC" w:rsidP="003E4BDC">
      <w:pPr>
        <w:pStyle w:val="5"/>
        <w:rPr>
          <w:snapToGrid w:val="0"/>
        </w:rPr>
      </w:pPr>
      <w:r>
        <w:rPr>
          <w:snapToGrid w:val="0"/>
        </w:rPr>
        <w:t>A.6.3.4.2.1</w:t>
      </w:r>
      <w:r>
        <w:rPr>
          <w:snapToGrid w:val="0"/>
        </w:rPr>
        <w:tab/>
        <w:t>Test Purpose and Environment</w:t>
      </w:r>
    </w:p>
    <w:p w14:paraId="5E028E77" w14:textId="77777777" w:rsidR="003E4BDC" w:rsidRDefault="003E4BDC" w:rsidP="003E4BDC">
      <w:pPr>
        <w:rPr>
          <w:rFonts w:cs="v4.2.0"/>
        </w:rPr>
      </w:pPr>
      <w:r>
        <w:rPr>
          <w:rFonts w:cs="v4.2.0"/>
        </w:rPr>
        <w:t xml:space="preserve">This test is to verify the requirement for the NR FR1-NR FR1 inter-frequency </w:t>
      </w:r>
      <w:r>
        <w:rPr>
          <w:snapToGrid w:val="0"/>
        </w:rPr>
        <w:t xml:space="preserve">LTM RACH based cell switch </w:t>
      </w:r>
      <w:r>
        <w:rPr>
          <w:snapToGrid w:val="0"/>
          <w:lang w:eastAsia="zh-CN"/>
        </w:rPr>
        <w:t>de</w:t>
      </w:r>
      <w:r>
        <w:rPr>
          <w:snapToGrid w:val="0"/>
        </w:rPr>
        <w:t xml:space="preserve">lay </w:t>
      </w:r>
      <w:r>
        <w:rPr>
          <w:rFonts w:cs="v4.2.0"/>
        </w:rPr>
        <w:t>requirements specified in clause </w:t>
      </w:r>
      <w:r>
        <w:rPr>
          <w:lang w:eastAsia="zh-CN"/>
        </w:rPr>
        <w:t>6.3.1 for both with and without early TCI state activation</w:t>
      </w:r>
      <w:r>
        <w:rPr>
          <w:rFonts w:cs="v4.2.0"/>
        </w:rPr>
        <w:t>.</w:t>
      </w:r>
    </w:p>
    <w:p w14:paraId="2320637E" w14:textId="77777777" w:rsidR="003E4BDC" w:rsidRDefault="003E4BDC" w:rsidP="003E4BDC">
      <w:pPr>
        <w:pStyle w:val="5"/>
        <w:rPr>
          <w:snapToGrid w:val="0"/>
        </w:rPr>
      </w:pPr>
      <w:r>
        <w:rPr>
          <w:snapToGrid w:val="0"/>
        </w:rPr>
        <w:t>A.6.3.4.2.2</w:t>
      </w:r>
      <w:r>
        <w:rPr>
          <w:snapToGrid w:val="0"/>
        </w:rPr>
        <w:tab/>
        <w:t>Test Parameters</w:t>
      </w:r>
    </w:p>
    <w:p w14:paraId="2C95A0B5" w14:textId="77777777" w:rsidR="003E4BDC" w:rsidRDefault="003E4BDC" w:rsidP="003E4BDC">
      <w:pPr>
        <w:rPr>
          <w:highlight w:val="yellow"/>
        </w:rPr>
      </w:pPr>
      <w:r>
        <w:rPr>
          <w:rFonts w:cs="v4.2.0"/>
        </w:rPr>
        <w:t>Two cells are deployed in the test, which are FR1 PCell (Cell 1) and a FR1 neighbour cell (Cell 2) on a different frequency from the PCell.</w:t>
      </w:r>
      <w:r>
        <w:t xml:space="preserve"> Test configurations are given in table </w:t>
      </w:r>
      <w:r>
        <w:rPr>
          <w:snapToGrid w:val="0"/>
        </w:rPr>
        <w:t>A.6.3.4.2.2</w:t>
      </w:r>
      <w:r>
        <w:t xml:space="preserve">-1. Both cell switch delay and interruption length are tested by using the parameters in table </w:t>
      </w:r>
      <w:r>
        <w:rPr>
          <w:snapToGrid w:val="0"/>
        </w:rPr>
        <w:t>A.6.3.4.2.2</w:t>
      </w:r>
      <w:r>
        <w:t xml:space="preserve">-2 and </w:t>
      </w:r>
      <w:r>
        <w:rPr>
          <w:snapToGrid w:val="0"/>
        </w:rPr>
        <w:t>A.6.3.4.2.2</w:t>
      </w:r>
      <w:r>
        <w:t>-3.</w:t>
      </w:r>
    </w:p>
    <w:p w14:paraId="0343019F" w14:textId="77777777" w:rsidR="003E4BDC" w:rsidRDefault="003E4BDC" w:rsidP="003E4BDC">
      <w:r>
        <w:t xml:space="preserve">The test consists of 4 tests, and UE is required to pass one among Test 1A, Test 1B, Test 2A and Test 2B. </w:t>
      </w:r>
    </w:p>
    <w:p w14:paraId="3CA1D747" w14:textId="77777777" w:rsidR="003E4BDC" w:rsidRDefault="003E4BDC" w:rsidP="003E4BDC">
      <w:pPr>
        <w:pStyle w:val="B10"/>
      </w:pPr>
      <w:r>
        <w:t>-</w:t>
      </w:r>
      <w:r>
        <w:tab/>
        <w:t xml:space="preserve">Test 1: for a UE supporting </w:t>
      </w:r>
      <w:r>
        <w:rPr>
          <w:i/>
          <w:iCs/>
        </w:rPr>
        <w:t>ltm-MAC-CE-JointTCI-r18</w:t>
      </w:r>
      <w:r>
        <w:t xml:space="preserve"> and/o</w:t>
      </w:r>
      <w:r>
        <w:rPr>
          <w:i/>
          <w:iCs/>
        </w:rPr>
        <w:t>r ltm-MAC-CE-SeparateTCI-r18</w:t>
      </w:r>
    </w:p>
    <w:p w14:paraId="27CC8036" w14:textId="77777777" w:rsidR="003E4BDC" w:rsidRDefault="003E4BDC" w:rsidP="003E4BDC">
      <w:pPr>
        <w:ind w:left="852" w:hanging="284"/>
      </w:pPr>
      <w:r>
        <w:t>-</w:t>
      </w:r>
      <w:r>
        <w:tab/>
        <w:t xml:space="preserve">Test 1A: for a UE supporting </w:t>
      </w:r>
      <w:r>
        <w:rPr>
          <w:i/>
          <w:iCs/>
        </w:rPr>
        <w:t>ltm-MAC-CE-JointTCI-r18</w:t>
      </w:r>
      <w:r>
        <w:t xml:space="preserve">. </w:t>
      </w:r>
    </w:p>
    <w:p w14:paraId="6B5F51AF" w14:textId="77777777" w:rsidR="003E4BDC" w:rsidRDefault="003E4BDC" w:rsidP="003E4BD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42CD9E03" w14:textId="77777777" w:rsidR="003E4BDC" w:rsidRDefault="003E4BDC" w:rsidP="003E4BDC">
      <w:pPr>
        <w:pStyle w:val="B10"/>
      </w:pPr>
      <w:r>
        <w:t>-</w:t>
      </w:r>
      <w:r>
        <w:tab/>
        <w:t xml:space="preserve">Test 2: for a UE not supporting </w:t>
      </w:r>
      <w:r>
        <w:rPr>
          <w:i/>
          <w:iCs/>
        </w:rPr>
        <w:t>ltm-MAC-CE-JointTCI-r18</w:t>
      </w:r>
      <w:r>
        <w:t xml:space="preserve"> and</w:t>
      </w:r>
      <w:r>
        <w:rPr>
          <w:i/>
          <w:iCs/>
        </w:rPr>
        <w:t xml:space="preserve"> ltm-MAC-CE-SeparateTCI-r18</w:t>
      </w:r>
    </w:p>
    <w:p w14:paraId="6533A13E" w14:textId="77777777" w:rsidR="003E4BDC" w:rsidRDefault="003E4BDC" w:rsidP="003E4BDC">
      <w:pPr>
        <w:ind w:left="852" w:hanging="284"/>
      </w:pPr>
      <w:r>
        <w:t>-</w:t>
      </w:r>
      <w:r>
        <w:tab/>
        <w:t xml:space="preserve">Test 2A: for a UE supporting </w:t>
      </w:r>
      <w:r>
        <w:rPr>
          <w:i/>
          <w:iCs/>
        </w:rPr>
        <w:t>ltm-BeamIndicationJointTCI-r18</w:t>
      </w:r>
      <w:r>
        <w:t xml:space="preserve">. </w:t>
      </w:r>
    </w:p>
    <w:p w14:paraId="08BDC4A8" w14:textId="77777777" w:rsidR="003E4BDC" w:rsidRDefault="003E4BDC" w:rsidP="003E4BDC">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732E218B" w14:textId="77777777" w:rsidR="003E4BDC" w:rsidRDefault="003E4BDC" w:rsidP="003E4BDC">
      <w:r>
        <w:rPr>
          <w:rFonts w:cs="v4.2.0"/>
        </w:rPr>
        <w:t xml:space="preserve">The test consists of four successive time periods, with time durations of T1, T2, T3 and T4, respectively. </w:t>
      </w:r>
    </w:p>
    <w:p w14:paraId="4BC9BA65" w14:textId="77777777" w:rsidR="003E4BDC" w:rsidRDefault="003E4BDC" w:rsidP="003E4BDC">
      <w:r>
        <w:t>During T1, for Test 1A, 1B,2A and 2B:</w:t>
      </w:r>
    </w:p>
    <w:p w14:paraId="150099EC" w14:textId="77777777" w:rsidR="003E4BDC" w:rsidRDefault="003E4BDC" w:rsidP="003E4BDC">
      <w:pPr>
        <w:ind w:left="568" w:hanging="284"/>
        <w:rPr>
          <w:rFonts w:cs="v4.2.0"/>
        </w:rPr>
      </w:pPr>
      <w:r>
        <w:lastRenderedPageBreak/>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531DB56B" w14:textId="77777777" w:rsidR="003E4BDC" w:rsidRDefault="003E4BDC" w:rsidP="003E4BDC">
      <w:pPr>
        <w:ind w:left="568" w:hanging="284"/>
        <w:rPr>
          <w:lang w:eastAsia="zh-CN"/>
        </w:rPr>
      </w:pPr>
      <w:r>
        <w:t>-</w:t>
      </w:r>
      <w:r>
        <w:tab/>
        <w:t>T1 ends with UE reporting an L3 measurement result of Cell 2 to Cell 1.</w:t>
      </w:r>
    </w:p>
    <w:p w14:paraId="35C5BD09" w14:textId="77777777" w:rsidR="003E4BDC" w:rsidRDefault="003E4BDC" w:rsidP="003E4BDC">
      <w:pPr>
        <w:pStyle w:val="B10"/>
        <w:ind w:left="0" w:firstLine="0"/>
      </w:pPr>
      <w:r>
        <w:t>During T2, for Test 1A, 1B, 2A and 2B:</w:t>
      </w:r>
    </w:p>
    <w:p w14:paraId="7DF1E313" w14:textId="77777777" w:rsidR="003E4BDC" w:rsidRDefault="003E4BDC" w:rsidP="003E4BDC">
      <w:pPr>
        <w:ind w:left="568" w:hanging="284"/>
      </w:pPr>
      <w:r>
        <w:t>-</w:t>
      </w:r>
      <w:r>
        <w:tab/>
        <w:t xml:space="preserve">At the start of T2, UE is provided with </w:t>
      </w:r>
      <w:r>
        <w:rPr>
          <w:i/>
          <w:iCs/>
          <w:lang w:eastAsia="ja-JP"/>
        </w:rPr>
        <w:t xml:space="preserve">LTM-Candidate-r18 </w:t>
      </w:r>
      <w:r>
        <w:t>for Cell 2</w:t>
      </w:r>
    </w:p>
    <w:p w14:paraId="43A143D1" w14:textId="77777777" w:rsidR="003E4BDC" w:rsidRDefault="003E4BDC" w:rsidP="003E4BDC">
      <w:pPr>
        <w:ind w:left="852" w:hanging="284"/>
      </w:pPr>
      <w:r>
        <w:t>-</w:t>
      </w:r>
      <w:r>
        <w:tab/>
        <w:t xml:space="preserve">In Test 1A and Test 2A, joint TCI state configurations as defined in Table A.6.3.4.2.2-2 are provided. </w:t>
      </w:r>
    </w:p>
    <w:p w14:paraId="1CB382C4" w14:textId="77777777" w:rsidR="003E4BDC" w:rsidRDefault="003E4BDC" w:rsidP="003E4BDC">
      <w:pPr>
        <w:ind w:left="852" w:hanging="284"/>
      </w:pPr>
      <w:r>
        <w:t>-</w:t>
      </w:r>
      <w:r>
        <w:tab/>
        <w:t>In Test 1B and Test 2B, separate TCI state configuration as defined in Table A.6.3.4.2.2-2 for are provided.</w:t>
      </w:r>
    </w:p>
    <w:p w14:paraId="2DAC6AE0" w14:textId="77777777" w:rsidR="003E4BDC" w:rsidRDefault="003E4BDC" w:rsidP="003E4BDC">
      <w:pPr>
        <w:ind w:left="568" w:hanging="284"/>
      </w:pPr>
      <w:r>
        <w:t>-</w:t>
      </w:r>
      <w:r>
        <w:tab/>
        <w:t>UE is configured with SSB-based L1-RSRP measurements and periodic L1-RSRP measurement reports on candidate cell (Cell 2) in PUCCH format 2.</w:t>
      </w:r>
    </w:p>
    <w:p w14:paraId="4A8CECC4" w14:textId="77777777" w:rsidR="003E4BDC" w:rsidRDefault="003E4BDC" w:rsidP="003E4BDC">
      <w:pPr>
        <w:pStyle w:val="B10"/>
        <w:rPr>
          <w:rFonts w:cs="v4.2.0"/>
        </w:rPr>
      </w:pPr>
      <w:r>
        <w:t>-</w:t>
      </w:r>
      <w:r>
        <w:tab/>
        <w:t xml:space="preserve">T2 ends with UE reporting a valid L1-RSRP result of Cell 2. </w:t>
      </w:r>
    </w:p>
    <w:p w14:paraId="1B63E96E" w14:textId="77777777" w:rsidR="003E4BDC" w:rsidRDefault="003E4BDC" w:rsidP="003E4BDC">
      <w:pPr>
        <w:pStyle w:val="B10"/>
        <w:ind w:left="0" w:firstLine="0"/>
        <w:rPr>
          <w:rFonts w:cs="v4.2.0"/>
        </w:rPr>
      </w:pPr>
      <w:r>
        <w:t>During T3, for Test 1A and 1B:</w:t>
      </w:r>
    </w:p>
    <w:p w14:paraId="62FEECB6" w14:textId="77777777" w:rsidR="003E4BDC" w:rsidRDefault="003E4BDC" w:rsidP="003E4BDC">
      <w:pPr>
        <w:ind w:left="568" w:hanging="284"/>
      </w:pPr>
      <w:r>
        <w:t>-</w:t>
      </w:r>
      <w:r>
        <w:tab/>
        <w:t xml:space="preserve">At the start of T3, UE receives candidate cell TCI state activation MAC CE for Cell 2. </w:t>
      </w:r>
    </w:p>
    <w:p w14:paraId="68CBF475" w14:textId="77777777" w:rsidR="003E4BDC" w:rsidRDefault="003E4BDC" w:rsidP="003E4BDC">
      <w:pPr>
        <w:ind w:left="852" w:hanging="284"/>
      </w:pPr>
      <w:r>
        <w:t>-</w:t>
      </w:r>
      <w:r>
        <w:tab/>
        <w:t xml:space="preserve">In Test 1A, </w:t>
      </w:r>
      <w:r>
        <w:rPr>
          <w:i/>
          <w:iCs/>
        </w:rPr>
        <w:t>CandidateTCI-State#1</w:t>
      </w:r>
      <w:r>
        <w:t xml:space="preserve"> is activated. </w:t>
      </w:r>
    </w:p>
    <w:p w14:paraId="736E0D62" w14:textId="77777777" w:rsidR="003E4BDC" w:rsidRDefault="003E4BDC" w:rsidP="003E4BDC">
      <w:pPr>
        <w:ind w:left="852" w:hanging="284"/>
      </w:pPr>
      <w:r>
        <w:t>-</w:t>
      </w:r>
      <w:r>
        <w:tab/>
        <w:t xml:space="preserve">In Test 1B, </w:t>
      </w:r>
      <w:r>
        <w:rPr>
          <w:i/>
          <w:iCs/>
        </w:rPr>
        <w:t>CandidateTCI-State#1</w:t>
      </w:r>
      <w:r>
        <w:t xml:space="preserve"> is activated.</w:t>
      </w:r>
    </w:p>
    <w:p w14:paraId="6004637B" w14:textId="77777777" w:rsidR="003E4BDC" w:rsidRDefault="003E4BDC" w:rsidP="003E4BDC">
      <w:pPr>
        <w:ind w:left="568" w:hanging="284"/>
      </w:pPr>
      <w:r>
        <w:t>-</w:t>
      </w:r>
      <w:r>
        <w:tab/>
        <w:t>T3 ends 100 ms after the candidate cell TCI state activation MAC CE transmission.</w:t>
      </w:r>
    </w:p>
    <w:p w14:paraId="236961B1" w14:textId="77777777" w:rsidR="003E4BDC" w:rsidRDefault="003E4BDC" w:rsidP="003E4BDC">
      <w:pPr>
        <w:ind w:left="568" w:hanging="284"/>
      </w:pPr>
      <w:r>
        <w:t>-</w:t>
      </w:r>
      <w:r>
        <w:tab/>
        <w:t>In Test 2A and 2B, T3 is skipped.</w:t>
      </w:r>
    </w:p>
    <w:p w14:paraId="1CD58E62" w14:textId="77777777" w:rsidR="003E4BDC" w:rsidRDefault="003E4BDC" w:rsidP="003E4BDC">
      <w:r>
        <w:t xml:space="preserve">During T4, for Test 1A, 1B and 2A and 2B: </w:t>
      </w:r>
    </w:p>
    <w:p w14:paraId="47C3F93A" w14:textId="77777777" w:rsidR="003E4BDC" w:rsidRDefault="003E4BDC" w:rsidP="003E4BDC">
      <w:pPr>
        <w:ind w:left="568" w:hanging="284"/>
      </w:pPr>
      <w:r>
        <w:t>-</w:t>
      </w:r>
      <w:r>
        <w:tab/>
        <w:t xml:space="preserve">The start of T4 is the instant when the last TTI containing LTM cell switch command MAC CE is sent by Cell 2 to the UE. </w:t>
      </w:r>
    </w:p>
    <w:p w14:paraId="443D05AE" w14:textId="77777777" w:rsidR="003E4BDC" w:rsidRDefault="003E4BDC" w:rsidP="003E4BDC">
      <w:pPr>
        <w:ind w:left="568" w:hanging="284"/>
      </w:pPr>
      <w:r>
        <w:t>-</w:t>
      </w:r>
      <w:r>
        <w:tab/>
        <w:t xml:space="preserve">In the cell switch command, Cell 2 is the target cell for PCell switch. </w:t>
      </w:r>
      <w:r>
        <w:rPr>
          <w:lang w:eastAsia="ko-KR"/>
        </w:rPr>
        <w:t xml:space="preserve">Contention-Free Random-Access Resources are indicated </w:t>
      </w:r>
      <w:r>
        <w:t xml:space="preserve">and the field of Timing Advance Command is set to FFF. </w:t>
      </w:r>
    </w:p>
    <w:p w14:paraId="740FB55B" w14:textId="77777777" w:rsidR="003E4BDC" w:rsidRDefault="003E4BDC" w:rsidP="003E4BDC">
      <w:pPr>
        <w:ind w:left="852" w:hanging="284"/>
      </w:pPr>
      <w:r>
        <w:t>-</w:t>
      </w:r>
      <w:r>
        <w:tab/>
        <w:t xml:space="preserve">In test 1A, CandidateTCI-State#2 is indicated. </w:t>
      </w:r>
    </w:p>
    <w:p w14:paraId="19AD5966" w14:textId="77777777" w:rsidR="003E4BDC" w:rsidRDefault="003E4BDC" w:rsidP="003E4BDC">
      <w:pPr>
        <w:ind w:left="852" w:hanging="284"/>
      </w:pPr>
      <w:r>
        <w:t>-</w:t>
      </w:r>
      <w:r>
        <w:tab/>
        <w:t xml:space="preserve">In test 1B, CandidateTCI-State#2 is indicated. </w:t>
      </w:r>
    </w:p>
    <w:p w14:paraId="2A4B62EA" w14:textId="77777777" w:rsidR="003E4BDC" w:rsidRDefault="003E4BDC" w:rsidP="003E4BDC">
      <w:pPr>
        <w:ind w:left="852" w:hanging="284"/>
      </w:pPr>
      <w:r>
        <w:t>-</w:t>
      </w:r>
      <w:r>
        <w:tab/>
        <w:t xml:space="preserve">In test 2A, CandidateTCI-State#1 is indicated. </w:t>
      </w:r>
    </w:p>
    <w:p w14:paraId="291E8214" w14:textId="77777777" w:rsidR="003E4BDC" w:rsidRDefault="003E4BDC" w:rsidP="003E4BDC">
      <w:pPr>
        <w:ind w:left="852" w:hanging="284"/>
      </w:pPr>
      <w:r>
        <w:t>-</w:t>
      </w:r>
      <w:r>
        <w:tab/>
        <w:t>In test 2B, CandidateTCI-State#1 is indicated.</w:t>
      </w:r>
    </w:p>
    <w:p w14:paraId="1270EF4B" w14:textId="77777777" w:rsidR="003E4BDC" w:rsidRDefault="003E4BDC" w:rsidP="003E4BDC">
      <w:pPr>
        <w:ind w:left="568" w:hanging="284"/>
      </w:pPr>
      <w:r>
        <w:t>-</w:t>
      </w:r>
      <w:r>
        <w:tab/>
        <w:t>T4 ends upon the reception of PRACH at Cell 2.</w:t>
      </w:r>
    </w:p>
    <w:p w14:paraId="1198C24D" w14:textId="77777777" w:rsidR="003E4BDC" w:rsidRDefault="003E4BDC" w:rsidP="003E4BDC">
      <w:pPr>
        <w:ind w:left="568" w:hanging="284"/>
        <w:rPr>
          <w:lang w:eastAsia="zh-CN"/>
        </w:rPr>
      </w:pPr>
      <w:r>
        <w:rPr>
          <w:lang w:eastAsia="zh-CN"/>
        </w:rPr>
        <w:t>Editors’ Note: FFS whether UL TCI State is configured in the FR1 test case.</w:t>
      </w:r>
    </w:p>
    <w:p w14:paraId="2C62C456" w14:textId="77777777" w:rsidR="003E4BDC" w:rsidRDefault="003E4BDC" w:rsidP="003E4BDC">
      <w:pPr>
        <w:pStyle w:val="TH"/>
        <w:rPr>
          <w:lang w:eastAsia="zh-CN"/>
        </w:rPr>
      </w:pPr>
      <w:r>
        <w:t xml:space="preserve">Table </w:t>
      </w:r>
      <w:r>
        <w:rPr>
          <w:snapToGrid w:val="0"/>
        </w:rPr>
        <w:t>A.6.3.4.2.2</w:t>
      </w:r>
      <w:r>
        <w:t xml:space="preserve">-1: </w:t>
      </w:r>
      <w:r>
        <w:rPr>
          <w:snapToGrid w:val="0"/>
        </w:rPr>
        <w:t xml:space="preserve">Inter-frequency RACH based cell switch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BDC" w14:paraId="227B8BB9"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6412F234" w14:textId="77777777" w:rsidR="003E4BDC" w:rsidRDefault="003E4BDC" w:rsidP="003D7751">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5E2A25C" w14:textId="77777777" w:rsidR="003E4BDC" w:rsidRDefault="003E4BDC" w:rsidP="003D7751">
            <w:pPr>
              <w:pStyle w:val="TAH"/>
            </w:pPr>
            <w:r>
              <w:t>Description</w:t>
            </w:r>
          </w:p>
        </w:tc>
      </w:tr>
      <w:tr w:rsidR="003E4BDC" w14:paraId="07B3A56F"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78AC0C0C" w14:textId="77777777" w:rsidR="003E4BDC" w:rsidRDefault="003E4BDC" w:rsidP="003D7751">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7B573260" w14:textId="77777777" w:rsidR="003E4BDC" w:rsidRDefault="003E4BDC" w:rsidP="003D7751">
            <w:pPr>
              <w:pStyle w:val="TAL"/>
            </w:pPr>
            <w:r>
              <w:t>Source cell: NR 15 kHz SSB SCS, 10 MHz bandwidth, FDD duplex mode</w:t>
            </w:r>
          </w:p>
          <w:p w14:paraId="5B347D31" w14:textId="77777777" w:rsidR="003E4BDC" w:rsidRDefault="003E4BDC" w:rsidP="003D7751">
            <w:pPr>
              <w:pStyle w:val="TAL"/>
            </w:pPr>
            <w:r>
              <w:t>Target cell: NR 15 kHz SSB SCS, 10 MHz bandwidth, FDD duplex mode</w:t>
            </w:r>
          </w:p>
        </w:tc>
      </w:tr>
      <w:tr w:rsidR="003E4BDC" w14:paraId="6E26AFB9"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11DE44A1" w14:textId="77777777" w:rsidR="003E4BDC" w:rsidRDefault="003E4BDC" w:rsidP="003D7751">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16FB9BE6" w14:textId="77777777" w:rsidR="003E4BDC" w:rsidRDefault="003E4BDC" w:rsidP="003D7751">
            <w:pPr>
              <w:pStyle w:val="TAL"/>
            </w:pPr>
            <w:r>
              <w:t>Source cell: NR 15 kHz SSB SCS, 10 MHz bandwidth, TDD duplex mode</w:t>
            </w:r>
          </w:p>
          <w:p w14:paraId="4D987E00" w14:textId="77777777" w:rsidR="003E4BDC" w:rsidRDefault="003E4BDC" w:rsidP="003D7751">
            <w:pPr>
              <w:pStyle w:val="TAL"/>
            </w:pPr>
            <w:r>
              <w:t>Target cell: NR 15 kHz SSB SCS, 10 MHz bandwidth, TDD duplex mode</w:t>
            </w:r>
          </w:p>
        </w:tc>
      </w:tr>
      <w:tr w:rsidR="003E4BDC" w14:paraId="004B7C3D"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5D30315C" w14:textId="77777777" w:rsidR="003E4BDC" w:rsidRDefault="003E4BDC" w:rsidP="003D7751">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1CE278A8" w14:textId="77777777" w:rsidR="003E4BDC" w:rsidRDefault="003E4BDC" w:rsidP="003D7751">
            <w:pPr>
              <w:pStyle w:val="TAL"/>
            </w:pPr>
            <w:r>
              <w:t>Source cell: NR 30 kHz SSB SCS, 40 MHz bandwidth, TDD duplex mode</w:t>
            </w:r>
          </w:p>
          <w:p w14:paraId="373B7D87" w14:textId="77777777" w:rsidR="003E4BDC" w:rsidRDefault="003E4BDC" w:rsidP="003D7751">
            <w:pPr>
              <w:pStyle w:val="TAL"/>
            </w:pPr>
            <w:r>
              <w:t>Target cell: NR 30 kHz SSB SCS, 40 MHz bandwidth, TDD duplex mode</w:t>
            </w:r>
          </w:p>
        </w:tc>
      </w:tr>
      <w:tr w:rsidR="003E4BDC" w14:paraId="289B23BA" w14:textId="77777777" w:rsidTr="003D7751">
        <w:tc>
          <w:tcPr>
            <w:tcW w:w="9629" w:type="dxa"/>
            <w:gridSpan w:val="2"/>
            <w:tcBorders>
              <w:top w:val="single" w:sz="4" w:space="0" w:color="auto"/>
              <w:left w:val="single" w:sz="4" w:space="0" w:color="auto"/>
              <w:bottom w:val="single" w:sz="4" w:space="0" w:color="auto"/>
              <w:right w:val="single" w:sz="4" w:space="0" w:color="auto"/>
            </w:tcBorders>
            <w:hideMark/>
          </w:tcPr>
          <w:p w14:paraId="6AE9DB9E" w14:textId="77777777" w:rsidR="003E4BDC" w:rsidRDefault="003E4BDC" w:rsidP="003D7751">
            <w:pPr>
              <w:pStyle w:val="TAN"/>
            </w:pPr>
            <w:r>
              <w:t>Note:</w:t>
            </w:r>
            <w:r>
              <w:tab/>
              <w:t>The UE is only required to be tested in one of the supported test configurations</w:t>
            </w:r>
          </w:p>
        </w:tc>
      </w:tr>
    </w:tbl>
    <w:p w14:paraId="62B66B03" w14:textId="77777777" w:rsidR="003E4BDC" w:rsidRDefault="003E4BDC" w:rsidP="003E4BDC">
      <w:pPr>
        <w:rPr>
          <w:rFonts w:cs="v4.2.0"/>
        </w:rPr>
      </w:pPr>
    </w:p>
    <w:p w14:paraId="0B344722" w14:textId="77777777" w:rsidR="003E4BDC" w:rsidRDefault="003E4BDC" w:rsidP="003E4BDC">
      <w:pPr>
        <w:pStyle w:val="TH"/>
      </w:pPr>
      <w:r>
        <w:t xml:space="preserve">Table </w:t>
      </w:r>
      <w:r>
        <w:rPr>
          <w:snapToGrid w:val="0"/>
        </w:rPr>
        <w:t>A.6.3.4.2.2</w:t>
      </w:r>
      <w:r>
        <w:t>-2</w:t>
      </w:r>
      <w:r>
        <w:rPr>
          <w:rFonts w:cs="v4.2.0"/>
        </w:rPr>
        <w:t xml:space="preserve">: General test parameters </w:t>
      </w:r>
      <w:r>
        <w:rPr>
          <w:snapToGrid w:val="0"/>
        </w:rPr>
        <w:t>Inter-frequency RACH based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Change w:id="361">
          <w:tblGrid>
            <w:gridCol w:w="2285"/>
            <w:gridCol w:w="1547"/>
            <w:gridCol w:w="407"/>
            <w:gridCol w:w="967"/>
            <w:gridCol w:w="967"/>
            <w:gridCol w:w="967"/>
            <w:gridCol w:w="967"/>
            <w:gridCol w:w="1526"/>
          </w:tblGrid>
        </w:tblGridChange>
      </w:tblGrid>
      <w:tr w:rsidR="003E4BDC" w14:paraId="7FB3273F" w14:textId="77777777" w:rsidTr="003D7751">
        <w:trPr>
          <w:cantSplit/>
          <w:trHeight w:val="113"/>
          <w:jc w:val="center"/>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6F998C2F" w14:textId="77777777" w:rsidR="003E4BDC" w:rsidRDefault="003E4BDC" w:rsidP="003D7751">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0A3E70D" w14:textId="77777777" w:rsidR="003E4BDC" w:rsidRDefault="003E4BDC" w:rsidP="003D7751">
            <w:pPr>
              <w:pStyle w:val="TAH"/>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5AE3C0DA" w14:textId="77777777" w:rsidR="003E4BDC" w:rsidRDefault="003E4BDC" w:rsidP="003D7751">
            <w:pPr>
              <w:pStyle w:val="TAH"/>
            </w:pPr>
            <w:r>
              <w:t>Value</w:t>
            </w:r>
          </w:p>
        </w:tc>
        <w:tc>
          <w:tcPr>
            <w:tcW w:w="793" w:type="pct"/>
            <w:vMerge w:val="restart"/>
            <w:tcBorders>
              <w:top w:val="single" w:sz="2" w:space="0" w:color="auto"/>
              <w:left w:val="single" w:sz="2" w:space="0" w:color="auto"/>
              <w:bottom w:val="single" w:sz="2" w:space="0" w:color="auto"/>
              <w:right w:val="single" w:sz="2" w:space="0" w:color="auto"/>
            </w:tcBorders>
            <w:hideMark/>
          </w:tcPr>
          <w:p w14:paraId="6E6A5105" w14:textId="77777777" w:rsidR="003E4BDC" w:rsidRDefault="003E4BDC" w:rsidP="003D7751">
            <w:pPr>
              <w:pStyle w:val="TAH"/>
            </w:pPr>
            <w:r>
              <w:t>Comment</w:t>
            </w:r>
          </w:p>
        </w:tc>
      </w:tr>
      <w:tr w:rsidR="003E4BDC" w14:paraId="6AB64822" w14:textId="77777777" w:rsidTr="003D7751">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6F59499" w14:textId="77777777" w:rsidR="003E4BDC" w:rsidRDefault="003E4BDC" w:rsidP="003D7751">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527D08" w14:textId="77777777" w:rsidR="003E4BDC" w:rsidRDefault="003E4BDC" w:rsidP="003D7751">
            <w:pPr>
              <w:spacing w:after="0"/>
              <w:rPr>
                <w:rFonts w:ascii="Arial"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059398BE" w14:textId="77777777" w:rsidR="003E4BDC" w:rsidRDefault="003E4BDC" w:rsidP="003D7751">
            <w:pPr>
              <w:pStyle w:val="TAH"/>
            </w:pPr>
            <w:r>
              <w:rPr>
                <w:lang w:eastAsia="zh-CN"/>
              </w:rPr>
              <w:t>Test</w:t>
            </w:r>
            <w: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0A5755AB" w14:textId="77777777" w:rsidR="003E4BDC" w:rsidRDefault="003E4BDC" w:rsidP="003D7751">
            <w:pPr>
              <w:pStyle w:val="TAH"/>
            </w:pPr>
            <w:r>
              <w:rPr>
                <w:lang w:eastAsia="zh-CN"/>
              </w:rPr>
              <w:t>Test</w:t>
            </w:r>
            <w: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537E2DC7" w14:textId="77777777" w:rsidR="003E4BDC" w:rsidRDefault="003E4BDC" w:rsidP="003D7751">
            <w:pPr>
              <w:pStyle w:val="TAH"/>
            </w:pPr>
            <w:r>
              <w:t>Test 2A</w:t>
            </w:r>
          </w:p>
        </w:tc>
        <w:tc>
          <w:tcPr>
            <w:tcW w:w="502" w:type="pct"/>
            <w:tcBorders>
              <w:top w:val="single" w:sz="2" w:space="0" w:color="auto"/>
              <w:left w:val="single" w:sz="2" w:space="0" w:color="auto"/>
              <w:bottom w:val="single" w:sz="2" w:space="0" w:color="auto"/>
              <w:right w:val="single" w:sz="2" w:space="0" w:color="auto"/>
            </w:tcBorders>
            <w:hideMark/>
          </w:tcPr>
          <w:p w14:paraId="2AAF0F06" w14:textId="77777777" w:rsidR="003E4BDC" w:rsidRDefault="003E4BDC" w:rsidP="003D7751">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8E029F5" w14:textId="77777777" w:rsidR="003E4BDC" w:rsidRDefault="003E4BDC" w:rsidP="003D7751">
            <w:pPr>
              <w:spacing w:after="0"/>
              <w:rPr>
                <w:rFonts w:ascii="Arial" w:hAnsi="Arial"/>
                <w:b/>
                <w:sz w:val="18"/>
              </w:rPr>
            </w:pPr>
          </w:p>
        </w:tc>
      </w:tr>
      <w:tr w:rsidR="003E4BDC" w14:paraId="6C767C52" w14:textId="77777777" w:rsidTr="003D7751">
        <w:trPr>
          <w:cantSplit/>
          <w:trHeight w:val="113"/>
          <w:jc w:val="center"/>
        </w:trPr>
        <w:tc>
          <w:tcPr>
            <w:tcW w:w="1186" w:type="pct"/>
            <w:tcBorders>
              <w:top w:val="single" w:sz="4" w:space="0" w:color="auto"/>
              <w:left w:val="single" w:sz="4" w:space="0" w:color="auto"/>
              <w:bottom w:val="nil"/>
              <w:right w:val="single" w:sz="4" w:space="0" w:color="auto"/>
            </w:tcBorders>
            <w:hideMark/>
          </w:tcPr>
          <w:p w14:paraId="6DFA4007" w14:textId="77777777" w:rsidR="003E4BDC" w:rsidRDefault="003E4BDC" w:rsidP="003D7751">
            <w:pPr>
              <w:pStyle w:val="TAL"/>
            </w:pPr>
            <w:r>
              <w:lastRenderedPageBreak/>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34773A2A" w14:textId="77777777" w:rsidR="003E4BDC" w:rsidRDefault="003E4BDC" w:rsidP="003D7751">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5CFF2D34"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44761CD3" w14:textId="77777777" w:rsidR="003E4BDC" w:rsidRDefault="003E4BDC" w:rsidP="003D7751">
            <w:pPr>
              <w:pStyle w:val="TAL"/>
              <w:jc w:val="center"/>
            </w:pPr>
            <w:r>
              <w:t>Cell 1</w:t>
            </w:r>
          </w:p>
        </w:tc>
        <w:tc>
          <w:tcPr>
            <w:tcW w:w="793" w:type="pct"/>
            <w:tcBorders>
              <w:top w:val="single" w:sz="2" w:space="0" w:color="auto"/>
              <w:left w:val="single" w:sz="2" w:space="0" w:color="auto"/>
              <w:bottom w:val="single" w:sz="2" w:space="0" w:color="auto"/>
              <w:right w:val="single" w:sz="2" w:space="0" w:color="auto"/>
            </w:tcBorders>
          </w:tcPr>
          <w:p w14:paraId="023CAAF0" w14:textId="77777777" w:rsidR="003E4BDC" w:rsidRDefault="003E4BDC" w:rsidP="003D7751">
            <w:pPr>
              <w:pStyle w:val="TAL"/>
            </w:pPr>
          </w:p>
        </w:tc>
      </w:tr>
      <w:tr w:rsidR="003E4BDC" w14:paraId="56D2EB69" w14:textId="77777777" w:rsidTr="003D7751">
        <w:trPr>
          <w:cantSplit/>
          <w:trHeight w:val="113"/>
          <w:jc w:val="center"/>
        </w:trPr>
        <w:tc>
          <w:tcPr>
            <w:tcW w:w="1186" w:type="pct"/>
            <w:tcBorders>
              <w:top w:val="nil"/>
              <w:left w:val="single" w:sz="4" w:space="0" w:color="auto"/>
              <w:bottom w:val="single" w:sz="4" w:space="0" w:color="auto"/>
              <w:right w:val="single" w:sz="4" w:space="0" w:color="auto"/>
            </w:tcBorders>
          </w:tcPr>
          <w:p w14:paraId="188C4C68" w14:textId="77777777" w:rsidR="003E4BDC" w:rsidRDefault="003E4BDC" w:rsidP="003D7751">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595BEA80" w14:textId="77777777" w:rsidR="003E4BDC" w:rsidRDefault="003E4BDC" w:rsidP="003D7751">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36401D99"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54BC3C0A" w14:textId="77777777" w:rsidR="003E4BDC" w:rsidRDefault="003E4BDC" w:rsidP="003D7751">
            <w:pPr>
              <w:pStyle w:val="TAL"/>
              <w:jc w:val="center"/>
              <w:rPr>
                <w:lang w:eastAsia="zh-CN"/>
              </w:rPr>
            </w:pPr>
            <w:r>
              <w:t>Cell 2</w:t>
            </w:r>
          </w:p>
        </w:tc>
        <w:tc>
          <w:tcPr>
            <w:tcW w:w="793" w:type="pct"/>
            <w:tcBorders>
              <w:top w:val="single" w:sz="2" w:space="0" w:color="auto"/>
              <w:left w:val="single" w:sz="2" w:space="0" w:color="auto"/>
              <w:bottom w:val="single" w:sz="2" w:space="0" w:color="auto"/>
              <w:right w:val="single" w:sz="2" w:space="0" w:color="auto"/>
            </w:tcBorders>
            <w:hideMark/>
          </w:tcPr>
          <w:p w14:paraId="54583415" w14:textId="77777777" w:rsidR="003E4BDC" w:rsidRDefault="003E4BDC" w:rsidP="003D7751">
            <w:pPr>
              <w:pStyle w:val="TAL"/>
              <w:rPr>
                <w:lang w:eastAsia="zh-CN"/>
              </w:rPr>
            </w:pPr>
            <w:r>
              <w:rPr>
                <w:lang w:eastAsia="zh-CN"/>
              </w:rPr>
              <w:t>Cell 2 is the candidate cell</w:t>
            </w:r>
          </w:p>
        </w:tc>
      </w:tr>
      <w:tr w:rsidR="003E4BDC" w14:paraId="34BF096E" w14:textId="77777777" w:rsidTr="003D7751">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749DF68E" w14:textId="77777777" w:rsidR="003E4BDC" w:rsidRDefault="003E4BDC" w:rsidP="003D7751">
            <w:pPr>
              <w:pStyle w:val="TAL"/>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6B089680" w14:textId="77777777" w:rsidR="003E4BDC" w:rsidRDefault="003E4BDC" w:rsidP="003D7751">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4382A283"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05A158BB" w14:textId="77777777" w:rsidR="003E4BDC" w:rsidRDefault="003E4BDC" w:rsidP="003D7751">
            <w:pPr>
              <w:pStyle w:val="TAL"/>
              <w:jc w:val="center"/>
            </w:pPr>
            <w:r>
              <w:t>Cell 2</w:t>
            </w:r>
          </w:p>
        </w:tc>
        <w:tc>
          <w:tcPr>
            <w:tcW w:w="793" w:type="pct"/>
            <w:tcBorders>
              <w:top w:val="single" w:sz="2" w:space="0" w:color="auto"/>
              <w:left w:val="single" w:sz="2" w:space="0" w:color="auto"/>
              <w:bottom w:val="single" w:sz="2" w:space="0" w:color="auto"/>
              <w:right w:val="single" w:sz="2" w:space="0" w:color="auto"/>
            </w:tcBorders>
          </w:tcPr>
          <w:p w14:paraId="19D5A8F2" w14:textId="77777777" w:rsidR="003E4BDC" w:rsidRDefault="003E4BDC" w:rsidP="003D7751">
            <w:pPr>
              <w:pStyle w:val="TAL"/>
            </w:pPr>
          </w:p>
        </w:tc>
      </w:tr>
      <w:tr w:rsidR="003E4BDC" w14:paraId="554099DC"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FD99FAC" w14:textId="77777777" w:rsidR="003E4BDC" w:rsidRDefault="003E4BDC" w:rsidP="003D7751">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ACF53BC" w14:textId="77777777" w:rsidR="003E4BDC" w:rsidRDefault="003E4BDC" w:rsidP="003D7751">
            <w:pPr>
              <w:pStyle w:val="TAC"/>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7ECC53B8" w14:textId="77777777" w:rsidR="003E4BDC" w:rsidRDefault="003E4BDC" w:rsidP="003D7751">
            <w:pPr>
              <w:pStyle w:val="TAL"/>
              <w:jc w:val="center"/>
            </w:pPr>
            <w:r>
              <w:t>-6</w:t>
            </w:r>
          </w:p>
        </w:tc>
        <w:tc>
          <w:tcPr>
            <w:tcW w:w="793" w:type="pct"/>
            <w:tcBorders>
              <w:top w:val="single" w:sz="2" w:space="0" w:color="auto"/>
              <w:left w:val="single" w:sz="2" w:space="0" w:color="auto"/>
              <w:bottom w:val="single" w:sz="2" w:space="0" w:color="auto"/>
              <w:right w:val="single" w:sz="2" w:space="0" w:color="auto"/>
            </w:tcBorders>
          </w:tcPr>
          <w:p w14:paraId="7FB4C6EE" w14:textId="77777777" w:rsidR="003E4BDC" w:rsidRDefault="003E4BDC" w:rsidP="003D7751">
            <w:pPr>
              <w:pStyle w:val="TAL"/>
            </w:pPr>
          </w:p>
        </w:tc>
      </w:tr>
      <w:tr w:rsidR="003E4BDC" w14:paraId="34D72843"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A5B8170" w14:textId="77777777" w:rsidR="003E4BDC" w:rsidRDefault="003E4BDC" w:rsidP="003D7751">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13816A7A" w14:textId="77777777" w:rsidR="003E4BDC" w:rsidRDefault="003E4BDC" w:rsidP="003D7751">
            <w:pPr>
              <w:pStyle w:val="TAC"/>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66DE740E" w14:textId="77777777" w:rsidR="003E4BDC" w:rsidRDefault="003E4BDC" w:rsidP="003D7751">
            <w:pPr>
              <w:pStyle w:val="TAL"/>
              <w:jc w:val="center"/>
            </w:pPr>
            <w:r>
              <w:t>0</w:t>
            </w:r>
          </w:p>
        </w:tc>
        <w:tc>
          <w:tcPr>
            <w:tcW w:w="793" w:type="pct"/>
            <w:tcBorders>
              <w:top w:val="single" w:sz="2" w:space="0" w:color="auto"/>
              <w:left w:val="single" w:sz="2" w:space="0" w:color="auto"/>
              <w:bottom w:val="single" w:sz="2" w:space="0" w:color="auto"/>
              <w:right w:val="single" w:sz="2" w:space="0" w:color="auto"/>
            </w:tcBorders>
          </w:tcPr>
          <w:p w14:paraId="7F171D97" w14:textId="77777777" w:rsidR="003E4BDC" w:rsidRDefault="003E4BDC" w:rsidP="003D7751">
            <w:pPr>
              <w:pStyle w:val="TAL"/>
            </w:pPr>
          </w:p>
        </w:tc>
      </w:tr>
      <w:tr w:rsidR="003E4BDC" w14:paraId="6DAD9195"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D30564D" w14:textId="77777777" w:rsidR="003E4BDC" w:rsidRDefault="003E4BDC" w:rsidP="003D7751">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26B9826" w14:textId="77777777" w:rsidR="003E4BDC" w:rsidRDefault="003E4BDC" w:rsidP="003D7751">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74B8AAEA" w14:textId="77777777" w:rsidR="003E4BDC" w:rsidRDefault="003E4BDC" w:rsidP="003D7751">
            <w:pPr>
              <w:pStyle w:val="TAL"/>
              <w:jc w:val="center"/>
            </w:pPr>
            <w:r>
              <w:t>0</w:t>
            </w:r>
          </w:p>
        </w:tc>
        <w:tc>
          <w:tcPr>
            <w:tcW w:w="793" w:type="pct"/>
            <w:tcBorders>
              <w:top w:val="single" w:sz="2" w:space="0" w:color="auto"/>
              <w:left w:val="single" w:sz="2" w:space="0" w:color="auto"/>
              <w:bottom w:val="single" w:sz="2" w:space="0" w:color="auto"/>
              <w:right w:val="single" w:sz="2" w:space="0" w:color="auto"/>
            </w:tcBorders>
          </w:tcPr>
          <w:p w14:paraId="6B81CD4A" w14:textId="77777777" w:rsidR="003E4BDC" w:rsidRDefault="003E4BDC" w:rsidP="003D7751">
            <w:pPr>
              <w:pStyle w:val="TAL"/>
            </w:pPr>
          </w:p>
        </w:tc>
      </w:tr>
      <w:tr w:rsidR="003E4BDC" w14:paraId="13B8E313"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6B6EB27" w14:textId="77777777" w:rsidR="003E4BDC" w:rsidRDefault="003E4BDC" w:rsidP="003D7751">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226811E9"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0D83C9DA" w14:textId="77777777" w:rsidR="003E4BDC" w:rsidRDefault="003E4BDC" w:rsidP="003D7751">
            <w:pPr>
              <w:pStyle w:val="TAL"/>
              <w:jc w:val="center"/>
            </w:pPr>
            <w:r>
              <w:t>0</w:t>
            </w:r>
          </w:p>
        </w:tc>
        <w:tc>
          <w:tcPr>
            <w:tcW w:w="793" w:type="pct"/>
            <w:tcBorders>
              <w:top w:val="single" w:sz="2" w:space="0" w:color="auto"/>
              <w:left w:val="single" w:sz="2" w:space="0" w:color="auto"/>
              <w:bottom w:val="single" w:sz="2" w:space="0" w:color="auto"/>
              <w:right w:val="single" w:sz="2" w:space="0" w:color="auto"/>
            </w:tcBorders>
            <w:hideMark/>
          </w:tcPr>
          <w:p w14:paraId="13E35823" w14:textId="77777777" w:rsidR="003E4BDC" w:rsidRDefault="003E4BDC" w:rsidP="003D7751">
            <w:pPr>
              <w:pStyle w:val="TAL"/>
            </w:pPr>
            <w:r>
              <w:t>L3 filtering is not used</w:t>
            </w:r>
          </w:p>
        </w:tc>
      </w:tr>
      <w:tr w:rsidR="003E4BDC" w14:paraId="2BE3EC42"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6EC17C2" w14:textId="77777777" w:rsidR="003E4BDC" w:rsidRDefault="003E4BDC" w:rsidP="003D7751">
            <w:pPr>
              <w:pStyle w:val="TAL"/>
            </w:pPr>
            <w:r>
              <w:t>maxNrofRS-IndexesToReport</w:t>
            </w:r>
          </w:p>
        </w:tc>
        <w:tc>
          <w:tcPr>
            <w:tcW w:w="211" w:type="pct"/>
            <w:tcBorders>
              <w:top w:val="single" w:sz="2" w:space="0" w:color="auto"/>
              <w:left w:val="single" w:sz="2" w:space="0" w:color="auto"/>
              <w:bottom w:val="single" w:sz="2" w:space="0" w:color="auto"/>
              <w:right w:val="single" w:sz="2" w:space="0" w:color="auto"/>
            </w:tcBorders>
          </w:tcPr>
          <w:p w14:paraId="1A584EBC"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48D1534B" w14:textId="77777777" w:rsidR="003E4BDC" w:rsidRDefault="003E4BDC" w:rsidP="003D7751">
            <w:pPr>
              <w:pStyle w:val="TAL"/>
              <w:jc w:val="center"/>
              <w:rPr>
                <w:lang w:eastAsia="zh-CN"/>
              </w:rPr>
            </w:pPr>
            <w:r>
              <w:rPr>
                <w:lang w:eastAsia="zh-CN"/>
              </w:rPr>
              <w:t>1</w:t>
            </w:r>
          </w:p>
        </w:tc>
        <w:tc>
          <w:tcPr>
            <w:tcW w:w="793" w:type="pct"/>
            <w:tcBorders>
              <w:top w:val="single" w:sz="2" w:space="0" w:color="auto"/>
              <w:left w:val="single" w:sz="2" w:space="0" w:color="auto"/>
              <w:bottom w:val="single" w:sz="2" w:space="0" w:color="auto"/>
              <w:right w:val="single" w:sz="2" w:space="0" w:color="auto"/>
            </w:tcBorders>
          </w:tcPr>
          <w:p w14:paraId="21754BA6" w14:textId="77777777" w:rsidR="003E4BDC" w:rsidRDefault="003E4BDC" w:rsidP="003D7751">
            <w:pPr>
              <w:pStyle w:val="TAL"/>
            </w:pPr>
          </w:p>
        </w:tc>
      </w:tr>
      <w:tr w:rsidR="003E4BDC" w14:paraId="01D1D45B"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1EB685B" w14:textId="77777777" w:rsidR="003E4BDC" w:rsidRDefault="003E4BDC" w:rsidP="003D7751">
            <w:pPr>
              <w:pStyle w:val="TAL"/>
            </w:pPr>
            <w:r>
              <w:t>includeBeamMeasurements</w:t>
            </w:r>
          </w:p>
        </w:tc>
        <w:tc>
          <w:tcPr>
            <w:tcW w:w="211" w:type="pct"/>
            <w:tcBorders>
              <w:top w:val="single" w:sz="2" w:space="0" w:color="auto"/>
              <w:left w:val="single" w:sz="2" w:space="0" w:color="auto"/>
              <w:bottom w:val="single" w:sz="2" w:space="0" w:color="auto"/>
              <w:right w:val="single" w:sz="2" w:space="0" w:color="auto"/>
            </w:tcBorders>
          </w:tcPr>
          <w:p w14:paraId="1F0F56BC"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2A7F1E73" w14:textId="77777777" w:rsidR="003E4BDC" w:rsidRDefault="003E4BDC" w:rsidP="003D7751">
            <w:pPr>
              <w:pStyle w:val="TAL"/>
              <w:jc w:val="center"/>
              <w:rPr>
                <w:lang w:eastAsia="zh-CN"/>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tcPr>
          <w:p w14:paraId="69BFE56F" w14:textId="77777777" w:rsidR="003E4BDC" w:rsidRDefault="003E4BDC" w:rsidP="003D7751">
            <w:pPr>
              <w:pStyle w:val="TAL"/>
            </w:pPr>
          </w:p>
        </w:tc>
      </w:tr>
      <w:tr w:rsidR="003E4BDC" w14:paraId="0B8BC965"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9CC524A" w14:textId="77777777" w:rsidR="003E4BDC" w:rsidRDefault="003E4BDC" w:rsidP="003D7751">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5E7DD9AB"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1D145E79" w14:textId="77777777" w:rsidR="003E4BDC" w:rsidRDefault="003E4BDC" w:rsidP="003D7751">
            <w:pPr>
              <w:pStyle w:val="TAL"/>
              <w:jc w:val="center"/>
              <w:rPr>
                <w:rFonts w:cs="Arial"/>
              </w:rPr>
            </w:pPr>
            <w:r>
              <w:rPr>
                <w:lang w:eastAsia="zh-CN"/>
              </w:rPr>
              <w:t>OFF</w:t>
            </w:r>
          </w:p>
        </w:tc>
        <w:tc>
          <w:tcPr>
            <w:tcW w:w="793" w:type="pct"/>
            <w:tcBorders>
              <w:top w:val="single" w:sz="2" w:space="0" w:color="auto"/>
              <w:left w:val="single" w:sz="2" w:space="0" w:color="auto"/>
              <w:bottom w:val="single" w:sz="2" w:space="0" w:color="auto"/>
              <w:right w:val="single" w:sz="2" w:space="0" w:color="auto"/>
            </w:tcBorders>
            <w:hideMark/>
          </w:tcPr>
          <w:p w14:paraId="31790A45" w14:textId="77777777" w:rsidR="003E4BDC" w:rsidRDefault="003E4BDC" w:rsidP="003D7751">
            <w:pPr>
              <w:pStyle w:val="TAL"/>
            </w:pPr>
            <w:r>
              <w:rPr>
                <w:rFonts w:cs="Arial"/>
              </w:rPr>
              <w:t>DRX is not used</w:t>
            </w:r>
          </w:p>
        </w:tc>
      </w:tr>
      <w:tr w:rsidR="003E4BDC" w14:paraId="13A564AC"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CB9D062" w14:textId="77777777" w:rsidR="003E4BDC" w:rsidRDefault="003E4BDC" w:rsidP="003D7751">
            <w:pPr>
              <w:pStyle w:val="TAL"/>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4F7BE4EA"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5F09D061" w14:textId="77777777" w:rsidR="003E4BDC" w:rsidRDefault="003E4BDC" w:rsidP="003D7751">
            <w:pPr>
              <w:pStyle w:val="TAL"/>
              <w:jc w:val="center"/>
              <w:rPr>
                <w:lang w:eastAsia="zh-CN"/>
              </w:rPr>
            </w:pPr>
            <w:r>
              <w:rPr>
                <w:lang w:eastAsia="zh-CN"/>
              </w:rPr>
              <w:t>gp0</w:t>
            </w:r>
          </w:p>
        </w:tc>
        <w:tc>
          <w:tcPr>
            <w:tcW w:w="793" w:type="pct"/>
            <w:tcBorders>
              <w:top w:val="single" w:sz="2" w:space="0" w:color="auto"/>
              <w:left w:val="single" w:sz="2" w:space="0" w:color="auto"/>
              <w:bottom w:val="single" w:sz="2" w:space="0" w:color="auto"/>
              <w:right w:val="single" w:sz="2" w:space="0" w:color="auto"/>
            </w:tcBorders>
            <w:hideMark/>
          </w:tcPr>
          <w:p w14:paraId="168BFE3F" w14:textId="77777777" w:rsidR="003E4BDC" w:rsidRDefault="003E4BDC" w:rsidP="003D7751">
            <w:pPr>
              <w:pStyle w:val="TAL"/>
              <w:rPr>
                <w:rFonts w:cs="Arial"/>
              </w:rPr>
            </w:pPr>
            <w:r>
              <w:t>As specified in Table 9.1.2-1</w:t>
            </w:r>
          </w:p>
        </w:tc>
      </w:tr>
      <w:tr w:rsidR="003E4BDC" w14:paraId="7175DC49"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B13CD49" w14:textId="77777777" w:rsidR="003E4BDC" w:rsidRDefault="003E4BDC" w:rsidP="003D7751">
            <w:pPr>
              <w:pStyle w:val="TAL"/>
              <w:rPr>
                <w:rFonts w:cs="Arial"/>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51B74934"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7F802801" w14:textId="77777777" w:rsidR="003E4BDC" w:rsidRDefault="003E4BDC" w:rsidP="003D7751">
            <w:pPr>
              <w:pStyle w:val="TAL"/>
              <w:jc w:val="center"/>
              <w:rPr>
                <w:lang w:eastAsia="zh-CN"/>
              </w:rPr>
            </w:pPr>
            <w:r>
              <w:rPr>
                <w:lang w:eastAsia="zh-CN"/>
              </w:rPr>
              <w:t>39</w:t>
            </w:r>
          </w:p>
        </w:tc>
        <w:tc>
          <w:tcPr>
            <w:tcW w:w="793" w:type="pct"/>
            <w:tcBorders>
              <w:top w:val="single" w:sz="2" w:space="0" w:color="auto"/>
              <w:left w:val="single" w:sz="2" w:space="0" w:color="auto"/>
              <w:bottom w:val="single" w:sz="2" w:space="0" w:color="auto"/>
              <w:right w:val="single" w:sz="2" w:space="0" w:color="auto"/>
            </w:tcBorders>
          </w:tcPr>
          <w:p w14:paraId="728B9F94" w14:textId="77777777" w:rsidR="003E4BDC" w:rsidRDefault="003E4BDC" w:rsidP="003D7751">
            <w:pPr>
              <w:pStyle w:val="TAL"/>
              <w:rPr>
                <w:rFonts w:cs="Arial"/>
              </w:rPr>
            </w:pPr>
          </w:p>
        </w:tc>
      </w:tr>
      <w:tr w:rsidR="003E4BDC" w14:paraId="40BF2FFE"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190CF89" w14:textId="77777777" w:rsidR="003E4BDC" w:rsidRDefault="003E4BDC" w:rsidP="003D7751">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B768DB7" w14:textId="77777777" w:rsidR="003E4BDC" w:rsidRDefault="003E4BDC" w:rsidP="003D7751">
            <w:pPr>
              <w:pStyle w:val="TAC"/>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4E27823E" w14:textId="77777777" w:rsidR="003E4BDC" w:rsidRDefault="003E4BDC" w:rsidP="003D7751">
            <w:pPr>
              <w:pStyle w:val="TAL"/>
              <w:jc w:val="center"/>
            </w:pPr>
            <w:r>
              <w:t>Not Sent</w:t>
            </w:r>
          </w:p>
        </w:tc>
        <w:tc>
          <w:tcPr>
            <w:tcW w:w="793" w:type="pct"/>
            <w:tcBorders>
              <w:top w:val="single" w:sz="2" w:space="0" w:color="auto"/>
              <w:left w:val="single" w:sz="2" w:space="0" w:color="auto"/>
              <w:bottom w:val="single" w:sz="2" w:space="0" w:color="auto"/>
              <w:right w:val="single" w:sz="2" w:space="0" w:color="auto"/>
            </w:tcBorders>
            <w:hideMark/>
          </w:tcPr>
          <w:p w14:paraId="5CBC596A" w14:textId="77777777" w:rsidR="003E4BDC" w:rsidRDefault="003E4BDC" w:rsidP="003D7751">
            <w:pPr>
              <w:pStyle w:val="TAL"/>
            </w:pPr>
            <w:r>
              <w:t>No additional delays in random access procedure.</w:t>
            </w:r>
          </w:p>
        </w:tc>
      </w:tr>
      <w:tr w:rsidR="003E4BDC" w14:paraId="2F948149"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1A1001D" w14:textId="77777777" w:rsidR="003E4BDC" w:rsidRDefault="003E4BDC" w:rsidP="003D7751">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188E0E09"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1CBD3D46" w14:textId="77777777" w:rsidR="003E4BDC" w:rsidRDefault="003E4BDC" w:rsidP="003D7751">
            <w:pPr>
              <w:pStyle w:val="TAL"/>
              <w:jc w:val="center"/>
            </w:pPr>
            <w:r>
              <w:t xml:space="preserve">2 </w:t>
            </w:r>
            <w:r>
              <w:sym w:font="Symbol" w:char="F06D"/>
            </w:r>
            <w:r>
              <w:t>s</w:t>
            </w:r>
          </w:p>
        </w:tc>
        <w:tc>
          <w:tcPr>
            <w:tcW w:w="793" w:type="pct"/>
            <w:tcBorders>
              <w:top w:val="single" w:sz="2" w:space="0" w:color="auto"/>
              <w:left w:val="single" w:sz="2" w:space="0" w:color="auto"/>
              <w:bottom w:val="single" w:sz="2" w:space="0" w:color="auto"/>
              <w:right w:val="single" w:sz="2" w:space="0" w:color="auto"/>
            </w:tcBorders>
          </w:tcPr>
          <w:p w14:paraId="22E468C8" w14:textId="77777777" w:rsidR="003E4BDC" w:rsidRDefault="003E4BDC" w:rsidP="003D7751">
            <w:pPr>
              <w:pStyle w:val="TAL"/>
            </w:pPr>
          </w:p>
        </w:tc>
      </w:tr>
      <w:tr w:rsidR="003E4BDC" w14:paraId="030432FB" w14:textId="77777777" w:rsidTr="003D7751">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6F308753" w14:textId="77777777" w:rsidR="003E4BDC" w:rsidRDefault="003E4BDC" w:rsidP="003D7751">
            <w:pPr>
              <w:pStyle w:val="TAL"/>
            </w:pPr>
            <w: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33C46D62" w14:textId="77777777" w:rsidR="003E4BDC" w:rsidRDefault="003E4BDC" w:rsidP="003D7751">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11A50BF7" w14:textId="77777777" w:rsidR="003E4BDC" w:rsidRDefault="003E4BDC" w:rsidP="003D7751">
            <w:pPr>
              <w:pStyle w:val="TAC"/>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03C8C186" w14:textId="77777777" w:rsidR="003E4BDC" w:rsidRDefault="003E4BDC" w:rsidP="003D7751">
            <w:pPr>
              <w:pStyle w:val="TAL"/>
              <w:jc w:val="center"/>
            </w:pPr>
            <w:r>
              <w:t>80</w:t>
            </w:r>
          </w:p>
        </w:tc>
        <w:tc>
          <w:tcPr>
            <w:tcW w:w="793" w:type="pct"/>
            <w:tcBorders>
              <w:top w:val="single" w:sz="2" w:space="0" w:color="auto"/>
              <w:left w:val="single" w:sz="2" w:space="0" w:color="auto"/>
              <w:bottom w:val="single" w:sz="2" w:space="0" w:color="auto"/>
              <w:right w:val="single" w:sz="2" w:space="0" w:color="auto"/>
            </w:tcBorders>
            <w:hideMark/>
          </w:tcPr>
          <w:p w14:paraId="47B4ED66" w14:textId="77777777" w:rsidR="003E4BDC" w:rsidRDefault="003E4BDC" w:rsidP="003D7751">
            <w:pPr>
              <w:pStyle w:val="TAL"/>
            </w:pPr>
            <w:r>
              <w:t>Periodic L1-RSRP reporting configured</w:t>
            </w:r>
          </w:p>
        </w:tc>
      </w:tr>
      <w:tr w:rsidR="003E4BDC" w14:paraId="3FBECD7A" w14:textId="77777777" w:rsidTr="003D775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3248141" w14:textId="77777777" w:rsidR="003E4BDC" w:rsidRDefault="003E4BDC" w:rsidP="003D7751">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3A7F6BB0" w14:textId="77777777" w:rsidR="003E4BDC" w:rsidRDefault="003E4BDC" w:rsidP="003D7751">
            <w:pPr>
              <w:pStyle w:val="TAL"/>
            </w:pPr>
            <w:r>
              <w:t>nrOfReportedCells</w:t>
            </w:r>
          </w:p>
        </w:tc>
        <w:tc>
          <w:tcPr>
            <w:tcW w:w="211" w:type="pct"/>
            <w:tcBorders>
              <w:top w:val="single" w:sz="2" w:space="0" w:color="auto"/>
              <w:left w:val="single" w:sz="2" w:space="0" w:color="auto"/>
              <w:bottom w:val="single" w:sz="2" w:space="0" w:color="auto"/>
              <w:right w:val="single" w:sz="2" w:space="0" w:color="auto"/>
            </w:tcBorders>
          </w:tcPr>
          <w:p w14:paraId="45531DF2"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20B0B30B" w14:textId="77777777" w:rsidR="003E4BDC" w:rsidRDefault="003E4BDC" w:rsidP="003D7751">
            <w:pPr>
              <w:pStyle w:val="TAL"/>
              <w:jc w:val="center"/>
            </w:pPr>
            <w:r>
              <w:rPr>
                <w:lang w:eastAsia="zh-CN"/>
              </w:rPr>
              <w:t>n1</w:t>
            </w:r>
          </w:p>
        </w:tc>
        <w:tc>
          <w:tcPr>
            <w:tcW w:w="793" w:type="pct"/>
            <w:vMerge w:val="restart"/>
            <w:tcBorders>
              <w:top w:val="single" w:sz="2" w:space="0" w:color="auto"/>
              <w:left w:val="single" w:sz="2" w:space="0" w:color="auto"/>
              <w:bottom w:val="single" w:sz="2" w:space="0" w:color="auto"/>
              <w:right w:val="single" w:sz="2" w:space="0" w:color="auto"/>
            </w:tcBorders>
            <w:hideMark/>
          </w:tcPr>
          <w:p w14:paraId="35D17694" w14:textId="77777777" w:rsidR="003E4BDC" w:rsidRDefault="003E4BDC" w:rsidP="003D7751">
            <w:pPr>
              <w:pStyle w:val="TAL"/>
            </w:pPr>
            <w:r>
              <w:t>Report candidate cell’s (Cell 2) L1-RSRP measurement results.</w:t>
            </w:r>
          </w:p>
        </w:tc>
      </w:tr>
      <w:tr w:rsidR="003E4BDC" w14:paraId="59FF866D" w14:textId="77777777" w:rsidTr="003D775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5DDA6A0" w14:textId="77777777" w:rsidR="003E4BDC" w:rsidRDefault="003E4BDC" w:rsidP="003D7751">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734E11C7" w14:textId="77777777" w:rsidR="003E4BDC" w:rsidRDefault="003E4BDC" w:rsidP="003D7751">
            <w:pPr>
              <w:pStyle w:val="TAL"/>
            </w:pPr>
            <w:r>
              <w:t>nrOfReportedRS-PerCell</w:t>
            </w:r>
          </w:p>
        </w:tc>
        <w:tc>
          <w:tcPr>
            <w:tcW w:w="211" w:type="pct"/>
            <w:tcBorders>
              <w:top w:val="single" w:sz="2" w:space="0" w:color="auto"/>
              <w:left w:val="single" w:sz="2" w:space="0" w:color="auto"/>
              <w:bottom w:val="single" w:sz="2" w:space="0" w:color="auto"/>
              <w:right w:val="single" w:sz="2" w:space="0" w:color="auto"/>
            </w:tcBorders>
          </w:tcPr>
          <w:p w14:paraId="150CEE57"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2C203A93" w14:textId="77777777" w:rsidR="003E4BDC" w:rsidRDefault="003E4BDC" w:rsidP="003D7751">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B73F15E" w14:textId="77777777" w:rsidR="003E4BDC" w:rsidRDefault="003E4BDC" w:rsidP="003D7751">
            <w:pPr>
              <w:spacing w:after="0"/>
              <w:rPr>
                <w:rFonts w:ascii="Arial" w:hAnsi="Arial"/>
                <w:sz w:val="18"/>
              </w:rPr>
            </w:pPr>
          </w:p>
        </w:tc>
      </w:tr>
      <w:tr w:rsidR="003E4BDC" w14:paraId="7361A352" w14:textId="77777777" w:rsidTr="003D7751">
        <w:trPr>
          <w:cantSplit/>
          <w:trHeight w:val="113"/>
          <w:jc w:val="center"/>
        </w:trPr>
        <w:tc>
          <w:tcPr>
            <w:tcW w:w="1186" w:type="pct"/>
            <w:tcBorders>
              <w:top w:val="nil"/>
              <w:left w:val="single" w:sz="4" w:space="0" w:color="auto"/>
              <w:bottom w:val="single" w:sz="4" w:space="0" w:color="auto"/>
              <w:right w:val="single" w:sz="4" w:space="0" w:color="auto"/>
            </w:tcBorders>
          </w:tcPr>
          <w:p w14:paraId="3AD4F75D" w14:textId="77777777" w:rsidR="003E4BDC" w:rsidRDefault="003E4BDC" w:rsidP="003D7751">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1722769E" w14:textId="77777777" w:rsidR="003E4BDC" w:rsidRDefault="003E4BDC" w:rsidP="003D7751">
            <w:pPr>
              <w:pStyle w:val="TAL"/>
            </w:pPr>
            <w:r>
              <w:t>spCellInclusion</w:t>
            </w:r>
          </w:p>
        </w:tc>
        <w:tc>
          <w:tcPr>
            <w:tcW w:w="211" w:type="pct"/>
            <w:tcBorders>
              <w:top w:val="single" w:sz="2" w:space="0" w:color="auto"/>
              <w:left w:val="single" w:sz="2" w:space="0" w:color="auto"/>
              <w:bottom w:val="single" w:sz="2" w:space="0" w:color="auto"/>
              <w:right w:val="single" w:sz="2" w:space="0" w:color="auto"/>
            </w:tcBorders>
          </w:tcPr>
          <w:p w14:paraId="202D37FC"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01C974F3" w14:textId="77777777" w:rsidR="003E4BDC" w:rsidRDefault="003E4BDC" w:rsidP="003D7751">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8983CCF" w14:textId="77777777" w:rsidR="003E4BDC" w:rsidRDefault="003E4BDC" w:rsidP="003D7751">
            <w:pPr>
              <w:spacing w:after="0"/>
              <w:rPr>
                <w:rFonts w:ascii="Arial" w:hAnsi="Arial"/>
                <w:sz w:val="18"/>
              </w:rPr>
            </w:pPr>
          </w:p>
        </w:tc>
      </w:tr>
      <w:tr w:rsidR="003E4BDC" w14:paraId="1BFDC54C" w14:textId="77777777" w:rsidTr="003D7751">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03C374A2" w14:textId="77777777" w:rsidR="003E4BDC" w:rsidRDefault="003E4BDC" w:rsidP="003D7751">
            <w:pPr>
              <w:pStyle w:val="TAL"/>
            </w:pPr>
            <w:r>
              <w:t>ltm-DL-OrJointTCI-StateToAddModList</w:t>
            </w:r>
          </w:p>
        </w:tc>
        <w:tc>
          <w:tcPr>
            <w:tcW w:w="803" w:type="pct"/>
            <w:tcBorders>
              <w:top w:val="nil"/>
              <w:left w:val="single" w:sz="4" w:space="0" w:color="auto"/>
              <w:bottom w:val="single" w:sz="4" w:space="0" w:color="auto"/>
              <w:right w:val="single" w:sz="2" w:space="0" w:color="auto"/>
            </w:tcBorders>
          </w:tcPr>
          <w:p w14:paraId="7C5E176E" w14:textId="77777777" w:rsidR="003E4BDC" w:rsidRDefault="003E4BDC" w:rsidP="003D7751">
            <w:pPr>
              <w:pStyle w:val="TAL"/>
              <w:rPr>
                <w:lang w:eastAsia="zh-CN"/>
              </w:rPr>
            </w:pPr>
            <w:r>
              <w:t>CandidateTCI-State</w:t>
            </w:r>
            <w:r>
              <w:rPr>
                <w:lang w:eastAsia="zh-CN"/>
              </w:rPr>
              <w:t>#1</w:t>
            </w:r>
          </w:p>
          <w:p w14:paraId="40B5DA16" w14:textId="77777777" w:rsidR="003E4BDC" w:rsidRDefault="003E4BDC" w:rsidP="003D7751">
            <w:pPr>
              <w:pStyle w:val="TAL"/>
            </w:pPr>
          </w:p>
        </w:tc>
        <w:tc>
          <w:tcPr>
            <w:tcW w:w="211" w:type="pct"/>
            <w:tcBorders>
              <w:top w:val="single" w:sz="2" w:space="0" w:color="auto"/>
              <w:left w:val="single" w:sz="2" w:space="0" w:color="auto"/>
              <w:bottom w:val="single" w:sz="2" w:space="0" w:color="auto"/>
              <w:right w:val="single" w:sz="2" w:space="0" w:color="auto"/>
            </w:tcBorders>
          </w:tcPr>
          <w:p w14:paraId="1B7C530A" w14:textId="77777777" w:rsidR="003E4BDC" w:rsidRDefault="003E4BDC" w:rsidP="003D7751">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0B8A6055" w14:textId="77777777" w:rsidR="003E4BDC" w:rsidRDefault="003E4BDC" w:rsidP="003D7751">
            <w:pPr>
              <w:pStyle w:val="TAC"/>
              <w:rPr>
                <w:lang w:eastAsia="zh-CN"/>
              </w:rPr>
            </w:pPr>
            <w:r>
              <w:t>DLorJoint TCI.State.0</w:t>
            </w:r>
          </w:p>
        </w:tc>
        <w:tc>
          <w:tcPr>
            <w:tcW w:w="502" w:type="pct"/>
            <w:tcBorders>
              <w:top w:val="single" w:sz="2" w:space="0" w:color="auto"/>
              <w:left w:val="single" w:sz="2" w:space="0" w:color="auto"/>
              <w:bottom w:val="single" w:sz="2" w:space="0" w:color="auto"/>
              <w:right w:val="single" w:sz="2" w:space="0" w:color="auto"/>
            </w:tcBorders>
            <w:hideMark/>
          </w:tcPr>
          <w:p w14:paraId="569E4B1C" w14:textId="77777777" w:rsidR="003E4BDC" w:rsidRDefault="003E4BDC" w:rsidP="003D7751">
            <w:pPr>
              <w:pStyle w:val="TAC"/>
              <w:rPr>
                <w:lang w:eastAsia="zh-CN"/>
              </w:rPr>
            </w:pPr>
            <w:r>
              <w:t>DLorJoint TCI.State.2</w:t>
            </w:r>
          </w:p>
        </w:tc>
        <w:tc>
          <w:tcPr>
            <w:tcW w:w="502" w:type="pct"/>
            <w:tcBorders>
              <w:top w:val="single" w:sz="2" w:space="0" w:color="auto"/>
              <w:left w:val="single" w:sz="2" w:space="0" w:color="auto"/>
              <w:bottom w:val="single" w:sz="2" w:space="0" w:color="auto"/>
              <w:right w:val="single" w:sz="2" w:space="0" w:color="auto"/>
            </w:tcBorders>
          </w:tcPr>
          <w:p w14:paraId="11B44DC9" w14:textId="77777777" w:rsidR="003E4BDC" w:rsidRDefault="003E4BDC" w:rsidP="003D7751">
            <w:pPr>
              <w:pStyle w:val="TAL"/>
            </w:pPr>
            <w:r>
              <w:t>DLorJoint TCI.State.1</w:t>
            </w:r>
          </w:p>
          <w:p w14:paraId="4D18DEFA" w14:textId="77777777" w:rsidR="003E4BDC" w:rsidRDefault="003E4BDC" w:rsidP="003D7751">
            <w:pPr>
              <w:pStyle w:val="TAL"/>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4E2EF72F" w14:textId="77777777" w:rsidR="003E4BDC" w:rsidRDefault="003E4BDC" w:rsidP="003D7751">
            <w:pPr>
              <w:pStyle w:val="TAL"/>
              <w:rPr>
                <w:rFonts w:cs="Arial"/>
              </w:rPr>
            </w:pPr>
            <w:r>
              <w:t>DLorJoint TCI.State.3</w:t>
            </w:r>
          </w:p>
        </w:tc>
        <w:tc>
          <w:tcPr>
            <w:tcW w:w="793" w:type="pct"/>
            <w:vMerge w:val="restart"/>
            <w:tcBorders>
              <w:top w:val="single" w:sz="2" w:space="0" w:color="auto"/>
              <w:left w:val="single" w:sz="2" w:space="0" w:color="auto"/>
              <w:bottom w:val="single" w:sz="2" w:space="0" w:color="auto"/>
              <w:right w:val="single" w:sz="2" w:space="0" w:color="auto"/>
            </w:tcBorders>
          </w:tcPr>
          <w:p w14:paraId="7ACDA228" w14:textId="77777777" w:rsidR="003E4BDC" w:rsidRDefault="003E4BDC" w:rsidP="003D7751">
            <w:pPr>
              <w:pStyle w:val="TAL"/>
              <w:rPr>
                <w:lang w:eastAsia="zh-CN"/>
              </w:rPr>
            </w:pPr>
            <w:r>
              <w:rPr>
                <w:rFonts w:cs="Arial"/>
              </w:rPr>
              <w:t xml:space="preserve">As specified in clause </w:t>
            </w:r>
            <w:r>
              <w:t>A.3.16B</w:t>
            </w:r>
            <w:r>
              <w:rPr>
                <w:lang w:eastAsia="zh-CN"/>
              </w:rPr>
              <w:t>.</w:t>
            </w:r>
          </w:p>
          <w:p w14:paraId="3DD2E1CD" w14:textId="77777777" w:rsidR="003E4BDC" w:rsidRDefault="003E4BDC" w:rsidP="003D7751">
            <w:pPr>
              <w:pStyle w:val="TAL"/>
            </w:pPr>
            <w:r>
              <w:rPr>
                <w:lang w:eastAsia="zh-CN"/>
              </w:rPr>
              <w:t xml:space="preserve">In test 1A and 1B, </w:t>
            </w:r>
            <w:r>
              <w:t>CandidateTCI-State</w:t>
            </w:r>
            <w:r>
              <w:rPr>
                <w:lang w:eastAsia="zh-CN"/>
              </w:rPr>
              <w:t xml:space="preserve">#1 </w:t>
            </w:r>
            <w:del w:id="362" w:author="vivo-Yanliang SUN" w:date="2024-08-07T18:28:00Z">
              <w:r w:rsidDel="00952F32">
                <w:rPr>
                  <w:lang w:eastAsia="zh-CN"/>
                </w:rPr>
                <w:delText xml:space="preserve">and </w:delText>
              </w:r>
              <w:r w:rsidDel="00952F32">
                <w:delText xml:space="preserve">CandidateTCI-UL-State#1 are </w:delText>
              </w:r>
            </w:del>
            <w:ins w:id="363" w:author="vivo-Yanliang SUN" w:date="2024-08-07T18:28:00Z">
              <w:r>
                <w:t xml:space="preserve">is </w:t>
              </w:r>
            </w:ins>
            <w:r>
              <w:rPr>
                <w:lang w:eastAsia="zh-CN"/>
              </w:rPr>
              <w:t>configured for early TCI state activation.</w:t>
            </w:r>
          </w:p>
          <w:p w14:paraId="5E2D4652" w14:textId="77777777" w:rsidR="003E4BDC" w:rsidRDefault="003E4BDC" w:rsidP="003D7751">
            <w:pPr>
              <w:pStyle w:val="TAL"/>
              <w:rPr>
                <w:lang w:eastAsia="zh-CN"/>
              </w:rPr>
            </w:pPr>
          </w:p>
          <w:p w14:paraId="09EF9142" w14:textId="77777777" w:rsidR="003E4BDC" w:rsidRDefault="003E4BDC" w:rsidP="003D7751">
            <w:pPr>
              <w:pStyle w:val="TAL"/>
              <w:rPr>
                <w:lang w:eastAsia="zh-CN"/>
              </w:rPr>
            </w:pPr>
            <w:r>
              <w:t>CandidateTCI-State</w:t>
            </w:r>
            <w:r>
              <w:rPr>
                <w:lang w:eastAsia="zh-CN"/>
              </w:rPr>
              <w:t>#2</w:t>
            </w:r>
            <w:del w:id="364" w:author="vivo-Yanliang SUN" w:date="2024-08-07T18:28:00Z">
              <w:r w:rsidDel="00495CBB">
                <w:rPr>
                  <w:lang w:eastAsia="zh-CN"/>
                </w:rPr>
                <w:delText xml:space="preserve"> and/or </w:delText>
              </w:r>
              <w:r w:rsidDel="00495CBB">
                <w:delText xml:space="preserve">CandidateTCI-UL-State#1 </w:delText>
              </w:r>
              <w:r w:rsidDel="00495CBB">
                <w:rPr>
                  <w:lang w:eastAsia="zh-CN"/>
                </w:rPr>
                <w:delText>are</w:delText>
              </w:r>
            </w:del>
            <w:ins w:id="365" w:author="vivo-Yanliang SUN" w:date="2024-08-07T18:28:00Z">
              <w:r>
                <w:rPr>
                  <w:lang w:eastAsia="zh-CN"/>
                </w:rPr>
                <w:t>is</w:t>
              </w:r>
            </w:ins>
            <w:del w:id="366" w:author="vivo-Yanliang SUN" w:date="2024-08-07T18:29:00Z">
              <w:r w:rsidDel="00F90BDD">
                <w:rPr>
                  <w:lang w:eastAsia="zh-CN"/>
                </w:rPr>
                <w:delText xml:space="preserve"> </w:delText>
              </w:r>
            </w:del>
            <w:r>
              <w:rPr>
                <w:lang w:eastAsia="zh-CN"/>
              </w:rPr>
              <w:t xml:space="preserve"> configured for TCI state indication in cell switch command.</w:t>
            </w:r>
          </w:p>
          <w:p w14:paraId="46A43FCF" w14:textId="77777777" w:rsidR="003E4BDC" w:rsidRDefault="003E4BDC" w:rsidP="003D7751">
            <w:pPr>
              <w:pStyle w:val="TAL"/>
            </w:pPr>
            <w:r>
              <w:rPr>
                <w:lang w:eastAsia="zh-CN"/>
              </w:rPr>
              <w:t xml:space="preserve">In test 2A and 2B, </w:t>
            </w:r>
            <w:r>
              <w:t>CandidateTCI-State</w:t>
            </w:r>
            <w:r>
              <w:rPr>
                <w:lang w:eastAsia="zh-CN"/>
              </w:rPr>
              <w:t xml:space="preserve">#1 </w:t>
            </w:r>
            <w:del w:id="367" w:author="vivo-Yanliang SUN" w:date="2024-08-07T18:29:00Z">
              <w:r w:rsidDel="000204FE">
                <w:rPr>
                  <w:lang w:eastAsia="zh-CN"/>
                </w:rPr>
                <w:delText xml:space="preserve">and/or </w:delText>
              </w:r>
              <w:r w:rsidDel="000204FE">
                <w:delText>CandidateTCI-UL-State#1 are</w:delText>
              </w:r>
            </w:del>
            <w:ins w:id="368" w:author="vivo-Yanliang SUN" w:date="2024-08-07T18:29:00Z">
              <w:r>
                <w:t>is</w:t>
              </w:r>
            </w:ins>
          </w:p>
          <w:p w14:paraId="2630AFD5" w14:textId="77777777" w:rsidR="003E4BDC" w:rsidRDefault="003E4BDC" w:rsidP="003D7751">
            <w:pPr>
              <w:pStyle w:val="TAL"/>
              <w:rPr>
                <w:lang w:eastAsia="zh-CN"/>
              </w:rPr>
            </w:pPr>
            <w:r>
              <w:rPr>
                <w:lang w:eastAsia="zh-CN"/>
              </w:rPr>
              <w:t>configured for TCI state indication in cell switch command.</w:t>
            </w:r>
          </w:p>
          <w:p w14:paraId="34D64ABB" w14:textId="77777777" w:rsidR="003E4BDC" w:rsidRDefault="003E4BDC" w:rsidP="003D7751">
            <w:pPr>
              <w:pStyle w:val="TAL"/>
              <w:rPr>
                <w:lang w:eastAsia="zh-CN"/>
              </w:rPr>
            </w:pPr>
          </w:p>
        </w:tc>
      </w:tr>
      <w:tr w:rsidR="003E4BDC" w14:paraId="5ABC5CE7" w14:textId="77777777" w:rsidTr="003D7751">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7186B485" w14:textId="77777777" w:rsidR="003E4BDC" w:rsidRDefault="003E4BDC" w:rsidP="003D7751">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57C85032" w14:textId="77777777" w:rsidR="003E4BDC" w:rsidRDefault="003E4BDC" w:rsidP="003D7751">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3AB96DFF" w14:textId="77777777" w:rsidR="003E4BDC" w:rsidRDefault="003E4BDC" w:rsidP="003D7751">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76BDB5B0" w14:textId="77777777" w:rsidR="003E4BDC" w:rsidRDefault="003E4BDC" w:rsidP="003D7751">
            <w:pPr>
              <w:pStyle w:val="TAC"/>
              <w:rPr>
                <w:lang w:eastAsia="zh-CN"/>
              </w:rPr>
            </w:pPr>
            <w:r>
              <w:t>DLorJoint TCI.State.1</w:t>
            </w:r>
          </w:p>
        </w:tc>
        <w:tc>
          <w:tcPr>
            <w:tcW w:w="502" w:type="pct"/>
            <w:tcBorders>
              <w:top w:val="single" w:sz="2" w:space="0" w:color="auto"/>
              <w:left w:val="single" w:sz="2" w:space="0" w:color="auto"/>
              <w:bottom w:val="single" w:sz="2" w:space="0" w:color="auto"/>
              <w:right w:val="single" w:sz="2" w:space="0" w:color="auto"/>
            </w:tcBorders>
            <w:hideMark/>
          </w:tcPr>
          <w:p w14:paraId="66F009E9" w14:textId="77777777" w:rsidR="003E4BDC" w:rsidRDefault="003E4BDC" w:rsidP="003D7751">
            <w:pPr>
              <w:pStyle w:val="TAC"/>
              <w:rPr>
                <w:lang w:eastAsia="zh-CN"/>
              </w:rPr>
            </w:pPr>
            <w:r>
              <w:t>DLorJoint TCI.State.3</w:t>
            </w:r>
          </w:p>
        </w:tc>
        <w:tc>
          <w:tcPr>
            <w:tcW w:w="502" w:type="pct"/>
            <w:tcBorders>
              <w:top w:val="single" w:sz="2" w:space="0" w:color="auto"/>
              <w:left w:val="single" w:sz="2" w:space="0" w:color="auto"/>
              <w:bottom w:val="single" w:sz="2" w:space="0" w:color="auto"/>
              <w:right w:val="single" w:sz="2" w:space="0" w:color="auto"/>
            </w:tcBorders>
            <w:hideMark/>
          </w:tcPr>
          <w:p w14:paraId="21B91BEB" w14:textId="77777777" w:rsidR="003E4BDC" w:rsidRDefault="003E4BDC" w:rsidP="003D7751">
            <w:pPr>
              <w:pStyle w:val="TAL"/>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5570CBE7" w14:textId="77777777" w:rsidR="003E4BDC" w:rsidRDefault="003E4BDC" w:rsidP="003D7751">
            <w:pPr>
              <w:pStyle w:val="TAL"/>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34B4C56" w14:textId="77777777" w:rsidR="003E4BDC" w:rsidRDefault="003E4BDC" w:rsidP="003D7751">
            <w:pPr>
              <w:spacing w:after="0"/>
              <w:rPr>
                <w:rFonts w:ascii="Arial" w:hAnsi="Arial"/>
                <w:sz w:val="18"/>
                <w:lang w:eastAsia="zh-CN"/>
              </w:rPr>
            </w:pPr>
          </w:p>
        </w:tc>
      </w:tr>
      <w:tr w:rsidR="003E4BDC" w14:paraId="03B05562" w14:textId="77777777" w:rsidTr="003D775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Change w:id="369" w:author="vivo-Yanliang SUN" w:date="2024-08-07T18:29: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blPrExChange>
        </w:tblPrEx>
        <w:trPr>
          <w:cantSplit/>
          <w:trHeight w:val="113"/>
          <w:jc w:val="center"/>
          <w:trPrChange w:id="370" w:author="vivo-Yanliang SUN" w:date="2024-08-07T18:29:00Z">
            <w:trPr>
              <w:cantSplit/>
              <w:trHeight w:val="113"/>
              <w:jc w:val="center"/>
            </w:trPr>
          </w:trPrChange>
        </w:trPr>
        <w:tc>
          <w:tcPr>
            <w:tcW w:w="1186" w:type="pct"/>
            <w:tcBorders>
              <w:top w:val="single" w:sz="2" w:space="0" w:color="auto"/>
              <w:left w:val="single" w:sz="4" w:space="0" w:color="auto"/>
              <w:bottom w:val="single" w:sz="2" w:space="0" w:color="auto"/>
              <w:right w:val="single" w:sz="2" w:space="0" w:color="auto"/>
            </w:tcBorders>
            <w:tcPrChange w:id="371" w:author="vivo-Yanliang SUN" w:date="2024-08-07T18:29:00Z">
              <w:tcPr>
                <w:tcW w:w="1186" w:type="pct"/>
                <w:tcBorders>
                  <w:top w:val="single" w:sz="2" w:space="0" w:color="auto"/>
                  <w:left w:val="single" w:sz="4" w:space="0" w:color="auto"/>
                  <w:bottom w:val="single" w:sz="2" w:space="0" w:color="auto"/>
                  <w:right w:val="single" w:sz="2" w:space="0" w:color="auto"/>
                </w:tcBorders>
              </w:tcPr>
            </w:tcPrChange>
          </w:tcPr>
          <w:p w14:paraId="0744E5B5" w14:textId="77777777" w:rsidR="003E4BDC" w:rsidRDefault="003E4BDC" w:rsidP="003D7751">
            <w:pPr>
              <w:pStyle w:val="TAL"/>
            </w:pPr>
            <w:del w:id="372" w:author="vivo-Yanliang SUN" w:date="2024-08-07T18:29:00Z">
              <w:r w:rsidDel="000A4C6A">
                <w:delText>[ltm-UL-TCI-StatesToAddModList]</w:delText>
              </w:r>
            </w:del>
          </w:p>
        </w:tc>
        <w:tc>
          <w:tcPr>
            <w:tcW w:w="803" w:type="pct"/>
            <w:tcBorders>
              <w:top w:val="nil"/>
              <w:left w:val="single" w:sz="4" w:space="0" w:color="auto"/>
              <w:bottom w:val="single" w:sz="4" w:space="0" w:color="auto"/>
              <w:right w:val="single" w:sz="2" w:space="0" w:color="auto"/>
            </w:tcBorders>
            <w:tcPrChange w:id="373" w:author="vivo-Yanliang SUN" w:date="2024-08-07T18:29:00Z">
              <w:tcPr>
                <w:tcW w:w="803" w:type="pct"/>
                <w:tcBorders>
                  <w:top w:val="nil"/>
                  <w:left w:val="single" w:sz="4" w:space="0" w:color="auto"/>
                  <w:bottom w:val="single" w:sz="4" w:space="0" w:color="auto"/>
                  <w:right w:val="single" w:sz="2" w:space="0" w:color="auto"/>
                </w:tcBorders>
              </w:tcPr>
            </w:tcPrChange>
          </w:tcPr>
          <w:p w14:paraId="792D17C8" w14:textId="77777777" w:rsidR="003E4BDC" w:rsidRDefault="003E4BDC" w:rsidP="003D7751">
            <w:pPr>
              <w:pStyle w:val="TAL"/>
            </w:pPr>
            <w:del w:id="374" w:author="vivo-Yanliang SUN" w:date="2024-08-07T18:29:00Z">
              <w:r w:rsidDel="000A4C6A">
                <w:delText>CandidateTCI-UL-State#1</w:delText>
              </w:r>
            </w:del>
          </w:p>
        </w:tc>
        <w:tc>
          <w:tcPr>
            <w:tcW w:w="211" w:type="pct"/>
            <w:tcBorders>
              <w:top w:val="single" w:sz="2" w:space="0" w:color="auto"/>
              <w:left w:val="single" w:sz="2" w:space="0" w:color="auto"/>
              <w:bottom w:val="single" w:sz="2" w:space="0" w:color="auto"/>
              <w:right w:val="single" w:sz="2" w:space="0" w:color="auto"/>
            </w:tcBorders>
            <w:tcPrChange w:id="375" w:author="vivo-Yanliang SUN" w:date="2024-08-07T18:29:00Z">
              <w:tcPr>
                <w:tcW w:w="211" w:type="pct"/>
                <w:tcBorders>
                  <w:top w:val="single" w:sz="2" w:space="0" w:color="auto"/>
                  <w:left w:val="single" w:sz="2" w:space="0" w:color="auto"/>
                  <w:bottom w:val="single" w:sz="2" w:space="0" w:color="auto"/>
                  <w:right w:val="single" w:sz="2" w:space="0" w:color="auto"/>
                </w:tcBorders>
              </w:tcPr>
            </w:tcPrChange>
          </w:tcPr>
          <w:p w14:paraId="51F65B5A" w14:textId="77777777" w:rsidR="003E4BDC" w:rsidRDefault="003E4BDC" w:rsidP="003D7751">
            <w:pPr>
              <w:pStyle w:val="TAC"/>
            </w:pPr>
          </w:p>
        </w:tc>
        <w:tc>
          <w:tcPr>
            <w:tcW w:w="502" w:type="pct"/>
            <w:tcBorders>
              <w:top w:val="single" w:sz="2" w:space="0" w:color="auto"/>
              <w:left w:val="single" w:sz="2" w:space="0" w:color="auto"/>
              <w:bottom w:val="single" w:sz="2" w:space="0" w:color="auto"/>
              <w:right w:val="single" w:sz="2" w:space="0" w:color="auto"/>
            </w:tcBorders>
            <w:tcPrChange w:id="376" w:author="vivo-Yanliang SUN" w:date="2024-08-07T18:29:00Z">
              <w:tcPr>
                <w:tcW w:w="502" w:type="pct"/>
                <w:tcBorders>
                  <w:top w:val="single" w:sz="2" w:space="0" w:color="auto"/>
                  <w:left w:val="single" w:sz="2" w:space="0" w:color="auto"/>
                  <w:bottom w:val="single" w:sz="2" w:space="0" w:color="auto"/>
                  <w:right w:val="single" w:sz="2" w:space="0" w:color="auto"/>
                </w:tcBorders>
              </w:tcPr>
            </w:tcPrChange>
          </w:tcPr>
          <w:p w14:paraId="731B63BC" w14:textId="77777777" w:rsidR="003E4BDC" w:rsidRDefault="003E4BDC" w:rsidP="003D7751">
            <w:pPr>
              <w:pStyle w:val="TAC"/>
            </w:pPr>
            <w:del w:id="377" w:author="vivo-Yanliang SUN" w:date="2024-08-07T18:29:00Z">
              <w:r w:rsidDel="000A4C6A">
                <w:rPr>
                  <w:lang w:eastAsia="zh-CN"/>
                </w:rPr>
                <w:delText>N/A</w:delText>
              </w:r>
            </w:del>
          </w:p>
        </w:tc>
        <w:tc>
          <w:tcPr>
            <w:tcW w:w="502" w:type="pct"/>
            <w:tcBorders>
              <w:top w:val="single" w:sz="2" w:space="0" w:color="auto"/>
              <w:left w:val="single" w:sz="2" w:space="0" w:color="auto"/>
              <w:bottom w:val="single" w:sz="2" w:space="0" w:color="auto"/>
              <w:right w:val="single" w:sz="2" w:space="0" w:color="auto"/>
            </w:tcBorders>
            <w:tcPrChange w:id="378" w:author="vivo-Yanliang SUN" w:date="2024-08-07T18:29:00Z">
              <w:tcPr>
                <w:tcW w:w="502" w:type="pct"/>
                <w:tcBorders>
                  <w:top w:val="single" w:sz="2" w:space="0" w:color="auto"/>
                  <w:left w:val="single" w:sz="2" w:space="0" w:color="auto"/>
                  <w:bottom w:val="single" w:sz="2" w:space="0" w:color="auto"/>
                  <w:right w:val="single" w:sz="2" w:space="0" w:color="auto"/>
                </w:tcBorders>
              </w:tcPr>
            </w:tcPrChange>
          </w:tcPr>
          <w:p w14:paraId="7CCE0D8B" w14:textId="77777777" w:rsidR="003E4BDC" w:rsidRDefault="003E4BDC" w:rsidP="003D7751">
            <w:pPr>
              <w:pStyle w:val="TAC"/>
            </w:pPr>
            <w:del w:id="379" w:author="vivo-Yanliang SUN" w:date="2024-08-07T18:29:00Z">
              <w:r w:rsidDel="000A4C6A">
                <w:delText>UL TCI.State.0</w:delText>
              </w:r>
            </w:del>
          </w:p>
        </w:tc>
        <w:tc>
          <w:tcPr>
            <w:tcW w:w="502" w:type="pct"/>
            <w:tcBorders>
              <w:top w:val="single" w:sz="2" w:space="0" w:color="auto"/>
              <w:left w:val="single" w:sz="2" w:space="0" w:color="auto"/>
              <w:bottom w:val="single" w:sz="2" w:space="0" w:color="auto"/>
              <w:right w:val="single" w:sz="2" w:space="0" w:color="auto"/>
            </w:tcBorders>
            <w:tcPrChange w:id="380" w:author="vivo-Yanliang SUN" w:date="2024-08-07T18:29:00Z">
              <w:tcPr>
                <w:tcW w:w="502" w:type="pct"/>
                <w:tcBorders>
                  <w:top w:val="single" w:sz="2" w:space="0" w:color="auto"/>
                  <w:left w:val="single" w:sz="2" w:space="0" w:color="auto"/>
                  <w:bottom w:val="single" w:sz="2" w:space="0" w:color="auto"/>
                  <w:right w:val="single" w:sz="2" w:space="0" w:color="auto"/>
                </w:tcBorders>
              </w:tcPr>
            </w:tcPrChange>
          </w:tcPr>
          <w:p w14:paraId="07EA7D38" w14:textId="77777777" w:rsidR="003E4BDC" w:rsidRDefault="003E4BDC" w:rsidP="003D7751">
            <w:pPr>
              <w:pStyle w:val="TAL"/>
              <w:rPr>
                <w:rFonts w:cs="Arial"/>
              </w:rPr>
            </w:pPr>
            <w:del w:id="381" w:author="vivo-Yanliang SUN" w:date="2024-08-07T18:29:00Z">
              <w:r w:rsidDel="000A4C6A">
                <w:rPr>
                  <w:rFonts w:cs="Arial"/>
                </w:rPr>
                <w:delText>N/A</w:delText>
              </w:r>
            </w:del>
          </w:p>
        </w:tc>
        <w:tc>
          <w:tcPr>
            <w:tcW w:w="502" w:type="pct"/>
            <w:tcBorders>
              <w:top w:val="single" w:sz="2" w:space="0" w:color="auto"/>
              <w:left w:val="single" w:sz="2" w:space="0" w:color="auto"/>
              <w:bottom w:val="single" w:sz="2" w:space="0" w:color="auto"/>
              <w:right w:val="single" w:sz="2" w:space="0" w:color="auto"/>
            </w:tcBorders>
            <w:tcPrChange w:id="382" w:author="vivo-Yanliang SUN" w:date="2024-08-07T18:29:00Z">
              <w:tcPr>
                <w:tcW w:w="502" w:type="pct"/>
                <w:tcBorders>
                  <w:top w:val="single" w:sz="2" w:space="0" w:color="auto"/>
                  <w:left w:val="single" w:sz="2" w:space="0" w:color="auto"/>
                  <w:bottom w:val="single" w:sz="2" w:space="0" w:color="auto"/>
                  <w:right w:val="single" w:sz="2" w:space="0" w:color="auto"/>
                </w:tcBorders>
              </w:tcPr>
            </w:tcPrChange>
          </w:tcPr>
          <w:p w14:paraId="49D27A3A" w14:textId="77777777" w:rsidR="003E4BDC" w:rsidRDefault="003E4BDC" w:rsidP="003D7751">
            <w:pPr>
              <w:pStyle w:val="TAL"/>
              <w:rPr>
                <w:rFonts w:cs="Arial"/>
              </w:rPr>
            </w:pPr>
            <w:del w:id="383" w:author="vivo-Yanliang SUN" w:date="2024-08-07T18:29:00Z">
              <w:r w:rsidDel="000A4C6A">
                <w:delText>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Change w:id="384" w:author="vivo-Yanliang SUN" w:date="2024-08-07T18:29: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2AA7D558" w14:textId="77777777" w:rsidR="003E4BDC" w:rsidRDefault="003E4BDC" w:rsidP="003D7751">
            <w:pPr>
              <w:spacing w:after="0"/>
              <w:rPr>
                <w:rFonts w:ascii="Arial" w:hAnsi="Arial"/>
                <w:sz w:val="18"/>
                <w:lang w:eastAsia="zh-CN"/>
              </w:rPr>
            </w:pPr>
          </w:p>
        </w:tc>
      </w:tr>
      <w:tr w:rsidR="003E4BDC" w14:paraId="1B923268" w14:textId="77777777" w:rsidTr="003D7751">
        <w:trPr>
          <w:cantSplit/>
          <w:trHeight w:val="113"/>
          <w:jc w:val="center"/>
        </w:trPr>
        <w:tc>
          <w:tcPr>
            <w:tcW w:w="1988" w:type="pct"/>
            <w:gridSpan w:val="2"/>
            <w:tcBorders>
              <w:top w:val="single" w:sz="2" w:space="0" w:color="auto"/>
              <w:left w:val="single" w:sz="4" w:space="0" w:color="auto"/>
              <w:bottom w:val="single" w:sz="4" w:space="0" w:color="auto"/>
              <w:right w:val="single" w:sz="2" w:space="0" w:color="auto"/>
            </w:tcBorders>
            <w:hideMark/>
          </w:tcPr>
          <w:p w14:paraId="1EC83DDC" w14:textId="77777777" w:rsidR="003E4BDC" w:rsidRDefault="003E4BDC" w:rsidP="003D7751">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02F9EFAD" w14:textId="77777777" w:rsidR="003E4BDC" w:rsidRDefault="003E4BDC" w:rsidP="003D7751">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496C6FA7" w14:textId="77777777" w:rsidR="003E4BDC" w:rsidRDefault="003E4BDC" w:rsidP="003D7751">
            <w:pPr>
              <w:pStyle w:val="TAL"/>
              <w:jc w:val="center"/>
              <w:rPr>
                <w:rFonts w:cs="Arial"/>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hideMark/>
          </w:tcPr>
          <w:p w14:paraId="60042F29" w14:textId="77777777" w:rsidR="003E4BDC" w:rsidRDefault="003E4BDC" w:rsidP="003D7751">
            <w:pPr>
              <w:pStyle w:val="TAL"/>
              <w:rPr>
                <w:rFonts w:cs="Arial"/>
              </w:rPr>
            </w:pPr>
            <w:r>
              <w:rPr>
                <w:rFonts w:cs="Arial"/>
              </w:rPr>
              <w:t>Candidate cell’s configuration is complete configuration</w:t>
            </w:r>
          </w:p>
        </w:tc>
      </w:tr>
      <w:tr w:rsidR="003E4BDC" w14:paraId="408E6343"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2A47295" w14:textId="77777777" w:rsidR="003E4BDC" w:rsidRDefault="003E4BDC" w:rsidP="003D7751">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09CC9DD1" w14:textId="77777777" w:rsidR="003E4BDC" w:rsidRDefault="003E4BDC" w:rsidP="003D7751">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9CF0CAF" w14:textId="77777777" w:rsidR="003E4BDC" w:rsidRDefault="003E4BDC" w:rsidP="003D7751">
            <w:pPr>
              <w:pStyle w:val="TAL"/>
              <w:jc w:val="center"/>
            </w:pPr>
            <w:r>
              <w:rPr>
                <w:lang w:eastAsia="zh-CN"/>
              </w:rPr>
              <w:t>&lt;3</w:t>
            </w:r>
          </w:p>
        </w:tc>
        <w:tc>
          <w:tcPr>
            <w:tcW w:w="793" w:type="pct"/>
            <w:tcBorders>
              <w:top w:val="single" w:sz="2" w:space="0" w:color="auto"/>
              <w:left w:val="single" w:sz="2" w:space="0" w:color="auto"/>
              <w:bottom w:val="single" w:sz="2" w:space="0" w:color="auto"/>
              <w:right w:val="single" w:sz="2" w:space="0" w:color="auto"/>
            </w:tcBorders>
          </w:tcPr>
          <w:p w14:paraId="67263A10" w14:textId="77777777" w:rsidR="003E4BDC" w:rsidRDefault="003E4BDC" w:rsidP="003D7751">
            <w:pPr>
              <w:pStyle w:val="TAL"/>
            </w:pPr>
          </w:p>
        </w:tc>
      </w:tr>
      <w:tr w:rsidR="003E4BDC" w14:paraId="0175A72B"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182C6F3" w14:textId="77777777" w:rsidR="003E4BDC" w:rsidRDefault="003E4BDC" w:rsidP="003D7751">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0117284E" w14:textId="77777777" w:rsidR="003E4BDC" w:rsidRDefault="003E4BDC" w:rsidP="003D7751">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7071EB82" w14:textId="77777777" w:rsidR="003E4BDC" w:rsidRDefault="003E4BDC" w:rsidP="003D7751">
            <w:pPr>
              <w:pStyle w:val="TAL"/>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5D64DCC0" w14:textId="77777777" w:rsidR="003E4BDC" w:rsidRDefault="003E4BDC" w:rsidP="003D7751">
            <w:pPr>
              <w:pStyle w:val="TAL"/>
            </w:pPr>
          </w:p>
        </w:tc>
      </w:tr>
      <w:tr w:rsidR="003E4BDC" w14:paraId="738A4FA5"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99AC1F0" w14:textId="77777777" w:rsidR="003E4BDC" w:rsidRDefault="003E4BDC" w:rsidP="003D7751">
            <w:pPr>
              <w:pStyle w:val="TAL"/>
            </w:pPr>
            <w:r>
              <w:t>T3</w:t>
            </w:r>
          </w:p>
        </w:tc>
        <w:tc>
          <w:tcPr>
            <w:tcW w:w="211" w:type="pct"/>
            <w:tcBorders>
              <w:top w:val="single" w:sz="2" w:space="0" w:color="auto"/>
              <w:left w:val="single" w:sz="2" w:space="0" w:color="auto"/>
              <w:bottom w:val="single" w:sz="2" w:space="0" w:color="auto"/>
              <w:right w:val="single" w:sz="2" w:space="0" w:color="auto"/>
            </w:tcBorders>
            <w:hideMark/>
          </w:tcPr>
          <w:p w14:paraId="610ED932" w14:textId="77777777" w:rsidR="003E4BDC" w:rsidRDefault="003E4BDC" w:rsidP="003D7751">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11AF43AC" w14:textId="77777777" w:rsidR="003E4BDC" w:rsidRDefault="003E4BDC" w:rsidP="003D7751">
            <w:pPr>
              <w:pStyle w:val="TAL"/>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0BC3D9E1" w14:textId="77777777" w:rsidR="003E4BDC" w:rsidRDefault="003E4BDC" w:rsidP="003D7751">
            <w:pPr>
              <w:pStyle w:val="TAL"/>
            </w:pPr>
          </w:p>
        </w:tc>
      </w:tr>
      <w:tr w:rsidR="003E4BDC" w14:paraId="3A2DA2A6" w14:textId="77777777" w:rsidTr="003D7751">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C1E7504" w14:textId="77777777" w:rsidR="003E4BDC" w:rsidRDefault="003E4BDC" w:rsidP="003D7751">
            <w:pPr>
              <w:pStyle w:val="TAL"/>
            </w:pPr>
            <w:r>
              <w:t>T4</w:t>
            </w:r>
          </w:p>
        </w:tc>
        <w:tc>
          <w:tcPr>
            <w:tcW w:w="211" w:type="pct"/>
            <w:tcBorders>
              <w:top w:val="single" w:sz="2" w:space="0" w:color="auto"/>
              <w:left w:val="single" w:sz="2" w:space="0" w:color="auto"/>
              <w:bottom w:val="single" w:sz="2" w:space="0" w:color="auto"/>
              <w:right w:val="single" w:sz="2" w:space="0" w:color="auto"/>
            </w:tcBorders>
            <w:hideMark/>
          </w:tcPr>
          <w:p w14:paraId="577BC888" w14:textId="77777777" w:rsidR="003E4BDC" w:rsidRDefault="003E4BDC" w:rsidP="003D7751">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42C8FE72" w14:textId="77777777" w:rsidR="003E4BDC" w:rsidRDefault="003E4BDC" w:rsidP="003D7751">
            <w:pPr>
              <w:pStyle w:val="TAL"/>
              <w:jc w:val="center"/>
            </w:pPr>
            <w:r>
              <w:sym w:font="Symbol" w:char="F0A3"/>
            </w:r>
            <w:r>
              <w:t>0.1</w:t>
            </w:r>
          </w:p>
        </w:tc>
        <w:tc>
          <w:tcPr>
            <w:tcW w:w="793" w:type="pct"/>
            <w:tcBorders>
              <w:top w:val="single" w:sz="2" w:space="0" w:color="auto"/>
              <w:left w:val="single" w:sz="2" w:space="0" w:color="auto"/>
              <w:bottom w:val="single" w:sz="2" w:space="0" w:color="auto"/>
              <w:right w:val="single" w:sz="2" w:space="0" w:color="auto"/>
            </w:tcBorders>
          </w:tcPr>
          <w:p w14:paraId="33D62A9D" w14:textId="77777777" w:rsidR="003E4BDC" w:rsidRDefault="003E4BDC" w:rsidP="003D7751">
            <w:pPr>
              <w:pStyle w:val="TAL"/>
            </w:pPr>
          </w:p>
        </w:tc>
      </w:tr>
    </w:tbl>
    <w:p w14:paraId="03C59D70" w14:textId="77777777" w:rsidR="003E4BDC" w:rsidRDefault="003E4BDC" w:rsidP="003E4BDC"/>
    <w:p w14:paraId="4F359114" w14:textId="77777777" w:rsidR="003E4BDC" w:rsidRDefault="003E4BDC" w:rsidP="003E4BDC">
      <w:pPr>
        <w:pStyle w:val="TH"/>
      </w:pPr>
      <w:r>
        <w:lastRenderedPageBreak/>
        <w:t xml:space="preserve">Table </w:t>
      </w:r>
      <w:r>
        <w:rPr>
          <w:snapToGrid w:val="0"/>
        </w:rPr>
        <w:t>A.6.3.4.2.2</w:t>
      </w:r>
      <w:r>
        <w:t>-3: Cell specific test parameters for NR FR1-FR1 Inter frequency RACH-based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3E4BDC" w14:paraId="23C2A32A" w14:textId="77777777" w:rsidTr="003D7751">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550B795E" w14:textId="77777777" w:rsidR="003E4BDC" w:rsidRDefault="003E4BDC" w:rsidP="003D7751">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343BE178" w14:textId="77777777" w:rsidR="003E4BDC" w:rsidRDefault="003E4BDC" w:rsidP="003D7751">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4575A8" w14:textId="77777777" w:rsidR="003E4BDC" w:rsidRDefault="003E4BDC" w:rsidP="003D7751">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BBFAFA9" w14:textId="77777777" w:rsidR="003E4BDC" w:rsidRDefault="003E4BDC" w:rsidP="003D7751">
            <w:pPr>
              <w:pStyle w:val="TAH"/>
            </w:pPr>
            <w:r>
              <w:t>Cell 2</w:t>
            </w:r>
          </w:p>
        </w:tc>
      </w:tr>
      <w:tr w:rsidR="003E4BDC" w14:paraId="15E4FEBF" w14:textId="77777777" w:rsidTr="003D7751">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7CFA41A5" w14:textId="77777777" w:rsidR="003E4BDC" w:rsidRDefault="003E4BDC" w:rsidP="003D7751"/>
        </w:tc>
        <w:tc>
          <w:tcPr>
            <w:tcW w:w="1132" w:type="dxa"/>
            <w:tcBorders>
              <w:top w:val="nil"/>
              <w:left w:val="single" w:sz="4" w:space="0" w:color="auto"/>
              <w:bottom w:val="single" w:sz="4" w:space="0" w:color="auto"/>
              <w:right w:val="single" w:sz="4" w:space="0" w:color="auto"/>
            </w:tcBorders>
            <w:vAlign w:val="center"/>
            <w:hideMark/>
          </w:tcPr>
          <w:p w14:paraId="27B54A68" w14:textId="77777777" w:rsidR="003E4BDC" w:rsidRDefault="003E4BDC" w:rsidP="003D7751">
            <w:pPr>
              <w:spacing w:after="0"/>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0F44E2C" w14:textId="77777777" w:rsidR="003E4BDC" w:rsidRDefault="003E4BDC" w:rsidP="003D7751">
            <w:pPr>
              <w:pStyle w:val="TAH"/>
            </w:pPr>
            <w: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767D861" w14:textId="77777777" w:rsidR="003E4BDC" w:rsidRDefault="003E4BDC" w:rsidP="003D7751">
            <w:pPr>
              <w:pStyle w:val="TAH"/>
            </w:pPr>
            <w:r>
              <w:t>T1-T4</w:t>
            </w:r>
          </w:p>
        </w:tc>
      </w:tr>
      <w:tr w:rsidR="003E4BDC" w14:paraId="4CD9DDFC"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0DA262" w14:textId="77777777" w:rsidR="003E4BDC" w:rsidRDefault="003E4BDC" w:rsidP="003D7751">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5F1B3788" w14:textId="77777777" w:rsidR="003E4BDC" w:rsidRDefault="003E4BDC" w:rsidP="003D7751">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322E4382" w14:textId="77777777" w:rsidR="003E4BDC" w:rsidRDefault="003E4BDC" w:rsidP="003D7751">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33E0A9AB" w14:textId="77777777" w:rsidR="003E4BDC" w:rsidRDefault="003E4BDC" w:rsidP="003D7751">
            <w:pPr>
              <w:pStyle w:val="TAC"/>
            </w:pPr>
            <w:r>
              <w:t>2</w:t>
            </w:r>
          </w:p>
        </w:tc>
      </w:tr>
      <w:tr w:rsidR="003E4BDC" w14:paraId="56CEA0F6"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D25F6B8" w14:textId="77777777" w:rsidR="003E4BDC" w:rsidRDefault="003E4BDC" w:rsidP="003D7751">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476D972" w14:textId="77777777" w:rsidR="003E4BDC" w:rsidRDefault="003E4BDC" w:rsidP="003D7751">
            <w:pPr>
              <w:pStyle w:val="TAL"/>
            </w:pPr>
            <w:r>
              <w:t>Config 1</w:t>
            </w:r>
          </w:p>
        </w:tc>
        <w:tc>
          <w:tcPr>
            <w:tcW w:w="1132" w:type="dxa"/>
            <w:tcBorders>
              <w:top w:val="single" w:sz="4" w:space="0" w:color="auto"/>
              <w:left w:val="single" w:sz="4" w:space="0" w:color="auto"/>
              <w:bottom w:val="nil"/>
              <w:right w:val="single" w:sz="4" w:space="0" w:color="auto"/>
            </w:tcBorders>
          </w:tcPr>
          <w:p w14:paraId="2E80B3C5"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A7D5FBD" w14:textId="77777777" w:rsidR="003E4BDC" w:rsidRDefault="003E4BDC" w:rsidP="003D7751">
            <w:pPr>
              <w:pStyle w:val="TAC"/>
            </w:pPr>
            <w:r>
              <w:t>FDD</w:t>
            </w:r>
          </w:p>
        </w:tc>
      </w:tr>
      <w:tr w:rsidR="003E4BDC" w14:paraId="6F1D7A65"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5001EC43"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4D19995" w14:textId="77777777" w:rsidR="003E4BDC" w:rsidRDefault="003E4BDC" w:rsidP="003D7751">
            <w:pPr>
              <w:pStyle w:val="TAL"/>
            </w:pPr>
            <w:r>
              <w:t>Config 2,3</w:t>
            </w:r>
          </w:p>
        </w:tc>
        <w:tc>
          <w:tcPr>
            <w:tcW w:w="1132" w:type="dxa"/>
            <w:tcBorders>
              <w:top w:val="nil"/>
              <w:left w:val="single" w:sz="4" w:space="0" w:color="auto"/>
              <w:bottom w:val="single" w:sz="4" w:space="0" w:color="auto"/>
              <w:right w:val="single" w:sz="4" w:space="0" w:color="auto"/>
            </w:tcBorders>
          </w:tcPr>
          <w:p w14:paraId="27FDE1C4"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1CAE0C3" w14:textId="77777777" w:rsidR="003E4BDC" w:rsidRDefault="003E4BDC" w:rsidP="003D7751">
            <w:pPr>
              <w:pStyle w:val="TAC"/>
            </w:pPr>
            <w:r>
              <w:t>TDD</w:t>
            </w:r>
          </w:p>
        </w:tc>
      </w:tr>
      <w:tr w:rsidR="003E4BDC" w14:paraId="208C23A9"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8ED6190" w14:textId="77777777" w:rsidR="003E4BDC" w:rsidRDefault="003E4BDC" w:rsidP="003D7751">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5C4A84E"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4798DC2"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64001A6" w14:textId="77777777" w:rsidR="003E4BDC" w:rsidRDefault="003E4BDC" w:rsidP="003D7751">
            <w:pPr>
              <w:pStyle w:val="TAC"/>
            </w:pPr>
            <w:r>
              <w:t>Not Applicable</w:t>
            </w:r>
          </w:p>
        </w:tc>
      </w:tr>
      <w:tr w:rsidR="003E4BDC" w14:paraId="3AE833A3" w14:textId="77777777" w:rsidTr="003D7751">
        <w:trPr>
          <w:jc w:val="center"/>
        </w:trPr>
        <w:tc>
          <w:tcPr>
            <w:tcW w:w="2081" w:type="dxa"/>
            <w:gridSpan w:val="2"/>
            <w:tcBorders>
              <w:top w:val="nil"/>
              <w:left w:val="single" w:sz="4" w:space="0" w:color="auto"/>
              <w:bottom w:val="nil"/>
              <w:right w:val="single" w:sz="4" w:space="0" w:color="auto"/>
            </w:tcBorders>
          </w:tcPr>
          <w:p w14:paraId="3B40C284"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E731DAA"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145E92F"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20F9587" w14:textId="77777777" w:rsidR="003E4BDC" w:rsidRDefault="003E4BDC" w:rsidP="003D7751">
            <w:pPr>
              <w:pStyle w:val="TAC"/>
            </w:pPr>
            <w:r>
              <w:t>TDDConf.1.1</w:t>
            </w:r>
          </w:p>
        </w:tc>
      </w:tr>
      <w:tr w:rsidR="003E4BDC" w14:paraId="61CE61ED"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911B4A6"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74C4C9A"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5237303"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BFFDD02" w14:textId="77777777" w:rsidR="003E4BDC" w:rsidRDefault="003E4BDC" w:rsidP="003D7751">
            <w:pPr>
              <w:pStyle w:val="TAC"/>
            </w:pPr>
            <w:r>
              <w:t>TDDConf.2.1</w:t>
            </w:r>
          </w:p>
        </w:tc>
      </w:tr>
      <w:tr w:rsidR="003E4BDC" w14:paraId="30422959"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458FB6E3" w14:textId="77777777" w:rsidR="003E4BDC" w:rsidRDefault="003E4BDC" w:rsidP="003D7751">
            <w:pPr>
              <w:pStyle w:val="TAL"/>
            </w:pPr>
            <w:r>
              <w:t>BW</w:t>
            </w:r>
            <w:r>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3567EA9F"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EA0AC87" w14:textId="77777777" w:rsidR="003E4BDC" w:rsidRDefault="003E4BDC" w:rsidP="003D7751">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5079DEC"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2B7915FD" w14:textId="77777777" w:rsidTr="003D7751">
        <w:trPr>
          <w:jc w:val="center"/>
        </w:trPr>
        <w:tc>
          <w:tcPr>
            <w:tcW w:w="2081" w:type="dxa"/>
            <w:gridSpan w:val="2"/>
            <w:tcBorders>
              <w:top w:val="nil"/>
              <w:left w:val="single" w:sz="4" w:space="0" w:color="auto"/>
              <w:bottom w:val="nil"/>
              <w:right w:val="single" w:sz="4" w:space="0" w:color="auto"/>
            </w:tcBorders>
          </w:tcPr>
          <w:p w14:paraId="7539012A"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6EE8D30"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8AB37B1"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B843F31"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4A453526"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5F4D66EC"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77247AC"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6346674"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34B493C"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5EE0B036"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C14CF0A" w14:textId="77777777" w:rsidR="003E4BDC" w:rsidRDefault="003E4BDC" w:rsidP="003D7751">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2557A37A"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E2747ED" w14:textId="77777777" w:rsidR="003E4BDC" w:rsidRDefault="003E4BDC" w:rsidP="003D7751">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33FF2950"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6B5F3258" w14:textId="77777777" w:rsidTr="003D7751">
        <w:trPr>
          <w:jc w:val="center"/>
        </w:trPr>
        <w:tc>
          <w:tcPr>
            <w:tcW w:w="2081" w:type="dxa"/>
            <w:gridSpan w:val="2"/>
            <w:tcBorders>
              <w:top w:val="nil"/>
              <w:left w:val="single" w:sz="4" w:space="0" w:color="auto"/>
              <w:bottom w:val="nil"/>
              <w:right w:val="single" w:sz="4" w:space="0" w:color="auto"/>
            </w:tcBorders>
          </w:tcPr>
          <w:p w14:paraId="6CD4F2C3"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072194D"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4417F8D"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FC74999"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39B2B207"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3E1B49E9"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7EF57DF"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40AD2E3"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E49363D"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34A1012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6497A7" w14:textId="77777777" w:rsidR="003E4BDC" w:rsidRDefault="003E4BDC" w:rsidP="003D7751">
            <w:pPr>
              <w:pStyle w:val="TAL"/>
            </w:pPr>
            <w:r>
              <w:t>DRx Cycle</w:t>
            </w:r>
          </w:p>
        </w:tc>
        <w:tc>
          <w:tcPr>
            <w:tcW w:w="1132" w:type="dxa"/>
            <w:tcBorders>
              <w:top w:val="single" w:sz="4" w:space="0" w:color="auto"/>
              <w:left w:val="single" w:sz="4" w:space="0" w:color="auto"/>
              <w:bottom w:val="single" w:sz="4" w:space="0" w:color="auto"/>
              <w:right w:val="single" w:sz="4" w:space="0" w:color="auto"/>
            </w:tcBorders>
            <w:hideMark/>
          </w:tcPr>
          <w:p w14:paraId="091AA4BC" w14:textId="77777777" w:rsidR="003E4BDC" w:rsidRDefault="003E4BDC" w:rsidP="003D7751">
            <w:pPr>
              <w:pStyle w:val="TAC"/>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5E2E6336" w14:textId="77777777" w:rsidR="003E4BDC" w:rsidRDefault="003E4BDC" w:rsidP="003D7751">
            <w:pPr>
              <w:pStyle w:val="TAC"/>
            </w:pPr>
            <w:r>
              <w:t>Not Applicable</w:t>
            </w:r>
          </w:p>
        </w:tc>
      </w:tr>
      <w:tr w:rsidR="003E4BDC" w14:paraId="49615472"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1FB73780" w14:textId="77777777" w:rsidR="003E4BDC" w:rsidRDefault="003E4BDC" w:rsidP="003D7751">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2D8F1A8"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7BB90C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1AEC8FD" w14:textId="77777777" w:rsidR="003E4BDC" w:rsidRDefault="003E4BDC" w:rsidP="003D7751">
            <w:pPr>
              <w:pStyle w:val="TAC"/>
              <w:rPr>
                <w:szCs w:val="18"/>
              </w:rPr>
            </w:pPr>
            <w:r>
              <w:rPr>
                <w:szCs w:val="18"/>
              </w:rPr>
              <w:t>SR.1.1 FDD</w:t>
            </w:r>
          </w:p>
        </w:tc>
      </w:tr>
      <w:tr w:rsidR="003E4BDC" w14:paraId="5FF26DDA" w14:textId="77777777" w:rsidTr="003D7751">
        <w:trPr>
          <w:jc w:val="center"/>
        </w:trPr>
        <w:tc>
          <w:tcPr>
            <w:tcW w:w="2081" w:type="dxa"/>
            <w:gridSpan w:val="2"/>
            <w:tcBorders>
              <w:top w:val="nil"/>
              <w:left w:val="single" w:sz="4" w:space="0" w:color="auto"/>
              <w:bottom w:val="nil"/>
              <w:right w:val="single" w:sz="4" w:space="0" w:color="auto"/>
            </w:tcBorders>
            <w:hideMark/>
          </w:tcPr>
          <w:p w14:paraId="35F17EA5" w14:textId="77777777" w:rsidR="003E4BDC" w:rsidRDefault="003E4BDC" w:rsidP="003D7751">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C9442A2"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ECCE74B"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5D1E2B2" w14:textId="77777777" w:rsidR="003E4BDC" w:rsidRDefault="003E4BDC" w:rsidP="003D7751">
            <w:pPr>
              <w:pStyle w:val="TAC"/>
              <w:rPr>
                <w:szCs w:val="18"/>
              </w:rPr>
            </w:pPr>
            <w:r>
              <w:rPr>
                <w:szCs w:val="18"/>
              </w:rPr>
              <w:t>SR.1.1 TDD</w:t>
            </w:r>
          </w:p>
        </w:tc>
      </w:tr>
      <w:tr w:rsidR="003E4BDC" w14:paraId="77C50590"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26D1DF5"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233112"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41E5D1F"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BE76971" w14:textId="77777777" w:rsidR="003E4BDC" w:rsidRDefault="003E4BDC" w:rsidP="003D7751">
            <w:pPr>
              <w:pStyle w:val="TAC"/>
              <w:rPr>
                <w:szCs w:val="18"/>
              </w:rPr>
            </w:pPr>
            <w:r>
              <w:rPr>
                <w:szCs w:val="18"/>
              </w:rPr>
              <w:t>SR.2.1 TDD</w:t>
            </w:r>
          </w:p>
        </w:tc>
      </w:tr>
      <w:tr w:rsidR="003E4BDC" w14:paraId="5A7F5F1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C736CB5" w14:textId="77777777" w:rsidR="003E4BDC" w:rsidRDefault="003E4BDC" w:rsidP="003D7751">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31E3E49" w14:textId="77777777" w:rsidR="003E4BDC" w:rsidRDefault="003E4BDC" w:rsidP="003D7751">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A484AE3"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26DD489" w14:textId="77777777" w:rsidR="003E4BDC" w:rsidRDefault="003E4BDC" w:rsidP="003D7751">
            <w:pPr>
              <w:pStyle w:val="TAC"/>
              <w:rPr>
                <w:szCs w:val="18"/>
              </w:rPr>
            </w:pPr>
            <w:r>
              <w:rPr>
                <w:szCs w:val="18"/>
              </w:rPr>
              <w:t>CR.1.1 FDD</w:t>
            </w:r>
          </w:p>
        </w:tc>
      </w:tr>
      <w:tr w:rsidR="003E4BDC" w14:paraId="4532D991" w14:textId="77777777" w:rsidTr="003D7751">
        <w:trPr>
          <w:jc w:val="center"/>
        </w:trPr>
        <w:tc>
          <w:tcPr>
            <w:tcW w:w="2081" w:type="dxa"/>
            <w:gridSpan w:val="2"/>
            <w:tcBorders>
              <w:top w:val="nil"/>
              <w:left w:val="single" w:sz="4" w:space="0" w:color="auto"/>
              <w:bottom w:val="nil"/>
              <w:right w:val="single" w:sz="4" w:space="0" w:color="auto"/>
            </w:tcBorders>
          </w:tcPr>
          <w:p w14:paraId="636FCE98"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35583DF" w14:textId="77777777" w:rsidR="003E4BDC" w:rsidRDefault="003E4BDC" w:rsidP="003D7751">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2B0D602" w14:textId="77777777" w:rsidR="003E4BDC" w:rsidRDefault="003E4BDC" w:rsidP="003D7751">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50ED5F5" w14:textId="77777777" w:rsidR="003E4BDC" w:rsidRDefault="003E4BDC" w:rsidP="003D7751">
            <w:pPr>
              <w:pStyle w:val="TAC"/>
              <w:rPr>
                <w:szCs w:val="18"/>
              </w:rPr>
            </w:pPr>
            <w:r>
              <w:rPr>
                <w:szCs w:val="18"/>
              </w:rPr>
              <w:t>CR.1.1 TDD</w:t>
            </w:r>
          </w:p>
        </w:tc>
      </w:tr>
      <w:tr w:rsidR="003E4BDC" w14:paraId="6E83CC49"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AD1670B"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E6AE2E4" w14:textId="77777777" w:rsidR="003E4BDC" w:rsidRDefault="003E4BDC" w:rsidP="003D7751">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8F331F" w14:textId="77777777" w:rsidR="003E4BDC" w:rsidRDefault="003E4BDC" w:rsidP="003D7751">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A9147D" w14:textId="77777777" w:rsidR="003E4BDC" w:rsidRDefault="003E4BDC" w:rsidP="003D7751">
            <w:pPr>
              <w:pStyle w:val="TAC"/>
              <w:rPr>
                <w:szCs w:val="18"/>
              </w:rPr>
            </w:pPr>
            <w:r>
              <w:rPr>
                <w:szCs w:val="18"/>
              </w:rPr>
              <w:t>CR.2.1 TDD</w:t>
            </w:r>
          </w:p>
        </w:tc>
      </w:tr>
      <w:tr w:rsidR="003E4BDC" w14:paraId="00A82EA6"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140F44B" w14:textId="77777777" w:rsidR="003E4BDC" w:rsidRDefault="003E4BDC" w:rsidP="003D7751">
            <w:pPr>
              <w:pStyle w:val="TAL"/>
            </w:pPr>
            <w: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43E8D11D"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5AB26A4"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1F64B01" w14:textId="77777777" w:rsidR="003E4BDC" w:rsidRDefault="003E4BDC" w:rsidP="003D7751">
            <w:pPr>
              <w:pStyle w:val="TAC"/>
              <w:rPr>
                <w:sz w:val="16"/>
              </w:rPr>
            </w:pPr>
            <w:r>
              <w:rPr>
                <w:rFonts w:cs="v4.2.0"/>
                <w:lang w:eastAsia="zh-CN"/>
              </w:rPr>
              <w:t>TRS.1.1 FDD</w:t>
            </w:r>
          </w:p>
        </w:tc>
      </w:tr>
      <w:tr w:rsidR="003E4BDC" w14:paraId="18AE2F2C" w14:textId="77777777" w:rsidTr="003D7751">
        <w:trPr>
          <w:jc w:val="center"/>
        </w:trPr>
        <w:tc>
          <w:tcPr>
            <w:tcW w:w="2081" w:type="dxa"/>
            <w:gridSpan w:val="2"/>
            <w:tcBorders>
              <w:top w:val="nil"/>
              <w:left w:val="single" w:sz="4" w:space="0" w:color="auto"/>
              <w:bottom w:val="nil"/>
              <w:right w:val="single" w:sz="4" w:space="0" w:color="auto"/>
            </w:tcBorders>
          </w:tcPr>
          <w:p w14:paraId="4F123C25"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99A26DF" w14:textId="77777777" w:rsidR="003E4BDC" w:rsidRDefault="003E4BDC" w:rsidP="003D7751">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79D1E644"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47BB3D2" w14:textId="77777777" w:rsidR="003E4BDC" w:rsidRDefault="003E4BDC" w:rsidP="003D7751">
            <w:pPr>
              <w:pStyle w:val="TAC"/>
              <w:rPr>
                <w:sz w:val="16"/>
              </w:rPr>
            </w:pPr>
            <w:r>
              <w:rPr>
                <w:rFonts w:cs="v4.2.0"/>
                <w:lang w:eastAsia="zh-CN"/>
              </w:rPr>
              <w:t>TRS.1.1 TDD</w:t>
            </w:r>
          </w:p>
        </w:tc>
      </w:tr>
      <w:tr w:rsidR="003E4BDC" w14:paraId="443AC2D7"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6D546115"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91D4203" w14:textId="77777777" w:rsidR="003E4BDC" w:rsidRDefault="003E4BDC" w:rsidP="003D7751">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27A4FC5"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9531AE0" w14:textId="77777777" w:rsidR="003E4BDC" w:rsidRDefault="003E4BDC" w:rsidP="003D7751">
            <w:pPr>
              <w:pStyle w:val="TAC"/>
              <w:rPr>
                <w:sz w:val="16"/>
              </w:rPr>
            </w:pPr>
            <w:r>
              <w:rPr>
                <w:rFonts w:cs="v4.2.0"/>
                <w:lang w:eastAsia="zh-CN"/>
              </w:rPr>
              <w:t>TRS.1.2 TDD</w:t>
            </w:r>
          </w:p>
        </w:tc>
      </w:tr>
      <w:tr w:rsidR="003E4BDC" w14:paraId="509BE7B7"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51862D" w14:textId="77777777" w:rsidR="003E4BDC" w:rsidRDefault="003E4BDC" w:rsidP="003D7751">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5B953E8B"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78D3E4E" w14:textId="77777777" w:rsidR="003E4BDC" w:rsidRDefault="003E4BDC" w:rsidP="003D7751">
            <w:pPr>
              <w:pStyle w:val="TAC"/>
            </w:pPr>
            <w:r>
              <w:rPr>
                <w:snapToGrid w:val="0"/>
              </w:rPr>
              <w:t>OP.1</w:t>
            </w:r>
          </w:p>
        </w:tc>
      </w:tr>
      <w:tr w:rsidR="003E4BDC" w14:paraId="1319532E"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1525DC" w14:textId="77777777" w:rsidR="003E4BDC" w:rsidRDefault="003E4BDC" w:rsidP="003D7751">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E5A1C40"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1FA86FC" w14:textId="77777777" w:rsidR="003E4BDC" w:rsidRDefault="003E4BDC" w:rsidP="003D7751">
            <w:pPr>
              <w:pStyle w:val="TAC"/>
              <w:rPr>
                <w:snapToGrid w:val="0"/>
              </w:rPr>
            </w:pPr>
            <w:r>
              <w:rPr>
                <w:snapToGrid w:val="0"/>
                <w:szCs w:val="18"/>
                <w:lang w:eastAsia="zh-CN"/>
              </w:rPr>
              <w:t>SMTC.1</w:t>
            </w:r>
          </w:p>
        </w:tc>
      </w:tr>
      <w:tr w:rsidR="003E4BDC" w14:paraId="68F8A1ED"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4D98D930" w14:textId="77777777" w:rsidR="003E4BDC" w:rsidRDefault="003E4BDC" w:rsidP="003D7751">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BD0D93B"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162AA1A0"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C872DE5" w14:textId="77777777" w:rsidR="003E4BDC" w:rsidRDefault="003E4BDC" w:rsidP="003D7751">
            <w:pPr>
              <w:pStyle w:val="TAC"/>
            </w:pPr>
            <w:r>
              <w:rPr>
                <w:rFonts w:cs="v4.2.0"/>
              </w:rPr>
              <w:t>SSB.1 FR1</w:t>
            </w:r>
          </w:p>
        </w:tc>
      </w:tr>
      <w:tr w:rsidR="003E4BDC" w14:paraId="367806D2"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2568E521"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2AE945"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D43E471"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09F9DDC" w14:textId="77777777" w:rsidR="003E4BDC" w:rsidRDefault="003E4BDC" w:rsidP="003D7751">
            <w:pPr>
              <w:pStyle w:val="TAC"/>
            </w:pPr>
            <w:r>
              <w:rPr>
                <w:rFonts w:cs="v4.2.0"/>
              </w:rPr>
              <w:t>SSB.2 FR1</w:t>
            </w:r>
          </w:p>
        </w:tc>
      </w:tr>
      <w:tr w:rsidR="003E4BDC" w14:paraId="540533E3"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5AA708B" w14:textId="77777777" w:rsidR="003E4BDC" w:rsidRDefault="003E4BDC" w:rsidP="003D7751">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6AC5E8F"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DB47A86" w14:textId="77777777" w:rsidR="003E4BDC" w:rsidRDefault="003E4BDC" w:rsidP="003D7751">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FCD5A13" w14:textId="77777777" w:rsidR="003E4BDC" w:rsidRDefault="003E4BDC" w:rsidP="003D7751">
            <w:pPr>
              <w:pStyle w:val="TAC"/>
            </w:pPr>
            <w:r>
              <w:t>15</w:t>
            </w:r>
          </w:p>
        </w:tc>
      </w:tr>
      <w:tr w:rsidR="003E4BDC" w14:paraId="6F0759E7"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66A47304"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DDD3B57"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B3A5F1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95F7B3B" w14:textId="77777777" w:rsidR="003E4BDC" w:rsidRDefault="003E4BDC" w:rsidP="003D7751">
            <w:pPr>
              <w:pStyle w:val="TAC"/>
            </w:pPr>
            <w:r>
              <w:t>30</w:t>
            </w:r>
          </w:p>
        </w:tc>
      </w:tr>
      <w:tr w:rsidR="003E4BDC" w14:paraId="40CF96F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0810DA19" w14:textId="77777777" w:rsidR="003E4BDC" w:rsidRDefault="003E4BDC" w:rsidP="003D7751">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98BA935"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DE70B9A" w14:textId="77777777" w:rsidR="003E4BDC" w:rsidRDefault="003E4BDC" w:rsidP="003D7751">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3B4F960" w14:textId="77777777" w:rsidR="003E4BDC" w:rsidRDefault="003E4BDC" w:rsidP="003D7751">
            <w:pPr>
              <w:pStyle w:val="TAC"/>
            </w:pPr>
            <w:r>
              <w:t>15</w:t>
            </w:r>
          </w:p>
        </w:tc>
      </w:tr>
      <w:tr w:rsidR="003E4BDC" w14:paraId="2EEF71B2"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6DF5952"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728597"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17BD3C9"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678AF72" w14:textId="77777777" w:rsidR="003E4BDC" w:rsidRDefault="003E4BDC" w:rsidP="003D7751">
            <w:pPr>
              <w:pStyle w:val="TAC"/>
            </w:pPr>
            <w:r>
              <w:t>30</w:t>
            </w:r>
          </w:p>
        </w:tc>
      </w:tr>
      <w:tr w:rsidR="003E4BDC" w14:paraId="170BE038"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E985DE" w14:textId="77777777" w:rsidR="003E4BDC" w:rsidRDefault="003E4BDC" w:rsidP="003D7751">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43C16513"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D4F520E" w14:textId="77777777" w:rsidR="003E4BDC" w:rsidRDefault="003E4BDC" w:rsidP="003D7751">
            <w:pPr>
              <w:pStyle w:val="TAC"/>
            </w:pPr>
            <w:r>
              <w:rPr>
                <w:lang w:eastAsia="zh-CN"/>
              </w:rPr>
              <w:t>FR1 PRACH configuration 6</w:t>
            </w:r>
          </w:p>
        </w:tc>
      </w:tr>
      <w:tr w:rsidR="003E4BDC" w14:paraId="2974B01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DA58502" w14:textId="77777777" w:rsidR="003E4BDC" w:rsidRDefault="003E4BDC" w:rsidP="003D7751">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1EC6E34" w14:textId="77777777" w:rsidR="003E4BDC" w:rsidRDefault="003E4BDC" w:rsidP="003D7751">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364C7784"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E91C664" w14:textId="77777777" w:rsidR="003E4BDC" w:rsidRDefault="003E4BDC" w:rsidP="003D7751">
            <w:pPr>
              <w:pStyle w:val="TAC"/>
            </w:pPr>
            <w:r>
              <w:rPr>
                <w:rFonts w:cs="v3.7.0"/>
              </w:rPr>
              <w:t>DLBWP.0.1</w:t>
            </w:r>
          </w:p>
        </w:tc>
      </w:tr>
      <w:tr w:rsidR="003E4BDC" w14:paraId="61F783C7" w14:textId="77777777" w:rsidTr="003D7751">
        <w:trPr>
          <w:jc w:val="center"/>
        </w:trPr>
        <w:tc>
          <w:tcPr>
            <w:tcW w:w="2081" w:type="dxa"/>
            <w:gridSpan w:val="2"/>
            <w:tcBorders>
              <w:top w:val="nil"/>
              <w:left w:val="single" w:sz="4" w:space="0" w:color="auto"/>
              <w:bottom w:val="nil"/>
              <w:right w:val="single" w:sz="4" w:space="0" w:color="auto"/>
            </w:tcBorders>
          </w:tcPr>
          <w:p w14:paraId="7C9419F3"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8B476F0" w14:textId="77777777" w:rsidR="003E4BDC" w:rsidRDefault="003E4BDC" w:rsidP="003D7751">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1E43B22D"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6172BC9" w14:textId="77777777" w:rsidR="003E4BDC" w:rsidRDefault="003E4BDC" w:rsidP="003D7751">
            <w:pPr>
              <w:pStyle w:val="TAC"/>
            </w:pPr>
            <w:r>
              <w:rPr>
                <w:rFonts w:cs="v3.7.0"/>
              </w:rPr>
              <w:t>DLBWP.1.1</w:t>
            </w:r>
          </w:p>
        </w:tc>
      </w:tr>
      <w:tr w:rsidR="003E4BDC" w14:paraId="19D97AA5" w14:textId="77777777" w:rsidTr="003D7751">
        <w:trPr>
          <w:jc w:val="center"/>
        </w:trPr>
        <w:tc>
          <w:tcPr>
            <w:tcW w:w="2081" w:type="dxa"/>
            <w:gridSpan w:val="2"/>
            <w:tcBorders>
              <w:top w:val="nil"/>
              <w:left w:val="single" w:sz="4" w:space="0" w:color="auto"/>
              <w:bottom w:val="nil"/>
              <w:right w:val="single" w:sz="4" w:space="0" w:color="auto"/>
            </w:tcBorders>
          </w:tcPr>
          <w:p w14:paraId="6F874740"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3C559E9" w14:textId="77777777" w:rsidR="003E4BDC" w:rsidRDefault="003E4BDC" w:rsidP="003D7751">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35171CA2"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2B23649" w14:textId="77777777" w:rsidR="003E4BDC" w:rsidRDefault="003E4BDC" w:rsidP="003D7751">
            <w:pPr>
              <w:pStyle w:val="TAC"/>
            </w:pPr>
            <w:r>
              <w:rPr>
                <w:rFonts w:cs="v3.7.0"/>
              </w:rPr>
              <w:t>ULBWP.0.1</w:t>
            </w:r>
          </w:p>
        </w:tc>
      </w:tr>
      <w:tr w:rsidR="003E4BDC" w14:paraId="4044E759"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742C38A"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754566E" w14:textId="77777777" w:rsidR="003E4BDC" w:rsidRDefault="003E4BDC" w:rsidP="003D7751">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298496E0"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E9CCBD7" w14:textId="77777777" w:rsidR="003E4BDC" w:rsidRDefault="003E4BDC" w:rsidP="003D7751">
            <w:pPr>
              <w:pStyle w:val="TAC"/>
            </w:pPr>
            <w:r>
              <w:rPr>
                <w:rFonts w:cs="v3.7.0"/>
              </w:rPr>
              <w:t>ULBWP.1.1</w:t>
            </w:r>
          </w:p>
        </w:tc>
      </w:tr>
      <w:tr w:rsidR="003E4BDC" w14:paraId="4DAFCD99"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6C1EEB" w14:textId="77777777" w:rsidR="003E4BDC" w:rsidRDefault="003E4BDC" w:rsidP="003D7751">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4EAF232" w14:textId="77777777" w:rsidR="003E4BDC" w:rsidRDefault="003E4BDC" w:rsidP="003D7751">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45A0CF4" w14:textId="77777777" w:rsidR="003E4BDC" w:rsidRDefault="003E4BDC" w:rsidP="003D7751">
            <w:pPr>
              <w:pStyle w:val="TAC"/>
              <w:rPr>
                <w:szCs w:val="18"/>
              </w:rPr>
            </w:pPr>
            <w:r>
              <w:rPr>
                <w:szCs w:val="18"/>
                <w:lang w:eastAsia="ja-JP"/>
              </w:rPr>
              <w:t>0</w:t>
            </w:r>
          </w:p>
        </w:tc>
      </w:tr>
      <w:tr w:rsidR="003E4BDC" w14:paraId="5040C22C"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6F4211" w14:textId="77777777" w:rsidR="003E4BDC" w:rsidRDefault="003E4BDC" w:rsidP="003D7751">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467E11"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25EF744" w14:textId="77777777" w:rsidR="003E4BDC" w:rsidRDefault="003E4BDC" w:rsidP="003D7751">
            <w:pPr>
              <w:spacing w:after="0"/>
              <w:rPr>
                <w:rFonts w:ascii="Arial" w:hAnsi="Arial"/>
                <w:sz w:val="18"/>
                <w:szCs w:val="18"/>
              </w:rPr>
            </w:pPr>
          </w:p>
        </w:tc>
      </w:tr>
      <w:tr w:rsidR="003E4BDC" w14:paraId="7DCED4D2"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65F3FD" w14:textId="77777777" w:rsidR="003E4BDC" w:rsidRDefault="003E4BDC" w:rsidP="003D7751">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4E213A"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15D92A1" w14:textId="77777777" w:rsidR="003E4BDC" w:rsidRDefault="003E4BDC" w:rsidP="003D7751">
            <w:pPr>
              <w:spacing w:after="0"/>
              <w:rPr>
                <w:rFonts w:ascii="Arial" w:hAnsi="Arial"/>
                <w:sz w:val="18"/>
                <w:szCs w:val="18"/>
              </w:rPr>
            </w:pPr>
          </w:p>
        </w:tc>
      </w:tr>
      <w:tr w:rsidR="003E4BDC" w14:paraId="219B0D8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C76E2F" w14:textId="77777777" w:rsidR="003E4BDC" w:rsidRDefault="003E4BDC" w:rsidP="003D7751">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DAC3B0"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E91FCC5" w14:textId="77777777" w:rsidR="003E4BDC" w:rsidRDefault="003E4BDC" w:rsidP="003D7751">
            <w:pPr>
              <w:spacing w:after="0"/>
              <w:rPr>
                <w:rFonts w:ascii="Arial" w:hAnsi="Arial"/>
                <w:sz w:val="18"/>
                <w:szCs w:val="18"/>
              </w:rPr>
            </w:pPr>
          </w:p>
        </w:tc>
      </w:tr>
      <w:tr w:rsidR="003E4BDC" w14:paraId="0D641F8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61AB9C" w14:textId="77777777" w:rsidR="003E4BDC" w:rsidRDefault="003E4BDC" w:rsidP="003D7751">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015DC8"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977A0E4" w14:textId="77777777" w:rsidR="003E4BDC" w:rsidRDefault="003E4BDC" w:rsidP="003D7751">
            <w:pPr>
              <w:spacing w:after="0"/>
              <w:rPr>
                <w:rFonts w:ascii="Arial" w:hAnsi="Arial"/>
                <w:sz w:val="18"/>
                <w:szCs w:val="18"/>
              </w:rPr>
            </w:pPr>
          </w:p>
        </w:tc>
      </w:tr>
      <w:tr w:rsidR="003E4BDC" w14:paraId="035CFED9"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192EB7" w14:textId="77777777" w:rsidR="003E4BDC" w:rsidRDefault="003E4BDC" w:rsidP="003D7751">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220BAE"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F26ECF3" w14:textId="77777777" w:rsidR="003E4BDC" w:rsidRDefault="003E4BDC" w:rsidP="003D7751">
            <w:pPr>
              <w:spacing w:after="0"/>
              <w:rPr>
                <w:rFonts w:ascii="Arial" w:hAnsi="Arial"/>
                <w:sz w:val="18"/>
                <w:szCs w:val="18"/>
              </w:rPr>
            </w:pPr>
          </w:p>
        </w:tc>
      </w:tr>
      <w:tr w:rsidR="003E4BDC" w14:paraId="3C5F2BFE"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A972C5" w14:textId="77777777" w:rsidR="003E4BDC" w:rsidRDefault="003E4BDC" w:rsidP="003D7751">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CA4C249"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7BE58BD" w14:textId="77777777" w:rsidR="003E4BDC" w:rsidRDefault="003E4BDC" w:rsidP="003D7751">
            <w:pPr>
              <w:spacing w:after="0"/>
              <w:rPr>
                <w:rFonts w:ascii="Arial" w:hAnsi="Arial"/>
                <w:sz w:val="18"/>
                <w:szCs w:val="18"/>
              </w:rPr>
            </w:pPr>
          </w:p>
        </w:tc>
      </w:tr>
      <w:tr w:rsidR="003E4BDC" w14:paraId="1884BC1A"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27873E" w14:textId="77777777" w:rsidR="003E4BDC" w:rsidRDefault="003E4BDC" w:rsidP="003D7751">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97C1271"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7DC4661" w14:textId="77777777" w:rsidR="003E4BDC" w:rsidRDefault="003E4BDC" w:rsidP="003D7751">
            <w:pPr>
              <w:spacing w:after="0"/>
              <w:rPr>
                <w:rFonts w:ascii="Arial" w:hAnsi="Arial"/>
                <w:sz w:val="18"/>
                <w:szCs w:val="18"/>
              </w:rPr>
            </w:pPr>
          </w:p>
        </w:tc>
      </w:tr>
      <w:tr w:rsidR="003E4BDC" w14:paraId="61767CB5"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30E226" w14:textId="77777777" w:rsidR="003E4BDC" w:rsidRDefault="003E4BDC" w:rsidP="003D7751">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960A830"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C213837" w14:textId="77777777" w:rsidR="003E4BDC" w:rsidRDefault="003E4BDC" w:rsidP="003D7751">
            <w:pPr>
              <w:spacing w:after="0"/>
              <w:rPr>
                <w:rFonts w:ascii="Arial" w:hAnsi="Arial"/>
                <w:sz w:val="18"/>
                <w:szCs w:val="18"/>
              </w:rPr>
            </w:pPr>
          </w:p>
        </w:tc>
      </w:tr>
      <w:tr w:rsidR="003E4BDC" w14:paraId="6053CA9C"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9B06B8" w14:textId="77777777" w:rsidR="003E4BDC" w:rsidRDefault="003E4BDC" w:rsidP="003D7751">
            <w:pPr>
              <w:pStyle w:val="TAL"/>
            </w:pPr>
            <w:r>
              <w:rPr>
                <w:position w:val="-12"/>
              </w:rPr>
              <w:object w:dxaOrig="320" w:dyaOrig="320" w14:anchorId="315E6EA4">
                <v:shape id="_x0000_i1045" type="#_x0000_t75" style="width:16.9pt;height:16.9pt" o:ole="" fillcolor="window">
                  <v:imagedata r:id="rId13" o:title=""/>
                </v:shape>
                <o:OLEObject Type="Embed" ProgID="Equation.3" ShapeID="_x0000_i1045" DrawAspect="Content" ObjectID="_1792611023" r:id="rId3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B5D87F3" w14:textId="77777777" w:rsidR="003E4BDC" w:rsidRDefault="003E4BDC" w:rsidP="003D7751">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E355D93" w14:textId="77777777" w:rsidR="003E4BDC" w:rsidRDefault="003E4BDC" w:rsidP="003D7751">
            <w:pPr>
              <w:pStyle w:val="TAC"/>
            </w:pPr>
            <w:r>
              <w:t>-98</w:t>
            </w:r>
          </w:p>
        </w:tc>
      </w:tr>
      <w:tr w:rsidR="003E4BDC" w14:paraId="232BD75B"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0990A668" w14:textId="77777777" w:rsidR="003E4BDC" w:rsidRDefault="003E4BDC" w:rsidP="003D7751">
            <w:pPr>
              <w:pStyle w:val="TAL"/>
              <w:rPr>
                <w:rFonts w:cs="Arial"/>
                <w:vertAlign w:val="superscript"/>
              </w:rPr>
            </w:pPr>
            <w:r>
              <w:rPr>
                <w:rFonts w:eastAsia="Calibri" w:cs="Arial"/>
                <w:position w:val="-12"/>
                <w:szCs w:val="22"/>
              </w:rPr>
              <w:object w:dxaOrig="320" w:dyaOrig="320" w14:anchorId="0EC74826">
                <v:shape id="_x0000_i1046" type="#_x0000_t75" style="width:16.9pt;height:16.9pt" o:ole="" fillcolor="window">
                  <v:imagedata r:id="rId13" o:title=""/>
                </v:shape>
                <o:OLEObject Type="Embed" ProgID="Equation.3" ShapeID="_x0000_i1046" DrawAspect="Content" ObjectID="_1792611024" r:id="rId3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0D4C8E32"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CF7C04C" w14:textId="77777777" w:rsidR="003E4BDC" w:rsidRDefault="003E4BDC" w:rsidP="003D7751">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798FCEC" w14:textId="77777777" w:rsidR="003E4BDC" w:rsidRDefault="003E4BDC" w:rsidP="003D7751">
            <w:pPr>
              <w:pStyle w:val="TAC"/>
            </w:pPr>
            <w:r>
              <w:t>-98</w:t>
            </w:r>
          </w:p>
        </w:tc>
      </w:tr>
      <w:tr w:rsidR="003E4BDC" w14:paraId="7ADEF764" w14:textId="77777777" w:rsidTr="003D7751">
        <w:trPr>
          <w:jc w:val="center"/>
        </w:trPr>
        <w:tc>
          <w:tcPr>
            <w:tcW w:w="967" w:type="dxa"/>
            <w:tcBorders>
              <w:top w:val="nil"/>
              <w:left w:val="single" w:sz="4" w:space="0" w:color="auto"/>
              <w:bottom w:val="single" w:sz="4" w:space="0" w:color="auto"/>
              <w:right w:val="single" w:sz="4" w:space="0" w:color="auto"/>
            </w:tcBorders>
          </w:tcPr>
          <w:p w14:paraId="63F18DEE" w14:textId="77777777" w:rsidR="003E4BDC" w:rsidRDefault="003E4BDC" w:rsidP="003D7751">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4DED56D"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3AE9B01"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C7D3820" w14:textId="77777777" w:rsidR="003E4BDC" w:rsidRDefault="003E4BDC" w:rsidP="003D7751">
            <w:pPr>
              <w:pStyle w:val="TAC"/>
            </w:pPr>
            <w:r>
              <w:t>-95</w:t>
            </w:r>
          </w:p>
        </w:tc>
      </w:tr>
      <w:tr w:rsidR="003E4BDC" w14:paraId="78C324F3"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C5BA60" w14:textId="77777777" w:rsidR="003E4BDC" w:rsidRDefault="003E4BDC" w:rsidP="003D7751">
            <w:pPr>
              <w:pStyle w:val="TAL"/>
              <w:rPr>
                <w:i/>
              </w:rPr>
            </w:pPr>
            <w:r>
              <w:rPr>
                <w:i/>
                <w:position w:val="-12"/>
              </w:rPr>
              <w:object w:dxaOrig="640" w:dyaOrig="320" w14:anchorId="0E2797A0">
                <v:shape id="_x0000_i1047" type="#_x0000_t75" style="width:32.25pt;height:16.9pt" o:ole="" fillcolor="window">
                  <v:imagedata r:id="rId16" o:title=""/>
                </v:shape>
                <o:OLEObject Type="Embed" ProgID="Equation.3" ShapeID="_x0000_i1047" DrawAspect="Content" ObjectID="_1792611025" r:id="rId38"/>
              </w:object>
            </w:r>
          </w:p>
        </w:tc>
        <w:tc>
          <w:tcPr>
            <w:tcW w:w="1132" w:type="dxa"/>
            <w:tcBorders>
              <w:top w:val="single" w:sz="4" w:space="0" w:color="auto"/>
              <w:left w:val="single" w:sz="4" w:space="0" w:color="auto"/>
              <w:bottom w:val="single" w:sz="4" w:space="0" w:color="auto"/>
              <w:right w:val="single" w:sz="4" w:space="0" w:color="auto"/>
            </w:tcBorders>
            <w:hideMark/>
          </w:tcPr>
          <w:p w14:paraId="7A8BE93C" w14:textId="77777777" w:rsidR="003E4BDC" w:rsidRDefault="003E4BDC" w:rsidP="003D7751">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647FA65E" w14:textId="77777777" w:rsidR="003E4BDC" w:rsidRDefault="003E4BDC" w:rsidP="003D7751">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101E62DB" w14:textId="77777777" w:rsidR="003E4BDC" w:rsidRDefault="003E4BDC" w:rsidP="003D7751">
            <w:pPr>
              <w:pStyle w:val="TAC"/>
            </w:pPr>
            <w:r>
              <w:t>8</w:t>
            </w:r>
          </w:p>
        </w:tc>
      </w:tr>
      <w:tr w:rsidR="003E4BDC" w14:paraId="1F09AC0B"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6D83B9" w14:textId="77777777" w:rsidR="003E4BDC" w:rsidRDefault="003E4BDC" w:rsidP="003D7751">
            <w:pPr>
              <w:pStyle w:val="TAL"/>
            </w:pPr>
            <w:r>
              <w:rPr>
                <w:position w:val="-12"/>
              </w:rPr>
              <w:object w:dxaOrig="800" w:dyaOrig="320" w14:anchorId="1FF082FC">
                <v:shape id="_x0000_i1048" type="#_x0000_t75" style="width:40.15pt;height:16.9pt" o:ole="" fillcolor="window">
                  <v:imagedata r:id="rId18" o:title=""/>
                </v:shape>
                <o:OLEObject Type="Embed" ProgID="Equation.3" ShapeID="_x0000_i1048" DrawAspect="Content" ObjectID="_1792611026" r:id="rId39"/>
              </w:object>
            </w:r>
          </w:p>
        </w:tc>
        <w:tc>
          <w:tcPr>
            <w:tcW w:w="1132" w:type="dxa"/>
            <w:tcBorders>
              <w:top w:val="single" w:sz="4" w:space="0" w:color="auto"/>
              <w:left w:val="single" w:sz="4" w:space="0" w:color="auto"/>
              <w:bottom w:val="single" w:sz="4" w:space="0" w:color="auto"/>
              <w:right w:val="single" w:sz="4" w:space="0" w:color="auto"/>
            </w:tcBorders>
            <w:hideMark/>
          </w:tcPr>
          <w:p w14:paraId="11633D61" w14:textId="77777777" w:rsidR="003E4BDC" w:rsidRDefault="003E4BDC" w:rsidP="003D7751">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27367EBE" w14:textId="77777777" w:rsidR="003E4BDC" w:rsidRDefault="003E4BDC" w:rsidP="003D7751">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70A903F4" w14:textId="77777777" w:rsidR="003E4BDC" w:rsidRDefault="003E4BDC" w:rsidP="003D7751">
            <w:pPr>
              <w:pStyle w:val="TAC"/>
            </w:pPr>
            <w:r>
              <w:t>8</w:t>
            </w:r>
          </w:p>
        </w:tc>
      </w:tr>
      <w:tr w:rsidR="003E4BDC" w14:paraId="144C37F9"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5119D3F9" w14:textId="77777777" w:rsidR="003E4BDC" w:rsidRDefault="003E4BDC" w:rsidP="003D7751">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6E5D737"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A7E3811" w14:textId="77777777" w:rsidR="003E4BDC" w:rsidRDefault="003E4BDC" w:rsidP="003D7751">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7739AAE8" w14:textId="77777777" w:rsidR="003E4BDC" w:rsidRDefault="003E4BDC" w:rsidP="003D7751">
            <w:pPr>
              <w:pStyle w:val="TAC"/>
            </w:pPr>
            <w:r>
              <w:t>-90</w:t>
            </w:r>
          </w:p>
        </w:tc>
        <w:tc>
          <w:tcPr>
            <w:tcW w:w="2325" w:type="dxa"/>
            <w:tcBorders>
              <w:top w:val="single" w:sz="4" w:space="0" w:color="auto"/>
              <w:left w:val="single" w:sz="4" w:space="0" w:color="auto"/>
              <w:bottom w:val="single" w:sz="4" w:space="0" w:color="auto"/>
              <w:right w:val="single" w:sz="4" w:space="0" w:color="auto"/>
            </w:tcBorders>
            <w:hideMark/>
          </w:tcPr>
          <w:p w14:paraId="7A5E721A" w14:textId="77777777" w:rsidR="003E4BDC" w:rsidRDefault="003E4BDC" w:rsidP="003D7751">
            <w:pPr>
              <w:pStyle w:val="TAC"/>
            </w:pPr>
            <w:r>
              <w:t>-90</w:t>
            </w:r>
          </w:p>
        </w:tc>
      </w:tr>
      <w:tr w:rsidR="003E4BDC" w14:paraId="2C04C18E" w14:textId="77777777" w:rsidTr="003D7751">
        <w:trPr>
          <w:jc w:val="center"/>
        </w:trPr>
        <w:tc>
          <w:tcPr>
            <w:tcW w:w="967" w:type="dxa"/>
            <w:tcBorders>
              <w:top w:val="nil"/>
              <w:left w:val="single" w:sz="4" w:space="0" w:color="auto"/>
              <w:bottom w:val="single" w:sz="4" w:space="0" w:color="auto"/>
              <w:right w:val="single" w:sz="4" w:space="0" w:color="auto"/>
            </w:tcBorders>
          </w:tcPr>
          <w:p w14:paraId="4B0C0DEB" w14:textId="77777777" w:rsidR="003E4BDC" w:rsidRDefault="003E4BDC" w:rsidP="003D7751">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287ECEA2"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23C9E3A9" w14:textId="77777777" w:rsidR="003E4BDC" w:rsidRDefault="003E4BDC" w:rsidP="003D7751">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132F96D3" w14:textId="77777777" w:rsidR="003E4BDC" w:rsidRDefault="003E4BDC" w:rsidP="003D7751">
            <w:pPr>
              <w:pStyle w:val="TAC"/>
            </w:pPr>
            <w:r>
              <w:t>-87</w:t>
            </w:r>
          </w:p>
        </w:tc>
        <w:tc>
          <w:tcPr>
            <w:tcW w:w="2325" w:type="dxa"/>
            <w:tcBorders>
              <w:top w:val="single" w:sz="4" w:space="0" w:color="auto"/>
              <w:left w:val="single" w:sz="4" w:space="0" w:color="auto"/>
              <w:bottom w:val="single" w:sz="4" w:space="0" w:color="auto"/>
              <w:right w:val="single" w:sz="4" w:space="0" w:color="auto"/>
            </w:tcBorders>
            <w:hideMark/>
          </w:tcPr>
          <w:p w14:paraId="23B9DA9F" w14:textId="77777777" w:rsidR="003E4BDC" w:rsidRDefault="003E4BDC" w:rsidP="003D7751">
            <w:pPr>
              <w:pStyle w:val="TAC"/>
            </w:pPr>
            <w:r>
              <w:t>-87</w:t>
            </w:r>
          </w:p>
        </w:tc>
      </w:tr>
      <w:tr w:rsidR="003E4BDC" w14:paraId="5AC92CDF"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4D823C7A" w14:textId="77777777" w:rsidR="003E4BDC" w:rsidRDefault="003E4BDC" w:rsidP="003D7751">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856F0A2"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A5A484C" w14:textId="77777777" w:rsidR="003E4BDC" w:rsidRDefault="003E4BDC" w:rsidP="003D7751">
            <w:pPr>
              <w:pStyle w:val="TAC"/>
            </w:pPr>
            <w:r>
              <w:t>dBm/</w:t>
            </w:r>
          </w:p>
          <w:p w14:paraId="54947675" w14:textId="77777777" w:rsidR="003E4BDC" w:rsidRDefault="003E4BDC" w:rsidP="003D7751">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5E914117" w14:textId="77777777" w:rsidR="003E4BDC" w:rsidRDefault="003E4BDC" w:rsidP="003D7751">
            <w:pPr>
              <w:pStyle w:val="TAC"/>
            </w:pPr>
            <w:r>
              <w:t>-61</w:t>
            </w:r>
            <w:r>
              <w:rPr>
                <w:lang w:eastAsia="zh-CN"/>
              </w:rPr>
              <w:t>.</w:t>
            </w:r>
            <w:r>
              <w:t>41</w:t>
            </w:r>
          </w:p>
        </w:tc>
        <w:tc>
          <w:tcPr>
            <w:tcW w:w="2325" w:type="dxa"/>
            <w:tcBorders>
              <w:top w:val="single" w:sz="4" w:space="0" w:color="auto"/>
              <w:left w:val="single" w:sz="4" w:space="0" w:color="auto"/>
              <w:bottom w:val="single" w:sz="4" w:space="0" w:color="auto"/>
              <w:right w:val="single" w:sz="4" w:space="0" w:color="auto"/>
            </w:tcBorders>
            <w:hideMark/>
          </w:tcPr>
          <w:p w14:paraId="057B005A" w14:textId="77777777" w:rsidR="003E4BDC" w:rsidRDefault="003E4BDC" w:rsidP="003D7751">
            <w:pPr>
              <w:pStyle w:val="TAC"/>
            </w:pPr>
            <w:r>
              <w:t>-61</w:t>
            </w:r>
            <w:r>
              <w:rPr>
                <w:lang w:eastAsia="zh-CN"/>
              </w:rPr>
              <w:t>.</w:t>
            </w:r>
            <w:r>
              <w:t>41</w:t>
            </w:r>
          </w:p>
        </w:tc>
      </w:tr>
      <w:tr w:rsidR="003E4BDC" w14:paraId="15D08DDD" w14:textId="77777777" w:rsidTr="003D7751">
        <w:trPr>
          <w:jc w:val="center"/>
        </w:trPr>
        <w:tc>
          <w:tcPr>
            <w:tcW w:w="967" w:type="dxa"/>
            <w:tcBorders>
              <w:top w:val="nil"/>
              <w:left w:val="single" w:sz="4" w:space="0" w:color="auto"/>
              <w:bottom w:val="single" w:sz="4" w:space="0" w:color="auto"/>
              <w:right w:val="single" w:sz="4" w:space="0" w:color="auto"/>
            </w:tcBorders>
            <w:hideMark/>
          </w:tcPr>
          <w:p w14:paraId="72CB5F58" w14:textId="77777777" w:rsidR="003E4BDC" w:rsidRDefault="003E4BDC" w:rsidP="003D7751"/>
        </w:tc>
        <w:tc>
          <w:tcPr>
            <w:tcW w:w="2827" w:type="dxa"/>
            <w:gridSpan w:val="2"/>
            <w:tcBorders>
              <w:top w:val="single" w:sz="4" w:space="0" w:color="auto"/>
              <w:left w:val="single" w:sz="4" w:space="0" w:color="auto"/>
              <w:bottom w:val="single" w:sz="4" w:space="0" w:color="auto"/>
              <w:right w:val="single" w:sz="4" w:space="0" w:color="auto"/>
            </w:tcBorders>
            <w:hideMark/>
          </w:tcPr>
          <w:p w14:paraId="7F15A83A"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CE3C39C" w14:textId="77777777" w:rsidR="003E4BDC" w:rsidRDefault="003E4BDC" w:rsidP="003D7751">
            <w:pPr>
              <w:pStyle w:val="TAC"/>
            </w:pPr>
            <w:r>
              <w:t>dBm/</w:t>
            </w:r>
          </w:p>
          <w:p w14:paraId="48D43254" w14:textId="77777777" w:rsidR="003E4BDC" w:rsidRDefault="003E4BDC" w:rsidP="003D7751">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0F9BA7B2" w14:textId="77777777" w:rsidR="003E4BDC" w:rsidRDefault="003E4BDC" w:rsidP="003D7751">
            <w:pPr>
              <w:pStyle w:val="TAC"/>
            </w:pPr>
            <w:r>
              <w:t>-55</w:t>
            </w:r>
            <w:r>
              <w:rPr>
                <w:lang w:eastAsia="zh-CN"/>
              </w:rPr>
              <w:t>.</w:t>
            </w:r>
            <w:r>
              <w:t>31</w:t>
            </w:r>
          </w:p>
        </w:tc>
        <w:tc>
          <w:tcPr>
            <w:tcW w:w="2325" w:type="dxa"/>
            <w:tcBorders>
              <w:top w:val="single" w:sz="4" w:space="0" w:color="auto"/>
              <w:left w:val="single" w:sz="4" w:space="0" w:color="auto"/>
              <w:bottom w:val="single" w:sz="4" w:space="0" w:color="auto"/>
              <w:right w:val="single" w:sz="4" w:space="0" w:color="auto"/>
            </w:tcBorders>
            <w:hideMark/>
          </w:tcPr>
          <w:p w14:paraId="617D0FB5" w14:textId="77777777" w:rsidR="003E4BDC" w:rsidRDefault="003E4BDC" w:rsidP="003D7751">
            <w:pPr>
              <w:pStyle w:val="TAC"/>
            </w:pPr>
            <w:r>
              <w:t>-55</w:t>
            </w:r>
            <w:r>
              <w:rPr>
                <w:lang w:eastAsia="zh-CN"/>
              </w:rPr>
              <w:t>.</w:t>
            </w:r>
            <w:r>
              <w:t>31</w:t>
            </w:r>
          </w:p>
        </w:tc>
      </w:tr>
      <w:tr w:rsidR="003E4BDC" w14:paraId="06029214"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DF1B77" w14:textId="77777777" w:rsidR="003E4BDC" w:rsidRDefault="003E4BDC" w:rsidP="003D7751">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62DAFAD" w14:textId="77777777" w:rsidR="003E4BDC" w:rsidRDefault="003E4BDC" w:rsidP="003D7751">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71B934AB" w14:textId="77777777" w:rsidR="003E4BDC" w:rsidRDefault="003E4BDC" w:rsidP="003D7751">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6926867E" w14:textId="77777777" w:rsidR="003E4BDC" w:rsidRDefault="003E4BDC" w:rsidP="003D7751">
            <w:pPr>
              <w:pStyle w:val="TAC"/>
              <w:rPr>
                <w:rFonts w:cs="Arial"/>
              </w:rPr>
            </w:pPr>
            <w:r>
              <w:rPr>
                <w:rFonts w:cs="Arial"/>
              </w:rPr>
              <w:t>AWGN</w:t>
            </w:r>
          </w:p>
        </w:tc>
      </w:tr>
      <w:tr w:rsidR="003E4BDC" w14:paraId="3630FE22" w14:textId="77777777" w:rsidTr="003D7751">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BAAB7DF" w14:textId="77777777" w:rsidR="003E4BDC" w:rsidRDefault="003E4BDC" w:rsidP="003D7751">
            <w:pPr>
              <w:pStyle w:val="TAN"/>
            </w:pPr>
            <w:r>
              <w:t>Note 1:</w:t>
            </w:r>
            <w:r>
              <w:tab/>
              <w:t>OCNG shall be used such that both cells are fully allocated and a constant total transmitted power spectral density is achieved for all OFDM symbols.</w:t>
            </w:r>
          </w:p>
          <w:p w14:paraId="4F5CBF1A" w14:textId="77777777" w:rsidR="003E4BDC" w:rsidRDefault="003E4BDC" w:rsidP="003D7751">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68DDB750">
                <v:shape id="_x0000_i1049" type="#_x0000_t75" style="width:16.9pt;height:16.9pt" o:ole="" fillcolor="window">
                  <v:imagedata r:id="rId13" o:title=""/>
                </v:shape>
                <o:OLEObject Type="Embed" ProgID="Equation.3" ShapeID="_x0000_i1049" DrawAspect="Content" ObjectID="_1792611027" r:id="rId40"/>
              </w:object>
            </w:r>
            <w:r>
              <w:t xml:space="preserve"> to be fulfilled.</w:t>
            </w:r>
          </w:p>
          <w:p w14:paraId="341C2129" w14:textId="77777777" w:rsidR="003E4BDC" w:rsidRDefault="003E4BDC" w:rsidP="003D7751">
            <w:pPr>
              <w:pStyle w:val="TAN"/>
            </w:pPr>
            <w:r>
              <w:t>Note 3:</w:t>
            </w:r>
            <w:r>
              <w:tab/>
              <w:t>Io levels have been derived from other parameters for information purposes. They are not settable parameters themselves.</w:t>
            </w:r>
          </w:p>
        </w:tc>
      </w:tr>
    </w:tbl>
    <w:p w14:paraId="109228D5" w14:textId="77777777" w:rsidR="003E4BDC" w:rsidRDefault="003E4BDC" w:rsidP="003E4BDC"/>
    <w:p w14:paraId="52353BFC" w14:textId="77777777" w:rsidR="003E4BDC" w:rsidRDefault="003E4BDC" w:rsidP="003E4BDC">
      <w:pPr>
        <w:pStyle w:val="5"/>
        <w:rPr>
          <w:snapToGrid w:val="0"/>
        </w:rPr>
      </w:pPr>
      <w:r>
        <w:rPr>
          <w:snapToGrid w:val="0"/>
        </w:rPr>
        <w:t>A.6.3.4.2.3 Test Requirements</w:t>
      </w:r>
    </w:p>
    <w:p w14:paraId="5F4B0CC2" w14:textId="77777777" w:rsidR="003E4BDC" w:rsidRDefault="003E4BDC" w:rsidP="003E4BDC">
      <w:pPr>
        <w:spacing w:before="120" w:after="0"/>
        <w:rPr>
          <w:rFonts w:eastAsia="MS Mincho" w:cs="v4.2.0"/>
        </w:rPr>
      </w:pPr>
      <w:r>
        <w:rPr>
          <w:rFonts w:eastAsia="MS Mincho" w:cs="v4.2.0"/>
        </w:rPr>
        <w:t xml:space="preserve">The UE shall start to transmit PRACH to Cell 2 in no later than </w:t>
      </w:r>
      <w:r>
        <w:rPr>
          <w:noProof/>
        </w:rPr>
        <w:t>D</w:t>
      </w:r>
      <w:r>
        <w:rPr>
          <w:noProof/>
          <w:vertAlign w:val="subscript"/>
        </w:rPr>
        <w:t>LTM</w:t>
      </w:r>
      <w:r>
        <w:t xml:space="preserve"> </w:t>
      </w:r>
      <w:r>
        <w:rPr>
          <w:rFonts w:eastAsia="MS Mincho" w:cs="v4.2.0"/>
        </w:rPr>
        <w:t>from the beginning of time period T4.</w:t>
      </w:r>
    </w:p>
    <w:p w14:paraId="5D3562FD" w14:textId="77777777" w:rsidR="003E4BDC" w:rsidRDefault="003E4BDC" w:rsidP="003E4BDC">
      <w:pPr>
        <w:rPr>
          <w:rFonts w:cs="v4.2.0"/>
        </w:rPr>
      </w:pPr>
      <w:r>
        <w:rPr>
          <w:rFonts w:cs="v4.2.0"/>
        </w:rPr>
        <w:t>The rate of correct cell switches observed during repeated tests shall be at least 90%.</w:t>
      </w:r>
    </w:p>
    <w:p w14:paraId="64236F0E" w14:textId="77777777" w:rsidR="003E4BDC" w:rsidRDefault="003E4BDC" w:rsidP="003E4BDC">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p>
    <w:p w14:paraId="3E68628C" w14:textId="77777777" w:rsidR="003E4BDC" w:rsidRDefault="003E4BDC" w:rsidP="003E4BDC">
      <w:pPr>
        <w:pStyle w:val="B10"/>
      </w:pPr>
      <w:r>
        <w:t>T</w:t>
      </w:r>
      <w:r>
        <w:rPr>
          <w:vertAlign w:val="subscript"/>
        </w:rPr>
        <w:t>cmd</w:t>
      </w:r>
      <w:r>
        <w:t xml:space="preserve"> = T</w:t>
      </w:r>
      <w:r>
        <w:rPr>
          <w:vertAlign w:val="subscript"/>
        </w:rPr>
        <w:t xml:space="preserve">HARQ </w:t>
      </w:r>
      <w:r>
        <w:t>+ 3ms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4599755E" w14:textId="77777777" w:rsidR="003E4BDC" w:rsidRDefault="003E4BDC" w:rsidP="003E4BDC">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2B386F31" w14:textId="77777777" w:rsidR="003E4BDC" w:rsidRDefault="003E4BDC" w:rsidP="003E4BDC">
      <w:pPr>
        <w:pStyle w:val="B10"/>
      </w:pPr>
      <w:r>
        <w:t xml:space="preserve"> -</w:t>
      </w:r>
      <w:r>
        <w:tab/>
        <w:t>T</w:t>
      </w:r>
      <w:r>
        <w:rPr>
          <w:vertAlign w:val="subscript"/>
        </w:rPr>
        <w:t>LTM-IU_</w:t>
      </w:r>
      <w:r>
        <w:rPr>
          <w:rFonts w:cs="v4.2.0"/>
        </w:rPr>
        <w:t>= 20 ms.</w:t>
      </w:r>
    </w:p>
    <w:p w14:paraId="2F0E6EB0" w14:textId="77777777" w:rsidR="003E4BDC" w:rsidRDefault="003E4BDC" w:rsidP="003E4BDC">
      <w:pPr>
        <w:pStyle w:val="B10"/>
      </w:pPr>
      <w:r>
        <w:t>-</w:t>
      </w:r>
      <w:r>
        <w:tab/>
        <w:t>T</w:t>
      </w:r>
      <w:r>
        <w:rPr>
          <w:vertAlign w:val="subscript"/>
        </w:rPr>
        <w:t>LTM-RRC-processing</w:t>
      </w:r>
      <w:r>
        <w:t xml:space="preserve"> =10ms if UE does not support [</w:t>
      </w:r>
      <w:r>
        <w:rPr>
          <w:i/>
        </w:rPr>
        <w:t>Early processing of an LTM candidate cell RRC configuration</w:t>
      </w:r>
      <w:r>
        <w:t>], otherwise T</w:t>
      </w:r>
      <w:r>
        <w:rPr>
          <w:vertAlign w:val="subscript"/>
        </w:rPr>
        <w:t>LTM-RRC-processing</w:t>
      </w:r>
      <w:r>
        <w:t xml:space="preserve"> = 0 ms</w:t>
      </w:r>
    </w:p>
    <w:p w14:paraId="57B91F24" w14:textId="77777777" w:rsidR="003E4BDC" w:rsidRDefault="003E4BDC" w:rsidP="003E4BD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p>
    <w:p w14:paraId="73EC93AC" w14:textId="77777777" w:rsidR="003E4BDC" w:rsidRDefault="003E4BDC" w:rsidP="003E4BD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p>
    <w:p w14:paraId="55EA2764" w14:textId="77777777" w:rsidR="003E4BDC" w:rsidRDefault="003E4BDC" w:rsidP="003E4BDC">
      <w:pPr>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p>
    <w:p w14:paraId="12F6158D" w14:textId="77777777" w:rsidR="003E4BDC" w:rsidRDefault="003E4BDC" w:rsidP="003E4BDC"/>
    <w:p w14:paraId="05A57D1F" w14:textId="77777777" w:rsidR="003E4BDC" w:rsidRDefault="003E4BDC" w:rsidP="003E4BDC">
      <w:pPr>
        <w:pStyle w:val="40"/>
        <w:rPr>
          <w:snapToGrid w:val="0"/>
        </w:rPr>
      </w:pPr>
      <w:bookmarkStart w:id="385" w:name="_Hlk164790252"/>
      <w:r>
        <w:rPr>
          <w:snapToGrid w:val="0"/>
        </w:rPr>
        <w:t>A.6.3.4.3</w:t>
      </w:r>
      <w:r>
        <w:rPr>
          <w:snapToGrid w:val="0"/>
        </w:rPr>
        <w:tab/>
      </w:r>
      <w:r>
        <w:rPr>
          <w:snapToGrid w:val="0"/>
          <w:lang w:val="en-US" w:eastAsia="zh-CN"/>
        </w:rPr>
        <w:t xml:space="preserve">RACH-less </w:t>
      </w:r>
      <w:r>
        <w:rPr>
          <w:snapToGrid w:val="0"/>
        </w:rPr>
        <w:t xml:space="preserve">Intra-frequency </w:t>
      </w:r>
      <w:r>
        <w:rPr>
          <w:snapToGrid w:val="0"/>
          <w:lang w:val="en-US" w:eastAsia="zh-CN"/>
        </w:rPr>
        <w:t>PCell switch</w:t>
      </w:r>
      <w:r>
        <w:rPr>
          <w:snapToGrid w:val="0"/>
        </w:rPr>
        <w:t xml:space="preserve"> from FR1 to FR1</w:t>
      </w:r>
    </w:p>
    <w:bookmarkEnd w:id="385"/>
    <w:p w14:paraId="38BDB8E6" w14:textId="77777777" w:rsidR="003E4BDC" w:rsidRDefault="003E4BDC" w:rsidP="003E4BDC">
      <w:pPr>
        <w:pStyle w:val="5"/>
        <w:rPr>
          <w:snapToGrid w:val="0"/>
        </w:rPr>
      </w:pPr>
      <w:r>
        <w:rPr>
          <w:snapToGrid w:val="0"/>
        </w:rPr>
        <w:t>A.6.3.4.3.1</w:t>
      </w:r>
      <w:r>
        <w:rPr>
          <w:snapToGrid w:val="0"/>
        </w:rPr>
        <w:tab/>
        <w:t>Test Purpose and Environment</w:t>
      </w:r>
    </w:p>
    <w:p w14:paraId="616B1097" w14:textId="77777777" w:rsidR="003E4BDC" w:rsidRDefault="003E4BDC" w:rsidP="003E4BDC">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PCell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p>
    <w:p w14:paraId="6368642B" w14:textId="77777777" w:rsidR="003E4BDC" w:rsidRDefault="003E4BDC" w:rsidP="003E4BDC">
      <w:pPr>
        <w:pStyle w:val="5"/>
        <w:rPr>
          <w:snapToGrid w:val="0"/>
        </w:rPr>
      </w:pPr>
      <w:r>
        <w:rPr>
          <w:snapToGrid w:val="0"/>
        </w:rPr>
        <w:t>A.6.3.4.3.2</w:t>
      </w:r>
      <w:r>
        <w:rPr>
          <w:snapToGrid w:val="0"/>
        </w:rPr>
        <w:tab/>
        <w:t>Test Parameters</w:t>
      </w:r>
    </w:p>
    <w:p w14:paraId="36D7B45E" w14:textId="77777777" w:rsidR="003E4BDC" w:rsidRDefault="003E4BDC" w:rsidP="003E4BDC">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A.6.3.4.3.2</w:t>
      </w:r>
      <w:r>
        <w:t xml:space="preserve">-1. Both cell switch delay and interruption length are tested by using the parameters in table </w:t>
      </w:r>
      <w:r>
        <w:rPr>
          <w:snapToGrid w:val="0"/>
        </w:rPr>
        <w:t>A.6.3.4.3.2</w:t>
      </w:r>
      <w:r>
        <w:t xml:space="preserve">-2 and </w:t>
      </w:r>
      <w:r>
        <w:rPr>
          <w:snapToGrid w:val="0"/>
        </w:rPr>
        <w:t>A.6.3.4.3.2</w:t>
      </w:r>
      <w:r>
        <w:t>-3.</w:t>
      </w:r>
    </w:p>
    <w:p w14:paraId="0C2F3F76" w14:textId="77777777" w:rsidR="003E4BDC" w:rsidRDefault="003E4BDC" w:rsidP="003E4BDC">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0BA24605" w14:textId="77777777" w:rsidR="003E4BDC" w:rsidRDefault="003E4BDC" w:rsidP="003E4BDC">
      <w:pPr>
        <w:pStyle w:val="B10"/>
      </w:pPr>
      <w:r>
        <w:t>-</w:t>
      </w:r>
      <w:r>
        <w:tab/>
        <w:t xml:space="preserve">Test 1: for a UE supporting </w:t>
      </w:r>
      <w:r>
        <w:rPr>
          <w:i/>
          <w:iCs/>
        </w:rPr>
        <w:t xml:space="preserve">ltm-MAC-CE-JointTCI-r18 </w:t>
      </w:r>
      <w:r>
        <w:t>and/or</w:t>
      </w:r>
      <w:r>
        <w:rPr>
          <w:i/>
          <w:iCs/>
        </w:rPr>
        <w:t xml:space="preserve"> ltm-MAC-CE-SeparateTCI-r18</w:t>
      </w:r>
    </w:p>
    <w:p w14:paraId="6B64F179" w14:textId="77777777" w:rsidR="003E4BDC" w:rsidRDefault="003E4BDC" w:rsidP="003E4BDC">
      <w:pPr>
        <w:ind w:left="852" w:hanging="284"/>
      </w:pPr>
      <w:r>
        <w:t>-</w:t>
      </w:r>
      <w:r>
        <w:tab/>
        <w:t xml:space="preserve">Test 1A: for a UE supporting </w:t>
      </w:r>
      <w:r>
        <w:rPr>
          <w:i/>
          <w:iCs/>
        </w:rPr>
        <w:t>ltm-MAC-CE-JointTCI-r18</w:t>
      </w:r>
      <w:r>
        <w:t xml:space="preserve">. </w:t>
      </w:r>
    </w:p>
    <w:p w14:paraId="1A90AFFC" w14:textId="77777777" w:rsidR="003E4BDC" w:rsidRDefault="003E4BDC" w:rsidP="003E4BD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3BBC284B" w14:textId="77777777" w:rsidR="003E4BDC" w:rsidRDefault="003E4BDC" w:rsidP="003E4BDC">
      <w:pPr>
        <w:pStyle w:val="B10"/>
      </w:pPr>
      <w:r>
        <w:t>-</w:t>
      </w:r>
      <w:r>
        <w:tab/>
        <w:t xml:space="preserve">Test 2: for a UE not supporting </w:t>
      </w:r>
      <w:r>
        <w:rPr>
          <w:i/>
          <w:iCs/>
        </w:rPr>
        <w:t xml:space="preserve">ltm-MAC-CE-JointTCI-r18 </w:t>
      </w:r>
      <w:r>
        <w:t xml:space="preserve">and </w:t>
      </w:r>
      <w:r>
        <w:rPr>
          <w:i/>
          <w:iCs/>
        </w:rPr>
        <w:t>ltm-MAC-CE-SeparateTCI-r18</w:t>
      </w:r>
    </w:p>
    <w:p w14:paraId="3C62A59B" w14:textId="77777777" w:rsidR="003E4BDC" w:rsidRDefault="003E4BDC" w:rsidP="003E4BDC">
      <w:pPr>
        <w:ind w:left="852" w:hanging="284"/>
      </w:pPr>
      <w:r>
        <w:t>-</w:t>
      </w:r>
      <w:r>
        <w:tab/>
        <w:t xml:space="preserve">Test 2A: for a UE supporting </w:t>
      </w:r>
      <w:r>
        <w:rPr>
          <w:i/>
          <w:iCs/>
        </w:rPr>
        <w:t>ltm-BeamIndicationJointTCI-r18</w:t>
      </w:r>
      <w:r>
        <w:t xml:space="preserve">. </w:t>
      </w:r>
    </w:p>
    <w:p w14:paraId="2F77F56A" w14:textId="77777777" w:rsidR="003E4BDC" w:rsidRDefault="003E4BDC" w:rsidP="003E4BDC">
      <w:pPr>
        <w:ind w:left="852" w:hanging="284"/>
        <w:rPr>
          <w:rFonts w:cs="v4.2.0"/>
        </w:rPr>
      </w:pPr>
      <w:r>
        <w:t>-</w:t>
      </w:r>
      <w:r>
        <w:tab/>
        <w:t xml:space="preserve">Test 2B: for a UE supporting </w:t>
      </w:r>
      <w:r>
        <w:rPr>
          <w:i/>
          <w:iCs/>
        </w:rPr>
        <w:t>ltm-BeamIndicationSeparateTCI-r18</w:t>
      </w:r>
      <w:r>
        <w:t xml:space="preserve"> and does not support </w:t>
      </w:r>
      <w:r>
        <w:rPr>
          <w:i/>
          <w:iCs/>
        </w:rPr>
        <w:t>ltm-BeamIndicationJointTCI-r18</w:t>
      </w:r>
    </w:p>
    <w:p w14:paraId="280EAFA3" w14:textId="77777777" w:rsidR="003E4BDC" w:rsidRDefault="003E4BDC" w:rsidP="003E4BDC">
      <w:r>
        <w:rPr>
          <w:rFonts w:cs="v4.2.0"/>
        </w:rPr>
        <w:lastRenderedPageBreak/>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5674C8AB" w14:textId="77777777" w:rsidR="003E4BDC" w:rsidRDefault="003E4BDC" w:rsidP="003E4BDC">
      <w:r>
        <w:t>During T1, for Test 1A, 1B</w:t>
      </w:r>
      <w:r>
        <w:rPr>
          <w:lang w:val="en-US" w:eastAsia="zh-CN"/>
        </w:rPr>
        <w:t>, 2A</w:t>
      </w:r>
      <w:r>
        <w:t xml:space="preserve"> and 2</w:t>
      </w:r>
      <w:r>
        <w:rPr>
          <w:lang w:val="en-US" w:eastAsia="zh-CN"/>
        </w:rPr>
        <w:t>B</w:t>
      </w:r>
      <w:r>
        <w:t>:</w:t>
      </w:r>
    </w:p>
    <w:p w14:paraId="59433AC3" w14:textId="77777777" w:rsidR="003E4BDC" w:rsidRDefault="003E4BDC" w:rsidP="003E4BDC">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0332213C" w14:textId="77777777" w:rsidR="003E4BDC" w:rsidRDefault="003E4BDC" w:rsidP="003E4BDC">
      <w:pPr>
        <w:ind w:left="568" w:hanging="284"/>
      </w:pPr>
      <w:r>
        <w:t>-</w:t>
      </w:r>
      <w:r>
        <w:tab/>
        <w:t>T1 ends with UE reporting an L3 measurement result of Cell 2 to Cell 1.</w:t>
      </w:r>
    </w:p>
    <w:p w14:paraId="3531BED5" w14:textId="77777777" w:rsidR="003E4BDC" w:rsidRDefault="003E4BDC" w:rsidP="003E4BDC">
      <w:pPr>
        <w:pStyle w:val="B10"/>
        <w:ind w:left="0" w:firstLine="0"/>
      </w:pPr>
      <w:r>
        <w:t>During T2, for Test 1A, 1B</w:t>
      </w:r>
      <w:r>
        <w:rPr>
          <w:lang w:val="en-US" w:eastAsia="zh-CN"/>
        </w:rPr>
        <w:t>, 2A</w:t>
      </w:r>
      <w:r>
        <w:t xml:space="preserve"> and 2</w:t>
      </w:r>
      <w:r>
        <w:rPr>
          <w:lang w:val="en-US" w:eastAsia="zh-CN"/>
        </w:rPr>
        <w:t>B</w:t>
      </w:r>
      <w:r>
        <w:t>:</w:t>
      </w:r>
    </w:p>
    <w:p w14:paraId="5072C886" w14:textId="77777777" w:rsidR="003E4BDC" w:rsidRDefault="003E4BDC" w:rsidP="003E4BDC">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5E8390AC" w14:textId="77777777" w:rsidR="003E4BDC" w:rsidRDefault="003E4BDC" w:rsidP="003E4BDC">
      <w:pPr>
        <w:ind w:left="852" w:hanging="284"/>
      </w:pPr>
      <w:r>
        <w:t>-</w:t>
      </w:r>
      <w:r>
        <w:tab/>
        <w:t>Joint TCI state configuration as defined in Table A.6.3.4.3.2-2 for Test 1A</w:t>
      </w:r>
      <w:r>
        <w:rPr>
          <w:lang w:val="en-US" w:eastAsia="zh-CN"/>
        </w:rPr>
        <w:t xml:space="preserve"> </w:t>
      </w:r>
      <w:r>
        <w:t xml:space="preserve">and Test 2A are provided. </w:t>
      </w:r>
    </w:p>
    <w:p w14:paraId="78520813" w14:textId="77777777" w:rsidR="003E4BDC" w:rsidRDefault="003E4BDC" w:rsidP="003E4BDC">
      <w:pPr>
        <w:ind w:left="852" w:hanging="284"/>
      </w:pPr>
      <w:r>
        <w:t>-</w:t>
      </w:r>
      <w:r>
        <w:tab/>
        <w:t>Separate TCI state configuration as defined in Table A.6.3.4.3.2-2 for Test 1B and Test 2B are provided.</w:t>
      </w:r>
    </w:p>
    <w:p w14:paraId="7E0CA8D3" w14:textId="77777777" w:rsidR="003E4BDC" w:rsidRDefault="003E4BDC" w:rsidP="003E4BDC">
      <w:pPr>
        <w:ind w:left="568" w:hanging="284"/>
      </w:pPr>
      <w:r>
        <w:t>-</w:t>
      </w:r>
      <w:r>
        <w:tab/>
        <w:t>UE is configured with SSB-based L1-RSRP measurements and periodic L1-RSRP measurement reports on candidate cell (Cell 2) in PUCCH format 2.</w:t>
      </w:r>
    </w:p>
    <w:p w14:paraId="46B5A475" w14:textId="77777777" w:rsidR="003E4BDC" w:rsidRDefault="003E4BDC" w:rsidP="003E4BDC">
      <w:pPr>
        <w:pStyle w:val="B10"/>
        <w:rPr>
          <w:rFonts w:cs="v4.2.0"/>
        </w:rPr>
      </w:pPr>
      <w:r>
        <w:t>-</w:t>
      </w:r>
      <w:r>
        <w:tab/>
        <w:t>T</w:t>
      </w:r>
      <w:r>
        <w:rPr>
          <w:lang w:val="en-US" w:eastAsia="zh-CN"/>
        </w:rPr>
        <w:t>2</w:t>
      </w:r>
      <w:r>
        <w:t xml:space="preserve"> ends with UE reporting a valid L1-RSRP result of Cell 2. </w:t>
      </w:r>
    </w:p>
    <w:p w14:paraId="4172F572" w14:textId="77777777" w:rsidR="003E4BDC" w:rsidRDefault="003E4BDC" w:rsidP="003E4BDC">
      <w:pPr>
        <w:pStyle w:val="B10"/>
        <w:ind w:left="0" w:firstLine="0"/>
        <w:rPr>
          <w:rFonts w:cs="v4.2.0"/>
        </w:rPr>
      </w:pPr>
      <w:r>
        <w:t>During T3, for Test 1A and 1B:</w:t>
      </w:r>
    </w:p>
    <w:p w14:paraId="723EE131" w14:textId="77777777" w:rsidR="003E4BDC" w:rsidRDefault="003E4BDC" w:rsidP="003E4BDC">
      <w:pPr>
        <w:ind w:left="568" w:hanging="284"/>
      </w:pPr>
      <w:r>
        <w:t>-</w:t>
      </w:r>
      <w:r>
        <w:tab/>
        <w:t>At the start of T3,</w:t>
      </w:r>
      <w:r>
        <w:rPr>
          <w:lang w:val="en-US" w:eastAsia="zh-CN"/>
        </w:rPr>
        <w:t xml:space="preserve"> </w:t>
      </w:r>
      <w:r>
        <w:t xml:space="preserve">UE receives candidate cell TCI state activation MAC CE for Cell 2. </w:t>
      </w:r>
    </w:p>
    <w:p w14:paraId="7151F947" w14:textId="77777777" w:rsidR="003E4BDC" w:rsidRDefault="003E4BDC" w:rsidP="003E4BDC">
      <w:pPr>
        <w:ind w:left="852" w:hanging="284"/>
      </w:pPr>
      <w:r>
        <w:t>-</w:t>
      </w:r>
      <w:r>
        <w:tab/>
        <w:t xml:space="preserve">In Test 1A, </w:t>
      </w:r>
      <w:r>
        <w:rPr>
          <w:i/>
          <w:iCs/>
        </w:rPr>
        <w:t>CandidateTCI-State#1</w:t>
      </w:r>
      <w:r>
        <w:t xml:space="preserve"> is activated. </w:t>
      </w:r>
    </w:p>
    <w:p w14:paraId="70D508F5" w14:textId="77777777" w:rsidR="003E4BDC" w:rsidRDefault="003E4BDC" w:rsidP="003E4BDC">
      <w:pPr>
        <w:ind w:left="852" w:hanging="284"/>
      </w:pPr>
      <w:r>
        <w:t>-</w:t>
      </w:r>
      <w:r>
        <w:tab/>
        <w:t xml:space="preserve">In Test 1B, </w:t>
      </w:r>
      <w:r>
        <w:rPr>
          <w:i/>
          <w:iCs/>
        </w:rPr>
        <w:t>CandidateTCI-State#1</w:t>
      </w:r>
      <w:r>
        <w:t xml:space="preserve"> </w:t>
      </w:r>
      <w:del w:id="386" w:author="vivo-Yanliang SUN" w:date="2024-08-07T18:29:00Z">
        <w:r w:rsidDel="00F36E6C">
          <w:delText xml:space="preserve">and </w:delText>
        </w:r>
        <w:r w:rsidDel="00F36E6C">
          <w:rPr>
            <w:i/>
            <w:iCs/>
          </w:rPr>
          <w:delText>CandidateTCI-UL-State#1</w:delText>
        </w:r>
        <w:r w:rsidDel="00F36E6C">
          <w:delText xml:space="preserve"> </w:delText>
        </w:r>
      </w:del>
      <w:r>
        <w:t>is activated.</w:t>
      </w:r>
    </w:p>
    <w:p w14:paraId="37C59C0F" w14:textId="77777777" w:rsidR="003E4BDC" w:rsidRDefault="003E4BDC" w:rsidP="003E4BDC">
      <w:pPr>
        <w:ind w:left="568" w:hanging="284"/>
      </w:pPr>
      <w:r>
        <w:t>-</w:t>
      </w:r>
      <w:r>
        <w:tab/>
        <w:t xml:space="preserve">T3 ends </w:t>
      </w:r>
      <w:r>
        <w:rPr>
          <w:lang w:val="en-US" w:eastAsia="zh-CN"/>
        </w:rPr>
        <w:t>5</w:t>
      </w:r>
      <w:r>
        <w:t>0ms after the candidate cell TCI state activation MAC CE transmission.</w:t>
      </w:r>
    </w:p>
    <w:p w14:paraId="3300CB6F" w14:textId="77777777" w:rsidR="003E4BDC" w:rsidRDefault="003E4BDC" w:rsidP="003E4BDC">
      <w:pPr>
        <w:ind w:left="568" w:hanging="284"/>
      </w:pPr>
      <w:r>
        <w:t>-</w:t>
      </w:r>
      <w:r>
        <w:tab/>
        <w:t>In Test 2A and 2B, T3 is skipped.</w:t>
      </w:r>
    </w:p>
    <w:p w14:paraId="40892EF3" w14:textId="77777777" w:rsidR="003E4BDC" w:rsidRDefault="003E4BDC" w:rsidP="003E4BDC">
      <w:r>
        <w:t>During T4, for Test 1A, 1B</w:t>
      </w:r>
      <w:r>
        <w:rPr>
          <w:lang w:val="en-US" w:eastAsia="zh-CN"/>
        </w:rPr>
        <w:t>, 2A</w:t>
      </w:r>
      <w:r>
        <w:t xml:space="preserve"> and 2</w:t>
      </w:r>
      <w:r>
        <w:rPr>
          <w:lang w:val="en-US" w:eastAsia="zh-CN"/>
        </w:rPr>
        <w:t>B</w:t>
      </w:r>
      <w:r>
        <w:t>:</w:t>
      </w:r>
    </w:p>
    <w:p w14:paraId="69DB0102" w14:textId="77777777" w:rsidR="003E4BDC" w:rsidRDefault="003E4BDC" w:rsidP="003E4BDC">
      <w:pPr>
        <w:ind w:left="568" w:hanging="284"/>
      </w:pPr>
      <w:r>
        <w:t>-</w:t>
      </w:r>
      <w:r>
        <w:tab/>
        <w:t>At the start of T4,</w:t>
      </w:r>
      <w:r>
        <w:rPr>
          <w:lang w:val="en-US" w:eastAsia="zh-CN"/>
        </w:rPr>
        <w:t xml:space="preserve"> </w:t>
      </w:r>
      <w:r>
        <w:t xml:space="preserve">UE receives PDCCH order to trigger PRACH transmission on Cell 2. </w:t>
      </w:r>
    </w:p>
    <w:p w14:paraId="11C296AD" w14:textId="77777777" w:rsidR="003E4BDC" w:rsidRDefault="003E4BDC" w:rsidP="003E4BDC">
      <w:pPr>
        <w:ind w:left="568" w:hanging="284"/>
      </w:pPr>
      <w:r>
        <w:t>-</w:t>
      </w:r>
      <w:r>
        <w:tab/>
        <w:t xml:space="preserve">T4 ends 5ms after the UE transmits the PRACH to Cell 2. </w:t>
      </w:r>
    </w:p>
    <w:p w14:paraId="711B225E" w14:textId="77777777" w:rsidR="003E4BDC" w:rsidRDefault="003E4BDC" w:rsidP="003E4BDC">
      <w:pPr>
        <w:ind w:left="568" w:hanging="284"/>
      </w:pPr>
      <w:r>
        <w:t>-</w:t>
      </w:r>
      <w:r>
        <w:tab/>
        <w:t xml:space="preserve">For UE incapable of </w:t>
      </w:r>
      <w:r>
        <w:rPr>
          <w:i/>
          <w:iCs/>
        </w:rPr>
        <w:t>rach-EarlyTA-Measurement-r18</w:t>
      </w:r>
      <w:r>
        <w:t xml:space="preserve">, T4 is skipped. </w:t>
      </w:r>
    </w:p>
    <w:p w14:paraId="390260D7" w14:textId="77777777" w:rsidR="003E4BDC" w:rsidRDefault="003E4BDC" w:rsidP="003E4BDC"/>
    <w:p w14:paraId="2B49F924" w14:textId="77777777" w:rsidR="003E4BDC" w:rsidRDefault="003E4BDC" w:rsidP="003E4BDC">
      <w:r>
        <w:t>During T5, for Test 1A, 1B</w:t>
      </w:r>
      <w:r>
        <w:rPr>
          <w:lang w:val="en-US" w:eastAsia="zh-CN"/>
        </w:rPr>
        <w:t>, 2A</w:t>
      </w:r>
      <w:r>
        <w:t xml:space="preserve"> and 2</w:t>
      </w:r>
      <w:r>
        <w:rPr>
          <w:lang w:val="en-US" w:eastAsia="zh-CN"/>
        </w:rPr>
        <w:t>B</w:t>
      </w:r>
      <w:r>
        <w:t xml:space="preserve">: </w:t>
      </w:r>
    </w:p>
    <w:p w14:paraId="4FE7962C" w14:textId="77777777" w:rsidR="003E4BDC" w:rsidRDefault="003E4BDC" w:rsidP="003E4BDC">
      <w:pPr>
        <w:ind w:left="568" w:hanging="284"/>
      </w:pPr>
      <w:r>
        <w:t>-</w:t>
      </w:r>
      <w:r>
        <w:tab/>
        <w:t xml:space="preserve">The start of T5 is the last TTI containing LTM cell switch command MAC CE is sent by Cell 1 to the UE. </w:t>
      </w:r>
    </w:p>
    <w:p w14:paraId="0278E364" w14:textId="77777777" w:rsidR="003E4BDC" w:rsidRDefault="003E4BDC" w:rsidP="003E4BDC">
      <w:pPr>
        <w:ind w:left="568" w:hanging="284"/>
      </w:pPr>
      <w:r>
        <w:t>-</w:t>
      </w:r>
      <w:r>
        <w:tab/>
        <w:t xml:space="preserve">In the cell switch command, Cell 2 is the target cell and the field of Timing Advance Command is set to 0. </w:t>
      </w:r>
    </w:p>
    <w:p w14:paraId="72B818CA" w14:textId="77777777" w:rsidR="003E4BDC" w:rsidRDefault="003E4BDC" w:rsidP="003E4BDC">
      <w:pPr>
        <w:ind w:left="852" w:hanging="284"/>
      </w:pPr>
      <w:r>
        <w:t>-</w:t>
      </w:r>
      <w:r>
        <w:tab/>
        <w:t xml:space="preserve">In test 1A, CandidateTCI-State#2 is indicated. </w:t>
      </w:r>
    </w:p>
    <w:p w14:paraId="1B9BF6B2" w14:textId="77777777" w:rsidR="003E4BDC" w:rsidRDefault="003E4BDC" w:rsidP="003E4BDC">
      <w:pPr>
        <w:ind w:left="852" w:hanging="284"/>
      </w:pPr>
      <w:r>
        <w:t>-</w:t>
      </w:r>
      <w:r>
        <w:tab/>
        <w:t xml:space="preserve">In test 1B, CandidateTCI-State#2 </w:t>
      </w:r>
      <w:del w:id="387" w:author="vivo-Yanliang SUN" w:date="2024-08-07T18:30:00Z">
        <w:r w:rsidDel="00F36E6C">
          <w:delText xml:space="preserve">and CandidateTCI-UL-State#1 are </w:delText>
        </w:r>
      </w:del>
      <w:ins w:id="388" w:author="vivo-Yanliang SUN" w:date="2024-08-07T18:30:00Z">
        <w:r>
          <w:t xml:space="preserve">is </w:t>
        </w:r>
      </w:ins>
      <w:r>
        <w:t xml:space="preserve">indicated. </w:t>
      </w:r>
    </w:p>
    <w:p w14:paraId="4953D811" w14:textId="77777777" w:rsidR="003E4BDC" w:rsidRDefault="003E4BDC" w:rsidP="003E4BDC">
      <w:pPr>
        <w:ind w:left="852" w:hanging="284"/>
      </w:pPr>
      <w:r>
        <w:t>-</w:t>
      </w:r>
      <w:r>
        <w:tab/>
        <w:t xml:space="preserve">In test 2A, CandidateTCI-State#1 is indicated. </w:t>
      </w:r>
    </w:p>
    <w:p w14:paraId="3094D001" w14:textId="77777777" w:rsidR="003E4BDC" w:rsidRDefault="003E4BDC" w:rsidP="003E4BDC">
      <w:pPr>
        <w:ind w:left="852" w:hanging="284"/>
      </w:pPr>
      <w:r>
        <w:t>-</w:t>
      </w:r>
      <w:r>
        <w:tab/>
        <w:t xml:space="preserve">In test 2B, CandidateTCI-State#1 </w:t>
      </w:r>
      <w:del w:id="389" w:author="vivo-Yanliang SUN" w:date="2024-08-07T18:30:00Z">
        <w:r w:rsidDel="00E72E28">
          <w:delText xml:space="preserve">and CandidateTCI-UL-State#1 are </w:delText>
        </w:r>
      </w:del>
      <w:ins w:id="390" w:author="vivo-Yanliang SUN" w:date="2024-08-07T18:30:00Z">
        <w:r>
          <w:t xml:space="preserve">is </w:t>
        </w:r>
      </w:ins>
      <w:r>
        <w:t>indicated.</w:t>
      </w:r>
    </w:p>
    <w:p w14:paraId="57FC894F" w14:textId="77777777" w:rsidR="003E4BDC" w:rsidRDefault="003E4BDC" w:rsidP="003E4BDC">
      <w:pPr>
        <w:ind w:left="568" w:hanging="284"/>
        <w:rPr>
          <w:rFonts w:eastAsia="MS Mincho" w:cs="v4.2.0"/>
        </w:rPr>
      </w:pPr>
      <w:r>
        <w:t>-</w:t>
      </w:r>
      <w:r>
        <w:tab/>
      </w:r>
      <w:r>
        <w:rPr>
          <w:lang w:eastAsia="zh-CN"/>
        </w:rPr>
        <w:t>Cell 2 continuously schedules PUSCH for the UE</w:t>
      </w:r>
      <w:r>
        <w:rPr>
          <w:rFonts w:eastAsia="MS Mincho" w:cs="v4.2.0"/>
        </w:rPr>
        <w:t>.</w:t>
      </w:r>
    </w:p>
    <w:p w14:paraId="0E2C7877" w14:textId="77777777" w:rsidR="003E4BDC" w:rsidRDefault="003E4BDC" w:rsidP="003E4BDC">
      <w:pPr>
        <w:ind w:left="568" w:hanging="284"/>
      </w:pPr>
      <w:r>
        <w:t>-</w:t>
      </w:r>
      <w:r>
        <w:tab/>
        <w:t>T5 ends either at</w:t>
      </w:r>
      <w:r>
        <w:rPr>
          <w:lang w:val="en-US" w:eastAsia="zh-CN"/>
        </w:rPr>
        <w:t xml:space="preserve"> </w:t>
      </w:r>
      <w:r>
        <w:t>the UL slot of PUSCH scheduled by Cell 2 at the first DL slot not earlier than (T</w:t>
      </w:r>
      <w:r>
        <w:rPr>
          <w:vertAlign w:val="subscript"/>
        </w:rPr>
        <w:t xml:space="preserve">cmd </w:t>
      </w:r>
      <w:r>
        <w:t>+ T</w:t>
      </w:r>
      <w:r>
        <w:rPr>
          <w:vertAlign w:val="subscript"/>
        </w:rPr>
        <w:t>LTM-RRC-processing</w:t>
      </w:r>
      <w:r>
        <w:t xml:space="preserve"> + T</w:t>
      </w:r>
      <w:r>
        <w:rPr>
          <w:vertAlign w:val="subscript"/>
        </w:rPr>
        <w:t>LTM-processing</w:t>
      </w:r>
      <w:r>
        <w:t xml:space="preserve"> + T</w:t>
      </w:r>
      <w:r>
        <w:rPr>
          <w:vertAlign w:val="subscript"/>
        </w:rPr>
        <w:t>first-RS</w:t>
      </w:r>
      <w:r>
        <w:t xml:space="preserve"> + T</w:t>
      </w:r>
      <w:r>
        <w:rPr>
          <w:vertAlign w:val="subscript"/>
        </w:rPr>
        <w:t>RS-proc</w:t>
      </w:r>
      <w:r>
        <w:t>) after the beginning of T5 or upon the reception of PUSCH at Cell 2, whichever is earlier.</w:t>
      </w:r>
    </w:p>
    <w:p w14:paraId="5B161BC2" w14:textId="77777777" w:rsidR="003E4BDC" w:rsidRDefault="003E4BDC" w:rsidP="003E4BDC">
      <w:pPr>
        <w:ind w:left="852" w:hanging="284"/>
      </w:pPr>
      <w:r>
        <w:t>-</w:t>
      </w:r>
      <w:r>
        <w:tab/>
        <w:t>The values of T</w:t>
      </w:r>
      <w:r>
        <w:rPr>
          <w:vertAlign w:val="subscript"/>
        </w:rPr>
        <w:t>cmd</w:t>
      </w:r>
      <w:r>
        <w:t>, T</w:t>
      </w:r>
      <w:r>
        <w:rPr>
          <w:vertAlign w:val="subscript"/>
        </w:rPr>
        <w:t>LTM-RRC-processing</w:t>
      </w:r>
      <w:r>
        <w:t xml:space="preserve"> T</w:t>
      </w:r>
      <w:r>
        <w:rPr>
          <w:vertAlign w:val="subscript"/>
        </w:rPr>
        <w:t>LTM-processing</w:t>
      </w:r>
      <w:r>
        <w:rPr>
          <w:lang w:eastAsia="zh-CN"/>
        </w:rPr>
        <w:t>,</w:t>
      </w:r>
      <w:r>
        <w:rPr>
          <w:bCs/>
        </w:rPr>
        <w:t>T</w:t>
      </w:r>
      <w:r>
        <w:rPr>
          <w:bCs/>
          <w:vertAlign w:val="subscript"/>
        </w:rPr>
        <w:t>first-RS</w:t>
      </w:r>
      <w:r>
        <w:t xml:space="preserve"> and T</w:t>
      </w:r>
      <w:r>
        <w:rPr>
          <w:vertAlign w:val="subscript"/>
        </w:rPr>
        <w:t>RS-proc</w:t>
      </w:r>
      <w:r>
        <w:t xml:space="preserve"> are specified in A.6.3.4.3.3.</w:t>
      </w:r>
    </w:p>
    <w:p w14:paraId="7A33D9F5" w14:textId="77777777" w:rsidR="003E4BDC" w:rsidRDefault="003E4BDC" w:rsidP="003E4BDC">
      <w:pPr>
        <w:ind w:left="568" w:hanging="284"/>
        <w:rPr>
          <w:lang w:eastAsia="zh-CN"/>
        </w:rPr>
      </w:pPr>
    </w:p>
    <w:p w14:paraId="323D8F34" w14:textId="77777777" w:rsidR="003E4BDC" w:rsidRDefault="003E4BDC" w:rsidP="003E4BDC">
      <w:pPr>
        <w:pStyle w:val="TH"/>
        <w:rPr>
          <w:lang w:eastAsia="zh-CN"/>
        </w:rPr>
      </w:pPr>
      <w:r>
        <w:lastRenderedPageBreak/>
        <w:t xml:space="preserve">Table </w:t>
      </w:r>
      <w:r>
        <w:rPr>
          <w:snapToGrid w:val="0"/>
        </w:rPr>
        <w:t>A.6.3.4.3.2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BDC" w14:paraId="64CC52C9"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7EAB99D3" w14:textId="77777777" w:rsidR="003E4BDC" w:rsidRDefault="003E4BDC" w:rsidP="003D7751">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18392EFD" w14:textId="77777777" w:rsidR="003E4BDC" w:rsidRDefault="003E4BDC" w:rsidP="003D7751">
            <w:pPr>
              <w:pStyle w:val="TAH"/>
            </w:pPr>
            <w:r>
              <w:t>Description</w:t>
            </w:r>
          </w:p>
        </w:tc>
      </w:tr>
      <w:tr w:rsidR="003E4BDC" w14:paraId="518A7C92"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0D90CFAD" w14:textId="77777777" w:rsidR="003E4BDC" w:rsidRDefault="003E4BDC" w:rsidP="003D7751">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077BCD7C" w14:textId="77777777" w:rsidR="003E4BDC" w:rsidRDefault="003E4BDC" w:rsidP="003D7751">
            <w:pPr>
              <w:pStyle w:val="TAL"/>
            </w:pPr>
            <w:r>
              <w:t>Source cell: NR 15 kHz SSB SCS, 10 MHz bandwidth, FDD duplex mode</w:t>
            </w:r>
          </w:p>
          <w:p w14:paraId="3386B2EA" w14:textId="77777777" w:rsidR="003E4BDC" w:rsidRDefault="003E4BDC" w:rsidP="003D7751">
            <w:pPr>
              <w:pStyle w:val="TAL"/>
            </w:pPr>
            <w:r>
              <w:t>Target cell: NR 15 kHz SSB SCS, 10 MHz bandwidth, FDD duplex mode</w:t>
            </w:r>
          </w:p>
        </w:tc>
      </w:tr>
      <w:tr w:rsidR="003E4BDC" w14:paraId="706A8F4D"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48D9C468" w14:textId="77777777" w:rsidR="003E4BDC" w:rsidRDefault="003E4BDC" w:rsidP="003D7751">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65509BAD" w14:textId="77777777" w:rsidR="003E4BDC" w:rsidRDefault="003E4BDC" w:rsidP="003D7751">
            <w:pPr>
              <w:pStyle w:val="TAL"/>
            </w:pPr>
            <w:r>
              <w:t>Source cell: NR 15 kHz SSB SCS, 10 MHz bandwidth, TDD duplex mode</w:t>
            </w:r>
          </w:p>
          <w:p w14:paraId="60712A24" w14:textId="77777777" w:rsidR="003E4BDC" w:rsidRDefault="003E4BDC" w:rsidP="003D7751">
            <w:pPr>
              <w:pStyle w:val="TAL"/>
            </w:pPr>
            <w:r>
              <w:t>Target cell: NR 15 kHz SSB SCS, 10 MHz bandwidth, TDD duplex mode</w:t>
            </w:r>
          </w:p>
        </w:tc>
      </w:tr>
      <w:tr w:rsidR="003E4BDC" w14:paraId="3134762F"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43087036" w14:textId="77777777" w:rsidR="003E4BDC" w:rsidRDefault="003E4BDC" w:rsidP="003D7751">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35C5AF8B" w14:textId="77777777" w:rsidR="003E4BDC" w:rsidRDefault="003E4BDC" w:rsidP="003D7751">
            <w:pPr>
              <w:pStyle w:val="TAL"/>
            </w:pPr>
            <w:r>
              <w:t>Source cell: NR 30 kHz SSB SCS, 40 MHz bandwidth, TDD duplex mode</w:t>
            </w:r>
          </w:p>
          <w:p w14:paraId="7BEC3EDC" w14:textId="77777777" w:rsidR="003E4BDC" w:rsidRDefault="003E4BDC" w:rsidP="003D7751">
            <w:pPr>
              <w:pStyle w:val="TAL"/>
            </w:pPr>
            <w:r>
              <w:t>Target cell: NR 30 kHz SSB SCS, 40 MHz bandwidth, TDD duplex mode</w:t>
            </w:r>
          </w:p>
        </w:tc>
      </w:tr>
      <w:tr w:rsidR="003E4BDC" w14:paraId="49E43B75" w14:textId="77777777" w:rsidTr="003D7751">
        <w:tc>
          <w:tcPr>
            <w:tcW w:w="9629" w:type="dxa"/>
            <w:gridSpan w:val="2"/>
            <w:tcBorders>
              <w:top w:val="single" w:sz="4" w:space="0" w:color="auto"/>
              <w:left w:val="single" w:sz="4" w:space="0" w:color="auto"/>
              <w:bottom w:val="single" w:sz="4" w:space="0" w:color="auto"/>
              <w:right w:val="single" w:sz="4" w:space="0" w:color="auto"/>
            </w:tcBorders>
            <w:hideMark/>
          </w:tcPr>
          <w:p w14:paraId="44A6B115" w14:textId="77777777" w:rsidR="003E4BDC" w:rsidRDefault="003E4BDC" w:rsidP="003D7751">
            <w:pPr>
              <w:pStyle w:val="TAN"/>
            </w:pPr>
            <w:r>
              <w:t>Note:</w:t>
            </w:r>
            <w:r>
              <w:tab/>
              <w:t>The UE is only required to be tested in one of the supported test configurations</w:t>
            </w:r>
          </w:p>
        </w:tc>
      </w:tr>
    </w:tbl>
    <w:p w14:paraId="53C9E69F" w14:textId="77777777" w:rsidR="003E4BDC" w:rsidRDefault="003E4BDC" w:rsidP="003E4BDC"/>
    <w:p w14:paraId="03A149EB" w14:textId="77777777" w:rsidR="003E4BDC" w:rsidRDefault="003E4BDC" w:rsidP="003E4BDC">
      <w:pPr>
        <w:pStyle w:val="TH"/>
        <w:rPr>
          <w:snapToGrid w:val="0"/>
        </w:rPr>
      </w:pPr>
      <w:r>
        <w:t xml:space="preserve">Table </w:t>
      </w:r>
      <w:r>
        <w:rPr>
          <w:snapToGrid w:val="0"/>
        </w:rPr>
        <w:t>A.6.3.4.3.2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0"/>
        <w:gridCol w:w="407"/>
        <w:gridCol w:w="1065"/>
        <w:gridCol w:w="1067"/>
        <w:gridCol w:w="1065"/>
        <w:gridCol w:w="1069"/>
        <w:gridCol w:w="1283"/>
        <w:tblGridChange w:id="391">
          <w:tblGrid>
            <w:gridCol w:w="1727"/>
            <w:gridCol w:w="1950"/>
            <w:gridCol w:w="407"/>
            <w:gridCol w:w="1065"/>
            <w:gridCol w:w="1067"/>
            <w:gridCol w:w="1065"/>
            <w:gridCol w:w="1069"/>
            <w:gridCol w:w="1283"/>
          </w:tblGrid>
        </w:tblGridChange>
      </w:tblGrid>
      <w:tr w:rsidR="003E4BDC" w14:paraId="42600593" w14:textId="77777777" w:rsidTr="003D7751">
        <w:trPr>
          <w:cantSplit/>
          <w:trHeight w:val="113"/>
          <w:jc w:val="center"/>
        </w:trPr>
        <w:tc>
          <w:tcPr>
            <w:tcW w:w="1908" w:type="pct"/>
            <w:gridSpan w:val="2"/>
            <w:vMerge w:val="restart"/>
            <w:tcBorders>
              <w:top w:val="single" w:sz="2" w:space="0" w:color="auto"/>
              <w:left w:val="single" w:sz="2" w:space="0" w:color="auto"/>
              <w:bottom w:val="single" w:sz="2" w:space="0" w:color="auto"/>
              <w:right w:val="single" w:sz="2" w:space="0" w:color="auto"/>
            </w:tcBorders>
            <w:hideMark/>
          </w:tcPr>
          <w:p w14:paraId="5D9D5BEA" w14:textId="77777777" w:rsidR="003E4BDC" w:rsidRDefault="003E4BDC" w:rsidP="003D7751">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8DC0BE7" w14:textId="77777777" w:rsidR="003E4BDC" w:rsidRDefault="003E4BDC" w:rsidP="003D7751">
            <w:pPr>
              <w:pStyle w:val="TAH"/>
            </w:pPr>
            <w:r>
              <w:t>Unit</w:t>
            </w:r>
          </w:p>
        </w:tc>
        <w:tc>
          <w:tcPr>
            <w:tcW w:w="2215" w:type="pct"/>
            <w:gridSpan w:val="4"/>
            <w:tcBorders>
              <w:top w:val="single" w:sz="2" w:space="0" w:color="auto"/>
              <w:left w:val="single" w:sz="2" w:space="0" w:color="auto"/>
              <w:bottom w:val="single" w:sz="2" w:space="0" w:color="auto"/>
              <w:right w:val="single" w:sz="2" w:space="0" w:color="auto"/>
            </w:tcBorders>
            <w:hideMark/>
          </w:tcPr>
          <w:p w14:paraId="2CC18C56" w14:textId="77777777" w:rsidR="003E4BDC" w:rsidRDefault="003E4BDC" w:rsidP="003D7751">
            <w:pPr>
              <w:pStyle w:val="TAH"/>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18319CFB" w14:textId="77777777" w:rsidR="003E4BDC" w:rsidRDefault="003E4BDC" w:rsidP="003D7751">
            <w:pPr>
              <w:pStyle w:val="TAH"/>
            </w:pPr>
            <w:r>
              <w:t>Comment</w:t>
            </w:r>
          </w:p>
        </w:tc>
      </w:tr>
      <w:tr w:rsidR="003E4BDC" w14:paraId="4A8714A7" w14:textId="77777777" w:rsidTr="003D7751">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8C2C1AC" w14:textId="77777777" w:rsidR="003E4BDC" w:rsidRDefault="003E4BDC" w:rsidP="003D7751">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28CEB8D" w14:textId="77777777" w:rsidR="003E4BDC" w:rsidRDefault="003E4BDC" w:rsidP="003D7751">
            <w:pPr>
              <w:spacing w:after="0"/>
              <w:rPr>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53357B07" w14:textId="77777777" w:rsidR="003E4BDC" w:rsidRDefault="003E4BDC" w:rsidP="003D7751">
            <w:pPr>
              <w:pStyle w:val="TAH"/>
            </w:pPr>
            <w:r>
              <w:rPr>
                <w:lang w:eastAsia="zh-CN"/>
              </w:rPr>
              <w:t>Test</w:t>
            </w:r>
            <w:r>
              <w:t xml:space="preserve"> 1A</w:t>
            </w:r>
          </w:p>
        </w:tc>
        <w:tc>
          <w:tcPr>
            <w:tcW w:w="554" w:type="pct"/>
            <w:tcBorders>
              <w:top w:val="single" w:sz="2" w:space="0" w:color="auto"/>
              <w:left w:val="single" w:sz="2" w:space="0" w:color="auto"/>
              <w:bottom w:val="single" w:sz="2" w:space="0" w:color="auto"/>
              <w:right w:val="single" w:sz="2" w:space="0" w:color="auto"/>
            </w:tcBorders>
            <w:hideMark/>
          </w:tcPr>
          <w:p w14:paraId="45BDB095" w14:textId="77777777" w:rsidR="003E4BDC" w:rsidRDefault="003E4BDC" w:rsidP="003D7751">
            <w:pPr>
              <w:pStyle w:val="TAH"/>
            </w:pPr>
            <w:r>
              <w:rPr>
                <w:lang w:eastAsia="zh-CN"/>
              </w:rPr>
              <w:t>Test</w:t>
            </w:r>
            <w:r>
              <w:t xml:space="preserve"> 1B</w:t>
            </w:r>
          </w:p>
        </w:tc>
        <w:tc>
          <w:tcPr>
            <w:tcW w:w="553" w:type="pct"/>
            <w:tcBorders>
              <w:top w:val="single" w:sz="2" w:space="0" w:color="auto"/>
              <w:left w:val="single" w:sz="2" w:space="0" w:color="auto"/>
              <w:bottom w:val="single" w:sz="2" w:space="0" w:color="auto"/>
              <w:right w:val="single" w:sz="2" w:space="0" w:color="auto"/>
            </w:tcBorders>
            <w:hideMark/>
          </w:tcPr>
          <w:p w14:paraId="192C1355" w14:textId="77777777" w:rsidR="003E4BDC" w:rsidRDefault="003E4BDC" w:rsidP="003D7751">
            <w:pPr>
              <w:pStyle w:val="TAH"/>
            </w:pPr>
            <w:r>
              <w:t>Test 2</w:t>
            </w:r>
            <w:r>
              <w:rPr>
                <w:lang w:val="en-US" w:eastAsia="zh-CN"/>
              </w:rPr>
              <w:t>A</w:t>
            </w:r>
          </w:p>
        </w:tc>
        <w:tc>
          <w:tcPr>
            <w:tcW w:w="554" w:type="pct"/>
            <w:tcBorders>
              <w:top w:val="single" w:sz="2" w:space="0" w:color="auto"/>
              <w:left w:val="single" w:sz="2" w:space="0" w:color="auto"/>
              <w:bottom w:val="single" w:sz="2" w:space="0" w:color="auto"/>
              <w:right w:val="single" w:sz="2" w:space="0" w:color="auto"/>
            </w:tcBorders>
            <w:hideMark/>
          </w:tcPr>
          <w:p w14:paraId="4AEE5721" w14:textId="77777777" w:rsidR="003E4BDC" w:rsidRDefault="003E4BDC" w:rsidP="003D7751">
            <w:pPr>
              <w:pStyle w:val="TAH"/>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491701F" w14:textId="77777777" w:rsidR="003E4BDC" w:rsidRDefault="003E4BDC" w:rsidP="003D7751">
            <w:pPr>
              <w:spacing w:after="0"/>
              <w:rPr>
                <w:rFonts w:ascii="Arial" w:hAnsi="Arial"/>
                <w:b/>
                <w:sz w:val="18"/>
              </w:rPr>
            </w:pPr>
          </w:p>
        </w:tc>
      </w:tr>
      <w:tr w:rsidR="003E4BDC" w14:paraId="4230CB43" w14:textId="77777777" w:rsidTr="003D7751">
        <w:trPr>
          <w:cantSplit/>
          <w:trHeight w:val="113"/>
          <w:jc w:val="center"/>
        </w:trPr>
        <w:tc>
          <w:tcPr>
            <w:tcW w:w="896" w:type="pct"/>
            <w:tcBorders>
              <w:top w:val="single" w:sz="4" w:space="0" w:color="auto"/>
              <w:left w:val="single" w:sz="4" w:space="0" w:color="auto"/>
              <w:bottom w:val="nil"/>
              <w:right w:val="single" w:sz="4" w:space="0" w:color="auto"/>
            </w:tcBorders>
            <w:hideMark/>
          </w:tcPr>
          <w:p w14:paraId="3B3017C5" w14:textId="77777777" w:rsidR="003E4BDC" w:rsidRDefault="003E4BDC" w:rsidP="003D7751">
            <w:pPr>
              <w:pStyle w:val="TAL"/>
            </w:pPr>
            <w:r>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3F0CB6E2" w14:textId="77777777" w:rsidR="003E4BDC" w:rsidRDefault="003E4BDC" w:rsidP="003D7751">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65D0DF88"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191C3FAC" w14:textId="77777777" w:rsidR="003E4BDC" w:rsidRDefault="003E4BDC" w:rsidP="003D7751">
            <w:pPr>
              <w:pStyle w:val="TAL"/>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6BC36619" w14:textId="77777777" w:rsidR="003E4BDC" w:rsidRDefault="003E4BDC" w:rsidP="003D7751">
            <w:pPr>
              <w:pStyle w:val="TAL"/>
            </w:pPr>
          </w:p>
        </w:tc>
      </w:tr>
      <w:tr w:rsidR="003E4BDC" w14:paraId="211F2035" w14:textId="77777777" w:rsidTr="003D7751">
        <w:trPr>
          <w:cantSplit/>
          <w:trHeight w:val="113"/>
          <w:jc w:val="center"/>
        </w:trPr>
        <w:tc>
          <w:tcPr>
            <w:tcW w:w="896" w:type="pct"/>
            <w:tcBorders>
              <w:top w:val="nil"/>
              <w:left w:val="single" w:sz="4" w:space="0" w:color="auto"/>
              <w:bottom w:val="single" w:sz="4" w:space="0" w:color="auto"/>
              <w:right w:val="single" w:sz="4" w:space="0" w:color="auto"/>
            </w:tcBorders>
          </w:tcPr>
          <w:p w14:paraId="64F29EAE" w14:textId="77777777" w:rsidR="003E4BDC" w:rsidRDefault="003E4BDC" w:rsidP="003D7751">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4ABE7524" w14:textId="77777777" w:rsidR="003E4BDC" w:rsidRDefault="003E4BDC" w:rsidP="003D7751">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07A0D08E"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F6D8F55" w14:textId="77777777" w:rsidR="003E4BDC" w:rsidRDefault="003E4BDC" w:rsidP="003D7751">
            <w:pPr>
              <w:pStyle w:val="TAL"/>
              <w:jc w:val="center"/>
              <w:rPr>
                <w:lang w:eastAsia="zh-CN"/>
              </w:rPr>
            </w:pPr>
            <w:r>
              <w:t>Cell 2</w:t>
            </w:r>
          </w:p>
        </w:tc>
        <w:tc>
          <w:tcPr>
            <w:tcW w:w="666" w:type="pct"/>
            <w:tcBorders>
              <w:top w:val="single" w:sz="2" w:space="0" w:color="auto"/>
              <w:left w:val="single" w:sz="2" w:space="0" w:color="auto"/>
              <w:bottom w:val="single" w:sz="2" w:space="0" w:color="auto"/>
              <w:right w:val="single" w:sz="2" w:space="0" w:color="auto"/>
            </w:tcBorders>
            <w:hideMark/>
          </w:tcPr>
          <w:p w14:paraId="69208F1C" w14:textId="77777777" w:rsidR="003E4BDC" w:rsidRDefault="003E4BDC" w:rsidP="003D7751">
            <w:pPr>
              <w:pStyle w:val="TAL"/>
              <w:rPr>
                <w:lang w:eastAsia="zh-CN"/>
              </w:rPr>
            </w:pPr>
            <w:r>
              <w:rPr>
                <w:lang w:eastAsia="zh-CN"/>
              </w:rPr>
              <w:t>Cell 2 is the candidate cell</w:t>
            </w:r>
          </w:p>
        </w:tc>
      </w:tr>
      <w:tr w:rsidR="003E4BDC" w14:paraId="7483E3F6" w14:textId="77777777" w:rsidTr="003D7751">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42234E78" w14:textId="77777777" w:rsidR="003E4BDC" w:rsidRDefault="003E4BDC" w:rsidP="003D7751">
            <w:pPr>
              <w:pStyle w:val="TAL"/>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5F863ACB" w14:textId="77777777" w:rsidR="003E4BDC" w:rsidRDefault="003E4BDC" w:rsidP="003D7751">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3B8A587C"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4571659D" w14:textId="77777777" w:rsidR="003E4BDC" w:rsidRDefault="003E4BDC" w:rsidP="003D7751">
            <w:pPr>
              <w:pStyle w:val="TAL"/>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2A540656" w14:textId="77777777" w:rsidR="003E4BDC" w:rsidRDefault="003E4BDC" w:rsidP="003D7751">
            <w:pPr>
              <w:pStyle w:val="TAL"/>
            </w:pPr>
          </w:p>
        </w:tc>
      </w:tr>
      <w:tr w:rsidR="003E4BDC" w14:paraId="6231F7D5"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02CD4297" w14:textId="77777777" w:rsidR="003E4BDC" w:rsidRDefault="003E4BDC" w:rsidP="003D7751">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178055D4" w14:textId="77777777" w:rsidR="003E4BDC" w:rsidRDefault="003E4BDC" w:rsidP="003D7751">
            <w:pPr>
              <w:pStyle w:val="TAC"/>
            </w:pPr>
            <w:r>
              <w:t>dB</w:t>
            </w:r>
          </w:p>
        </w:tc>
        <w:tc>
          <w:tcPr>
            <w:tcW w:w="2215" w:type="pct"/>
            <w:gridSpan w:val="4"/>
            <w:tcBorders>
              <w:top w:val="single" w:sz="2" w:space="0" w:color="auto"/>
              <w:left w:val="single" w:sz="2" w:space="0" w:color="auto"/>
              <w:bottom w:val="single" w:sz="2" w:space="0" w:color="auto"/>
              <w:right w:val="single" w:sz="2" w:space="0" w:color="auto"/>
            </w:tcBorders>
            <w:hideMark/>
          </w:tcPr>
          <w:p w14:paraId="3169579F" w14:textId="77777777" w:rsidR="003E4BDC" w:rsidRDefault="003E4BDC" w:rsidP="003D7751">
            <w:pPr>
              <w:pStyle w:val="TAL"/>
              <w:jc w:val="center"/>
              <w:rPr>
                <w:lang w:val="en-US" w:eastAsia="zh-CN"/>
              </w:rPr>
            </w:pPr>
            <w:r>
              <w:rPr>
                <w:lang w:val="en-US" w:eastAsia="zh-CN"/>
              </w:rPr>
              <w:t>-6</w:t>
            </w:r>
          </w:p>
        </w:tc>
        <w:tc>
          <w:tcPr>
            <w:tcW w:w="666" w:type="pct"/>
            <w:tcBorders>
              <w:top w:val="single" w:sz="2" w:space="0" w:color="auto"/>
              <w:left w:val="single" w:sz="2" w:space="0" w:color="auto"/>
              <w:bottom w:val="single" w:sz="2" w:space="0" w:color="auto"/>
              <w:right w:val="single" w:sz="2" w:space="0" w:color="auto"/>
            </w:tcBorders>
          </w:tcPr>
          <w:p w14:paraId="315342AF" w14:textId="77777777" w:rsidR="003E4BDC" w:rsidRDefault="003E4BDC" w:rsidP="003D7751">
            <w:pPr>
              <w:pStyle w:val="TAL"/>
            </w:pPr>
          </w:p>
        </w:tc>
      </w:tr>
      <w:tr w:rsidR="003E4BDC" w14:paraId="1C8CF316"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31FD926D" w14:textId="77777777" w:rsidR="003E4BDC" w:rsidRDefault="003E4BDC" w:rsidP="003D7751">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67E73696" w14:textId="77777777" w:rsidR="003E4BDC" w:rsidRDefault="003E4BDC" w:rsidP="003D7751">
            <w:pPr>
              <w:pStyle w:val="TAC"/>
            </w:pPr>
            <w:r>
              <w:t>dB</w:t>
            </w:r>
          </w:p>
        </w:tc>
        <w:tc>
          <w:tcPr>
            <w:tcW w:w="2215" w:type="pct"/>
            <w:gridSpan w:val="4"/>
            <w:tcBorders>
              <w:top w:val="single" w:sz="2" w:space="0" w:color="auto"/>
              <w:left w:val="single" w:sz="2" w:space="0" w:color="auto"/>
              <w:bottom w:val="single" w:sz="2" w:space="0" w:color="auto"/>
              <w:right w:val="single" w:sz="2" w:space="0" w:color="auto"/>
            </w:tcBorders>
            <w:hideMark/>
          </w:tcPr>
          <w:p w14:paraId="2C261446" w14:textId="77777777" w:rsidR="003E4BDC" w:rsidRDefault="003E4BDC" w:rsidP="003D7751">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4BE49DF7" w14:textId="77777777" w:rsidR="003E4BDC" w:rsidRDefault="003E4BDC" w:rsidP="003D7751">
            <w:pPr>
              <w:pStyle w:val="TAL"/>
            </w:pPr>
          </w:p>
        </w:tc>
      </w:tr>
      <w:tr w:rsidR="003E4BDC" w14:paraId="4912478C"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66564B1D" w14:textId="77777777" w:rsidR="003E4BDC" w:rsidRDefault="003E4BDC" w:rsidP="003D7751">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178C7340"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022E1E51" w14:textId="77777777" w:rsidR="003E4BDC" w:rsidRDefault="003E4BDC" w:rsidP="003D7751">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3E4DC884" w14:textId="77777777" w:rsidR="003E4BDC" w:rsidRDefault="003E4BDC" w:rsidP="003D7751">
            <w:pPr>
              <w:pStyle w:val="TAL"/>
            </w:pPr>
          </w:p>
        </w:tc>
      </w:tr>
      <w:tr w:rsidR="003E4BDC" w14:paraId="1B5BC907"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5D4F9D4D" w14:textId="77777777" w:rsidR="003E4BDC" w:rsidRDefault="003E4BDC" w:rsidP="003D7751">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52526BD6"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EFFDAEA" w14:textId="77777777" w:rsidR="003E4BDC" w:rsidRDefault="003E4BDC" w:rsidP="003D7751">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787E2B9B" w14:textId="77777777" w:rsidR="003E4BDC" w:rsidRDefault="003E4BDC" w:rsidP="003D7751">
            <w:pPr>
              <w:pStyle w:val="TAL"/>
            </w:pPr>
            <w:r>
              <w:t>L3 filtering is not used</w:t>
            </w:r>
          </w:p>
        </w:tc>
      </w:tr>
      <w:tr w:rsidR="003E4BDC" w14:paraId="0DE9DF3D"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2B3BE4CA" w14:textId="77777777" w:rsidR="003E4BDC" w:rsidRDefault="003E4BDC" w:rsidP="003D7751">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33C4EBA8"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24915071" w14:textId="77777777" w:rsidR="003E4BDC" w:rsidRDefault="003E4BDC" w:rsidP="003D7751">
            <w:pPr>
              <w:pStyle w:val="TAL"/>
              <w:jc w:val="center"/>
              <w:rPr>
                <w:rFonts w:cs="Arial"/>
              </w:rPr>
            </w:pPr>
            <w:r>
              <w:rPr>
                <w:lang w:eastAsia="zh-CN"/>
              </w:rPr>
              <w:t>OFF</w:t>
            </w:r>
          </w:p>
        </w:tc>
        <w:tc>
          <w:tcPr>
            <w:tcW w:w="666" w:type="pct"/>
            <w:tcBorders>
              <w:top w:val="single" w:sz="2" w:space="0" w:color="auto"/>
              <w:left w:val="single" w:sz="2" w:space="0" w:color="auto"/>
              <w:bottom w:val="single" w:sz="2" w:space="0" w:color="auto"/>
              <w:right w:val="single" w:sz="2" w:space="0" w:color="auto"/>
            </w:tcBorders>
            <w:hideMark/>
          </w:tcPr>
          <w:p w14:paraId="75C7D2AB" w14:textId="77777777" w:rsidR="003E4BDC" w:rsidRDefault="003E4BDC" w:rsidP="003D7751">
            <w:pPr>
              <w:pStyle w:val="TAL"/>
            </w:pPr>
            <w:r>
              <w:rPr>
                <w:rFonts w:cs="Arial"/>
              </w:rPr>
              <w:t>DRX is not used</w:t>
            </w:r>
          </w:p>
        </w:tc>
      </w:tr>
      <w:tr w:rsidR="003E4BDC" w14:paraId="09EB0110"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6025D70A" w14:textId="77777777" w:rsidR="003E4BDC" w:rsidRDefault="003E4BDC" w:rsidP="003D7751">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26B77719" w14:textId="77777777" w:rsidR="003E4BDC" w:rsidRDefault="003E4BDC" w:rsidP="003D7751">
            <w:pPr>
              <w:pStyle w:val="TAC"/>
            </w:pPr>
            <w:r>
              <w:t>-</w:t>
            </w:r>
          </w:p>
        </w:tc>
        <w:tc>
          <w:tcPr>
            <w:tcW w:w="2215" w:type="pct"/>
            <w:gridSpan w:val="4"/>
            <w:tcBorders>
              <w:top w:val="single" w:sz="2" w:space="0" w:color="auto"/>
              <w:left w:val="single" w:sz="2" w:space="0" w:color="auto"/>
              <w:bottom w:val="single" w:sz="2" w:space="0" w:color="auto"/>
              <w:right w:val="single" w:sz="2" w:space="0" w:color="auto"/>
            </w:tcBorders>
            <w:hideMark/>
          </w:tcPr>
          <w:p w14:paraId="6760B31A" w14:textId="77777777" w:rsidR="003E4BDC" w:rsidRDefault="003E4BDC" w:rsidP="003D7751">
            <w:pPr>
              <w:pStyle w:val="TAL"/>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03C3CF0E" w14:textId="77777777" w:rsidR="003E4BDC" w:rsidRDefault="003E4BDC" w:rsidP="003D7751">
            <w:pPr>
              <w:pStyle w:val="TAL"/>
            </w:pPr>
            <w:r>
              <w:t>No additional delays in random access procedure.</w:t>
            </w:r>
          </w:p>
        </w:tc>
      </w:tr>
      <w:tr w:rsidR="003E4BDC" w14:paraId="0B758773"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17948667" w14:textId="77777777" w:rsidR="003E4BDC" w:rsidRDefault="003E4BDC" w:rsidP="003D7751">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37F4CAC0"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4512FD78" w14:textId="77777777" w:rsidR="003E4BDC" w:rsidRDefault="003E4BDC" w:rsidP="003D7751">
            <w:pPr>
              <w:pStyle w:val="TAL"/>
              <w:jc w:val="center"/>
            </w:pPr>
            <w:r>
              <w:rPr>
                <w:lang w:val="en-US" w:eastAsia="zh-CN"/>
              </w:rPr>
              <w:t>2</w:t>
            </w:r>
            <w:r>
              <w:rPr>
                <w:lang w:val="en-US"/>
              </w:rPr>
              <w:t xml:space="preserve">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0492B6A5" w14:textId="77777777" w:rsidR="003E4BDC" w:rsidRDefault="003E4BDC" w:rsidP="003D7751">
            <w:pPr>
              <w:pStyle w:val="TAL"/>
            </w:pPr>
            <w:r>
              <w:t>RTD between cells is less than CP</w:t>
            </w:r>
          </w:p>
        </w:tc>
      </w:tr>
      <w:tr w:rsidR="003E4BDC" w14:paraId="3C1EC106"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36DA0066" w14:textId="77777777" w:rsidR="003E4BDC" w:rsidRDefault="003E4BDC" w:rsidP="003D7751">
            <w:pPr>
              <w:pStyle w:val="TAL"/>
            </w:pPr>
            <w:r>
              <w:t>deriveSSB-IndexFromCell</w:t>
            </w:r>
          </w:p>
        </w:tc>
        <w:tc>
          <w:tcPr>
            <w:tcW w:w="211" w:type="pct"/>
            <w:tcBorders>
              <w:top w:val="single" w:sz="2" w:space="0" w:color="auto"/>
              <w:left w:val="single" w:sz="2" w:space="0" w:color="auto"/>
              <w:bottom w:val="single" w:sz="2" w:space="0" w:color="auto"/>
              <w:right w:val="single" w:sz="2" w:space="0" w:color="auto"/>
            </w:tcBorders>
          </w:tcPr>
          <w:p w14:paraId="644E16AE"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22C8F1F2" w14:textId="77777777" w:rsidR="003E4BDC" w:rsidRDefault="003E4BDC" w:rsidP="003D7751">
            <w:pPr>
              <w:pStyle w:val="TAL"/>
              <w:jc w:val="center"/>
            </w:pPr>
            <w:r>
              <w:rPr>
                <w:lang w:eastAsia="zh-CN"/>
              </w:rPr>
              <w:t>Enabled</w:t>
            </w:r>
          </w:p>
        </w:tc>
        <w:tc>
          <w:tcPr>
            <w:tcW w:w="666" w:type="pct"/>
            <w:tcBorders>
              <w:top w:val="single" w:sz="2" w:space="0" w:color="auto"/>
              <w:left w:val="single" w:sz="2" w:space="0" w:color="auto"/>
              <w:bottom w:val="single" w:sz="2" w:space="0" w:color="auto"/>
              <w:right w:val="single" w:sz="2" w:space="0" w:color="auto"/>
            </w:tcBorders>
          </w:tcPr>
          <w:p w14:paraId="11F69780" w14:textId="77777777" w:rsidR="003E4BDC" w:rsidRDefault="003E4BDC" w:rsidP="003D7751">
            <w:pPr>
              <w:pStyle w:val="TAL"/>
            </w:pPr>
          </w:p>
        </w:tc>
      </w:tr>
      <w:tr w:rsidR="003E4BDC" w14:paraId="1F122170" w14:textId="77777777" w:rsidTr="003D7751">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02DFCD83" w14:textId="77777777" w:rsidR="003E4BDC" w:rsidRDefault="003E4BDC" w:rsidP="003D7751">
            <w:pPr>
              <w:pStyle w:val="TAL"/>
            </w:pPr>
            <w:r>
              <w:t>EarlyUL-SyncConfig</w:t>
            </w:r>
          </w:p>
        </w:tc>
        <w:tc>
          <w:tcPr>
            <w:tcW w:w="1012" w:type="pct"/>
            <w:tcBorders>
              <w:top w:val="single" w:sz="2" w:space="0" w:color="auto"/>
              <w:left w:val="single" w:sz="4" w:space="0" w:color="auto"/>
              <w:bottom w:val="single" w:sz="2" w:space="0" w:color="auto"/>
              <w:right w:val="single" w:sz="2" w:space="0" w:color="auto"/>
            </w:tcBorders>
            <w:hideMark/>
          </w:tcPr>
          <w:p w14:paraId="5EDBD542" w14:textId="77777777" w:rsidR="003E4BDC" w:rsidRDefault="003E4BDC" w:rsidP="003D7751">
            <w:pPr>
              <w:pStyle w:val="TAL"/>
            </w:pPr>
            <w:r>
              <w:t>frequencyInfoUL</w:t>
            </w:r>
          </w:p>
        </w:tc>
        <w:tc>
          <w:tcPr>
            <w:tcW w:w="211" w:type="pct"/>
            <w:tcBorders>
              <w:top w:val="single" w:sz="2" w:space="0" w:color="auto"/>
              <w:left w:val="single" w:sz="2" w:space="0" w:color="auto"/>
              <w:bottom w:val="single" w:sz="2" w:space="0" w:color="auto"/>
              <w:right w:val="single" w:sz="2" w:space="0" w:color="auto"/>
            </w:tcBorders>
          </w:tcPr>
          <w:p w14:paraId="32912770"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05A2B1BB" w14:textId="77777777" w:rsidR="003E4BDC" w:rsidRDefault="003E4BDC" w:rsidP="003D7751">
            <w:pPr>
              <w:pStyle w:val="TAL"/>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4D8915B2" w14:textId="77777777" w:rsidR="003E4BDC" w:rsidRDefault="003E4BDC" w:rsidP="003D7751">
            <w:pPr>
              <w:pStyle w:val="TAL"/>
            </w:pPr>
            <w:r>
              <w:rPr>
                <w:lang w:eastAsia="zh-CN"/>
              </w:rPr>
              <w:t>Same as Cell 1</w:t>
            </w:r>
          </w:p>
        </w:tc>
      </w:tr>
      <w:tr w:rsidR="003E4BDC" w14:paraId="5525E768" w14:textId="77777777" w:rsidTr="003D7751">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5997C03" w14:textId="77777777" w:rsidR="003E4BDC" w:rsidRDefault="003E4BDC" w:rsidP="003D7751">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3C374D04" w14:textId="77777777" w:rsidR="003E4BDC" w:rsidRDefault="003E4BDC" w:rsidP="003D7751">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309268B2"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7BC7511F" w14:textId="77777777" w:rsidR="003E4BDC" w:rsidRDefault="003E4BDC" w:rsidP="003D7751">
            <w:pPr>
              <w:pStyle w:val="TAL"/>
              <w:jc w:val="center"/>
            </w:pPr>
            <w:r>
              <w:rPr>
                <w:lang w:eastAsia="zh-CN"/>
              </w:rPr>
              <w:t>FR1 PRACH configuration 5</w:t>
            </w:r>
          </w:p>
        </w:tc>
        <w:tc>
          <w:tcPr>
            <w:tcW w:w="666" w:type="pct"/>
            <w:tcBorders>
              <w:top w:val="single" w:sz="2" w:space="0" w:color="auto"/>
              <w:left w:val="single" w:sz="2" w:space="0" w:color="auto"/>
              <w:bottom w:val="single" w:sz="2" w:space="0" w:color="auto"/>
              <w:right w:val="single" w:sz="2" w:space="0" w:color="auto"/>
            </w:tcBorders>
            <w:hideMark/>
          </w:tcPr>
          <w:p w14:paraId="28801803" w14:textId="77777777" w:rsidR="003E4BDC" w:rsidRDefault="003E4BDC" w:rsidP="003D7751">
            <w:pPr>
              <w:pStyle w:val="TAL"/>
            </w:pPr>
            <w:r>
              <w:rPr>
                <w:lang w:eastAsia="zh-CN"/>
              </w:rPr>
              <w:t>RACH bandwidth is within active UL BWP of Cell 1</w:t>
            </w:r>
          </w:p>
        </w:tc>
      </w:tr>
      <w:tr w:rsidR="003E4BDC" w14:paraId="2A4126A2" w14:textId="77777777" w:rsidTr="003D7751">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A2B6317" w14:textId="77777777" w:rsidR="003E4BDC" w:rsidRDefault="003E4BDC" w:rsidP="003D7751">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D8528D1" w14:textId="77777777" w:rsidR="003E4BDC" w:rsidRDefault="003E4BDC" w:rsidP="003D7751">
            <w:pPr>
              <w:pStyle w:val="TAL"/>
            </w:pPr>
            <w:r>
              <w:t>bwp-GenericParameters</w:t>
            </w:r>
          </w:p>
        </w:tc>
        <w:tc>
          <w:tcPr>
            <w:tcW w:w="211" w:type="pct"/>
            <w:tcBorders>
              <w:top w:val="single" w:sz="2" w:space="0" w:color="auto"/>
              <w:left w:val="single" w:sz="2" w:space="0" w:color="auto"/>
              <w:bottom w:val="single" w:sz="2" w:space="0" w:color="auto"/>
              <w:right w:val="single" w:sz="2" w:space="0" w:color="auto"/>
            </w:tcBorders>
          </w:tcPr>
          <w:p w14:paraId="587BD45C"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218E9F9F" w14:textId="77777777" w:rsidR="003E4BDC" w:rsidRDefault="003E4BDC" w:rsidP="003D7751">
            <w:pPr>
              <w:pStyle w:val="TAL"/>
              <w:jc w:val="center"/>
            </w:pPr>
            <w:r>
              <w:rPr>
                <w:lang w:eastAsia="zh-CN"/>
              </w:rPr>
              <w:t>ULBWP.0.1</w:t>
            </w:r>
          </w:p>
        </w:tc>
        <w:tc>
          <w:tcPr>
            <w:tcW w:w="666" w:type="pct"/>
            <w:tcBorders>
              <w:top w:val="single" w:sz="2" w:space="0" w:color="auto"/>
              <w:left w:val="single" w:sz="2" w:space="0" w:color="auto"/>
              <w:bottom w:val="single" w:sz="2" w:space="0" w:color="auto"/>
              <w:right w:val="single" w:sz="2" w:space="0" w:color="auto"/>
            </w:tcBorders>
          </w:tcPr>
          <w:p w14:paraId="778E5433" w14:textId="77777777" w:rsidR="003E4BDC" w:rsidRDefault="003E4BDC" w:rsidP="003D7751">
            <w:pPr>
              <w:pStyle w:val="TAL"/>
            </w:pPr>
          </w:p>
        </w:tc>
      </w:tr>
      <w:tr w:rsidR="003E4BDC" w14:paraId="3C903117" w14:textId="77777777" w:rsidTr="003D7751">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073E34E" w14:textId="77777777" w:rsidR="003E4BDC" w:rsidRDefault="003E4BDC" w:rsidP="003D7751">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18E3E1A2" w14:textId="77777777" w:rsidR="003E4BDC" w:rsidRDefault="003E4BDC" w:rsidP="003D7751">
            <w:pPr>
              <w:pStyle w:val="TAL"/>
            </w:pPr>
            <w:r>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7953C376" w14:textId="77777777" w:rsidR="003E4BDC" w:rsidRDefault="003E4BDC" w:rsidP="003D7751">
            <w:pPr>
              <w:pStyle w:val="TAC"/>
            </w:pPr>
            <w:r>
              <w:rPr>
                <w:lang w:eastAsia="zh-CN"/>
              </w:rPr>
              <w:t>Tc</w:t>
            </w:r>
          </w:p>
        </w:tc>
        <w:tc>
          <w:tcPr>
            <w:tcW w:w="2215" w:type="pct"/>
            <w:gridSpan w:val="4"/>
            <w:tcBorders>
              <w:top w:val="single" w:sz="2" w:space="0" w:color="auto"/>
              <w:left w:val="single" w:sz="2" w:space="0" w:color="auto"/>
              <w:bottom w:val="single" w:sz="2" w:space="0" w:color="auto"/>
              <w:right w:val="single" w:sz="2" w:space="0" w:color="auto"/>
            </w:tcBorders>
            <w:hideMark/>
          </w:tcPr>
          <w:p w14:paraId="1D7E8E3D" w14:textId="77777777" w:rsidR="003E4BDC" w:rsidRDefault="003E4BDC" w:rsidP="003D7751">
            <w:pPr>
              <w:pStyle w:val="TAL"/>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1B23841E" w14:textId="77777777" w:rsidR="003E4BDC" w:rsidRDefault="003E4BDC" w:rsidP="003D7751">
            <w:pPr>
              <w:pStyle w:val="TAL"/>
            </w:pPr>
          </w:p>
        </w:tc>
      </w:tr>
      <w:tr w:rsidR="003E4BDC" w14:paraId="34CFD3CC" w14:textId="77777777" w:rsidTr="003D7751">
        <w:trPr>
          <w:cantSplit/>
          <w:trHeight w:val="113"/>
          <w:jc w:val="center"/>
        </w:trPr>
        <w:tc>
          <w:tcPr>
            <w:tcW w:w="1908" w:type="pct"/>
            <w:gridSpan w:val="2"/>
            <w:tcBorders>
              <w:top w:val="single" w:sz="4" w:space="0" w:color="auto"/>
              <w:left w:val="single" w:sz="4" w:space="0" w:color="auto"/>
              <w:bottom w:val="single" w:sz="2" w:space="0" w:color="auto"/>
              <w:right w:val="single" w:sz="2" w:space="0" w:color="auto"/>
            </w:tcBorders>
            <w:hideMark/>
          </w:tcPr>
          <w:p w14:paraId="02B8100F" w14:textId="77777777" w:rsidR="003E4BDC" w:rsidRDefault="003E4BDC" w:rsidP="003D7751">
            <w:pPr>
              <w:pStyle w:val="TAL"/>
            </w:pPr>
            <w:r>
              <w:t>ltm-CSI-SSB-ResourceList</w:t>
            </w:r>
          </w:p>
        </w:tc>
        <w:tc>
          <w:tcPr>
            <w:tcW w:w="211" w:type="pct"/>
            <w:tcBorders>
              <w:top w:val="single" w:sz="2" w:space="0" w:color="auto"/>
              <w:left w:val="single" w:sz="2" w:space="0" w:color="auto"/>
              <w:bottom w:val="single" w:sz="2" w:space="0" w:color="auto"/>
              <w:right w:val="single" w:sz="2" w:space="0" w:color="auto"/>
            </w:tcBorders>
          </w:tcPr>
          <w:p w14:paraId="6A4CB49D"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1BB9C87A" w14:textId="77777777" w:rsidR="003E4BDC" w:rsidRDefault="003E4BDC" w:rsidP="003D7751">
            <w:pPr>
              <w:pStyle w:val="TAL"/>
              <w:jc w:val="center"/>
            </w:pPr>
            <w:r>
              <w:rPr>
                <w:lang w:eastAsia="zh-CN"/>
              </w:rPr>
              <w:t>SSB</w:t>
            </w:r>
            <w:r>
              <w:rPr>
                <w:rFonts w:eastAsia="Malgun Gothic"/>
                <w:lang w:eastAsia="ko-KR"/>
              </w:rPr>
              <w:t xml:space="preserve"> </w:t>
            </w:r>
            <w:r>
              <w:rPr>
                <w:lang w:eastAsia="zh-CN"/>
              </w:rPr>
              <w:t>0 of Cell 2</w:t>
            </w:r>
          </w:p>
        </w:tc>
        <w:tc>
          <w:tcPr>
            <w:tcW w:w="666" w:type="pct"/>
            <w:tcBorders>
              <w:top w:val="single" w:sz="2" w:space="0" w:color="auto"/>
              <w:left w:val="single" w:sz="2" w:space="0" w:color="auto"/>
              <w:bottom w:val="single" w:sz="2" w:space="0" w:color="auto"/>
              <w:right w:val="single" w:sz="2" w:space="0" w:color="auto"/>
            </w:tcBorders>
          </w:tcPr>
          <w:p w14:paraId="414CA7D8" w14:textId="77777777" w:rsidR="003E4BDC" w:rsidRDefault="003E4BDC" w:rsidP="003D7751">
            <w:pPr>
              <w:pStyle w:val="TAL"/>
            </w:pPr>
          </w:p>
        </w:tc>
      </w:tr>
      <w:tr w:rsidR="003E4BDC" w14:paraId="43140B10" w14:textId="77777777" w:rsidTr="003D7751">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23FD1A25" w14:textId="77777777" w:rsidR="003E4BDC" w:rsidRDefault="003E4BDC" w:rsidP="003D7751">
            <w:pPr>
              <w:pStyle w:val="TAL"/>
            </w:pPr>
            <w:r>
              <w:t>LTM-CSI-ReportConfig</w:t>
            </w:r>
          </w:p>
        </w:tc>
        <w:tc>
          <w:tcPr>
            <w:tcW w:w="1012" w:type="pct"/>
            <w:tcBorders>
              <w:top w:val="single" w:sz="2" w:space="0" w:color="auto"/>
              <w:left w:val="single" w:sz="4" w:space="0" w:color="auto"/>
              <w:bottom w:val="single" w:sz="2" w:space="0" w:color="auto"/>
              <w:right w:val="single" w:sz="2" w:space="0" w:color="auto"/>
            </w:tcBorders>
            <w:hideMark/>
          </w:tcPr>
          <w:p w14:paraId="3FE0B989" w14:textId="77777777" w:rsidR="003E4BDC" w:rsidRDefault="003E4BDC" w:rsidP="003D7751">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B3A8A2C" w14:textId="77777777" w:rsidR="003E4BDC" w:rsidRDefault="003E4BDC" w:rsidP="003D7751">
            <w:pPr>
              <w:pStyle w:val="TAC"/>
            </w:pPr>
            <w:r>
              <w:t>slot</w:t>
            </w:r>
          </w:p>
        </w:tc>
        <w:tc>
          <w:tcPr>
            <w:tcW w:w="2215" w:type="pct"/>
            <w:gridSpan w:val="4"/>
            <w:tcBorders>
              <w:top w:val="single" w:sz="2" w:space="0" w:color="auto"/>
              <w:left w:val="single" w:sz="2" w:space="0" w:color="auto"/>
              <w:bottom w:val="single" w:sz="2" w:space="0" w:color="auto"/>
              <w:right w:val="single" w:sz="2" w:space="0" w:color="auto"/>
            </w:tcBorders>
            <w:hideMark/>
          </w:tcPr>
          <w:p w14:paraId="7FD385CF" w14:textId="77777777" w:rsidR="003E4BDC" w:rsidRDefault="003E4BDC" w:rsidP="003D7751">
            <w:pPr>
              <w:pStyle w:val="TAL"/>
              <w:jc w:val="center"/>
            </w:pPr>
            <w:r>
              <w:t>80</w:t>
            </w:r>
          </w:p>
        </w:tc>
        <w:tc>
          <w:tcPr>
            <w:tcW w:w="666" w:type="pct"/>
            <w:tcBorders>
              <w:top w:val="single" w:sz="2" w:space="0" w:color="auto"/>
              <w:left w:val="single" w:sz="2" w:space="0" w:color="auto"/>
              <w:bottom w:val="single" w:sz="2" w:space="0" w:color="auto"/>
              <w:right w:val="single" w:sz="2" w:space="0" w:color="auto"/>
            </w:tcBorders>
            <w:hideMark/>
          </w:tcPr>
          <w:p w14:paraId="70C14F81" w14:textId="77777777" w:rsidR="003E4BDC" w:rsidRDefault="003E4BDC" w:rsidP="003D7751">
            <w:pPr>
              <w:pStyle w:val="TAL"/>
            </w:pPr>
            <w:r>
              <w:t>Periodic L1-RSRP reporting configured</w:t>
            </w:r>
          </w:p>
        </w:tc>
      </w:tr>
      <w:tr w:rsidR="003E4BDC" w14:paraId="46678B65" w14:textId="77777777" w:rsidTr="003D775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2F940BF" w14:textId="77777777" w:rsidR="003E4BDC" w:rsidRDefault="003E4BDC" w:rsidP="003D7751">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F35DAB8" w14:textId="77777777" w:rsidR="003E4BDC" w:rsidRDefault="003E4BDC" w:rsidP="003D7751">
            <w:pPr>
              <w:pStyle w:val="TAL"/>
            </w:pPr>
            <w:r>
              <w:t>nrOfReportedCells</w:t>
            </w:r>
          </w:p>
        </w:tc>
        <w:tc>
          <w:tcPr>
            <w:tcW w:w="211" w:type="pct"/>
            <w:tcBorders>
              <w:top w:val="single" w:sz="2" w:space="0" w:color="auto"/>
              <w:left w:val="single" w:sz="2" w:space="0" w:color="auto"/>
              <w:bottom w:val="single" w:sz="2" w:space="0" w:color="auto"/>
              <w:right w:val="single" w:sz="2" w:space="0" w:color="auto"/>
            </w:tcBorders>
          </w:tcPr>
          <w:p w14:paraId="30149E16"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22017248" w14:textId="77777777" w:rsidR="003E4BDC" w:rsidRDefault="003E4BDC" w:rsidP="003D7751">
            <w:pPr>
              <w:pStyle w:val="TAL"/>
              <w:jc w:val="center"/>
            </w:pPr>
            <w:r>
              <w:rPr>
                <w:lang w:eastAsia="zh-CN"/>
              </w:rPr>
              <w:t>n1</w:t>
            </w:r>
          </w:p>
        </w:tc>
        <w:tc>
          <w:tcPr>
            <w:tcW w:w="666" w:type="pct"/>
            <w:vMerge w:val="restart"/>
            <w:tcBorders>
              <w:top w:val="single" w:sz="2" w:space="0" w:color="auto"/>
              <w:left w:val="single" w:sz="2" w:space="0" w:color="auto"/>
              <w:bottom w:val="single" w:sz="2" w:space="0" w:color="auto"/>
              <w:right w:val="single" w:sz="2" w:space="0" w:color="auto"/>
            </w:tcBorders>
            <w:hideMark/>
          </w:tcPr>
          <w:p w14:paraId="2C8A0827" w14:textId="77777777" w:rsidR="003E4BDC" w:rsidRDefault="003E4BDC" w:rsidP="003D7751">
            <w:pPr>
              <w:pStyle w:val="TAL"/>
            </w:pPr>
            <w:r>
              <w:t>Report candidate cell’s (Cell 2) L1-RSRP measurement results.</w:t>
            </w:r>
          </w:p>
        </w:tc>
      </w:tr>
      <w:tr w:rsidR="003E4BDC" w14:paraId="134E5453" w14:textId="77777777" w:rsidTr="003D775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D5B899F" w14:textId="77777777" w:rsidR="003E4BDC" w:rsidRDefault="003E4BDC" w:rsidP="003D7751">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0BBB49C5" w14:textId="77777777" w:rsidR="003E4BDC" w:rsidRDefault="003E4BDC" w:rsidP="003D7751">
            <w:pPr>
              <w:pStyle w:val="TAL"/>
            </w:pPr>
            <w:r>
              <w:t>nrOfReportedRS-PerCell</w:t>
            </w:r>
          </w:p>
        </w:tc>
        <w:tc>
          <w:tcPr>
            <w:tcW w:w="211" w:type="pct"/>
            <w:tcBorders>
              <w:top w:val="single" w:sz="2" w:space="0" w:color="auto"/>
              <w:left w:val="single" w:sz="2" w:space="0" w:color="auto"/>
              <w:bottom w:val="single" w:sz="2" w:space="0" w:color="auto"/>
              <w:right w:val="single" w:sz="2" w:space="0" w:color="auto"/>
            </w:tcBorders>
          </w:tcPr>
          <w:p w14:paraId="2B09B61A"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2E9BCB61" w14:textId="77777777" w:rsidR="003E4BDC" w:rsidRDefault="003E4BDC" w:rsidP="003D7751">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D60A1A" w14:textId="77777777" w:rsidR="003E4BDC" w:rsidRDefault="003E4BDC" w:rsidP="003D7751">
            <w:pPr>
              <w:spacing w:after="0"/>
              <w:rPr>
                <w:rFonts w:ascii="Arial" w:hAnsi="Arial"/>
                <w:sz w:val="18"/>
              </w:rPr>
            </w:pPr>
          </w:p>
        </w:tc>
      </w:tr>
      <w:tr w:rsidR="003E4BDC" w14:paraId="476CFDA7" w14:textId="77777777" w:rsidTr="003D7751">
        <w:trPr>
          <w:cantSplit/>
          <w:trHeight w:val="113"/>
          <w:jc w:val="center"/>
        </w:trPr>
        <w:tc>
          <w:tcPr>
            <w:tcW w:w="896" w:type="pct"/>
            <w:tcBorders>
              <w:top w:val="nil"/>
              <w:left w:val="single" w:sz="4" w:space="0" w:color="auto"/>
              <w:bottom w:val="single" w:sz="4" w:space="0" w:color="auto"/>
              <w:right w:val="single" w:sz="4" w:space="0" w:color="auto"/>
            </w:tcBorders>
          </w:tcPr>
          <w:p w14:paraId="3F05B591" w14:textId="77777777" w:rsidR="003E4BDC" w:rsidRDefault="003E4BDC" w:rsidP="003D7751">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5913451B" w14:textId="77777777" w:rsidR="003E4BDC" w:rsidRDefault="003E4BDC" w:rsidP="003D7751">
            <w:pPr>
              <w:pStyle w:val="TAL"/>
            </w:pPr>
            <w:r>
              <w:t>spCellInclusion</w:t>
            </w:r>
          </w:p>
        </w:tc>
        <w:tc>
          <w:tcPr>
            <w:tcW w:w="211" w:type="pct"/>
            <w:tcBorders>
              <w:top w:val="single" w:sz="2" w:space="0" w:color="auto"/>
              <w:left w:val="single" w:sz="2" w:space="0" w:color="auto"/>
              <w:bottom w:val="single" w:sz="2" w:space="0" w:color="auto"/>
              <w:right w:val="single" w:sz="2" w:space="0" w:color="auto"/>
            </w:tcBorders>
          </w:tcPr>
          <w:p w14:paraId="534EF6F2"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17648F76" w14:textId="77777777" w:rsidR="003E4BDC" w:rsidRDefault="003E4BDC" w:rsidP="003D7751">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7E06AC7" w14:textId="77777777" w:rsidR="003E4BDC" w:rsidRDefault="003E4BDC" w:rsidP="003D7751">
            <w:pPr>
              <w:spacing w:after="0"/>
              <w:rPr>
                <w:rFonts w:ascii="Arial" w:hAnsi="Arial"/>
                <w:sz w:val="18"/>
              </w:rPr>
            </w:pPr>
          </w:p>
        </w:tc>
      </w:tr>
      <w:tr w:rsidR="003E4BDC" w14:paraId="6282D2EF" w14:textId="77777777" w:rsidTr="003D7751">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3B4BD3B3" w14:textId="77777777" w:rsidR="003E4BDC" w:rsidRDefault="003E4BDC" w:rsidP="003D7751">
            <w:pPr>
              <w:pStyle w:val="TAL"/>
            </w:pPr>
            <w:r>
              <w:t>ltm-DL-OrJointTCI-StateToAddModList</w:t>
            </w:r>
          </w:p>
        </w:tc>
        <w:tc>
          <w:tcPr>
            <w:tcW w:w="1012" w:type="pct"/>
            <w:tcBorders>
              <w:top w:val="nil"/>
              <w:left w:val="single" w:sz="4" w:space="0" w:color="auto"/>
              <w:bottom w:val="single" w:sz="4" w:space="0" w:color="auto"/>
              <w:right w:val="single" w:sz="2" w:space="0" w:color="auto"/>
            </w:tcBorders>
          </w:tcPr>
          <w:p w14:paraId="6705404F" w14:textId="77777777" w:rsidR="003E4BDC" w:rsidRDefault="003E4BDC" w:rsidP="003D7751">
            <w:pPr>
              <w:pStyle w:val="TAL"/>
              <w:rPr>
                <w:lang w:eastAsia="zh-CN"/>
              </w:rPr>
            </w:pPr>
            <w:r>
              <w:t>CandidateTCI-State</w:t>
            </w:r>
            <w:r>
              <w:rPr>
                <w:lang w:eastAsia="zh-CN"/>
              </w:rPr>
              <w:t>#1</w:t>
            </w:r>
          </w:p>
          <w:p w14:paraId="4F80FF13" w14:textId="77777777" w:rsidR="003E4BDC" w:rsidRDefault="003E4BDC" w:rsidP="003D7751">
            <w:pPr>
              <w:pStyle w:val="TAL"/>
            </w:pPr>
          </w:p>
        </w:tc>
        <w:tc>
          <w:tcPr>
            <w:tcW w:w="211" w:type="pct"/>
            <w:tcBorders>
              <w:top w:val="single" w:sz="2" w:space="0" w:color="auto"/>
              <w:left w:val="single" w:sz="2" w:space="0" w:color="auto"/>
              <w:bottom w:val="single" w:sz="2" w:space="0" w:color="auto"/>
              <w:right w:val="single" w:sz="2" w:space="0" w:color="auto"/>
            </w:tcBorders>
          </w:tcPr>
          <w:p w14:paraId="22C656B8" w14:textId="77777777" w:rsidR="003E4BDC" w:rsidRDefault="003E4BDC" w:rsidP="003D7751">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2DF98A04" w14:textId="77777777" w:rsidR="003E4BDC" w:rsidRDefault="003E4BDC" w:rsidP="003D7751">
            <w:pPr>
              <w:pStyle w:val="TAC"/>
              <w:rPr>
                <w:lang w:eastAsia="zh-CN"/>
              </w:rPr>
            </w:pPr>
            <w:r>
              <w:t>DLorJoint TCI.State.0</w:t>
            </w:r>
          </w:p>
        </w:tc>
        <w:tc>
          <w:tcPr>
            <w:tcW w:w="554" w:type="pct"/>
            <w:tcBorders>
              <w:top w:val="single" w:sz="2" w:space="0" w:color="auto"/>
              <w:left w:val="single" w:sz="2" w:space="0" w:color="auto"/>
              <w:bottom w:val="single" w:sz="2" w:space="0" w:color="auto"/>
              <w:right w:val="single" w:sz="2" w:space="0" w:color="auto"/>
            </w:tcBorders>
            <w:hideMark/>
          </w:tcPr>
          <w:p w14:paraId="593085A2" w14:textId="77777777" w:rsidR="003E4BDC" w:rsidRDefault="003E4BDC" w:rsidP="003D7751">
            <w:pPr>
              <w:pStyle w:val="TAC"/>
              <w:rPr>
                <w:lang w:eastAsia="zh-CN"/>
              </w:rPr>
            </w:pPr>
            <w:r>
              <w:t>DLorJoint TCI.State.2</w:t>
            </w:r>
          </w:p>
        </w:tc>
        <w:tc>
          <w:tcPr>
            <w:tcW w:w="553" w:type="pct"/>
            <w:tcBorders>
              <w:top w:val="single" w:sz="2" w:space="0" w:color="auto"/>
              <w:left w:val="single" w:sz="2" w:space="0" w:color="auto"/>
              <w:bottom w:val="single" w:sz="2" w:space="0" w:color="auto"/>
              <w:right w:val="single" w:sz="2" w:space="0" w:color="auto"/>
            </w:tcBorders>
          </w:tcPr>
          <w:p w14:paraId="35836AF3" w14:textId="77777777" w:rsidR="003E4BDC" w:rsidRDefault="003E4BDC" w:rsidP="003D7751">
            <w:pPr>
              <w:pStyle w:val="TAL"/>
              <w:rPr>
                <w:rFonts w:cs="Arial"/>
              </w:rPr>
            </w:pPr>
            <w:r>
              <w:rPr>
                <w:rFonts w:cs="Arial"/>
              </w:rPr>
              <w:t>DLorJoint TCI.State.1</w:t>
            </w:r>
          </w:p>
          <w:p w14:paraId="0DAAB09E" w14:textId="77777777" w:rsidR="003E4BDC" w:rsidRDefault="003E4BDC" w:rsidP="003D7751">
            <w:pPr>
              <w:pStyle w:val="TAL"/>
              <w:rPr>
                <w:rFonts w:cs="Arial"/>
              </w:rPr>
            </w:pPr>
          </w:p>
        </w:tc>
        <w:tc>
          <w:tcPr>
            <w:tcW w:w="554" w:type="pct"/>
            <w:tcBorders>
              <w:top w:val="single" w:sz="2" w:space="0" w:color="auto"/>
              <w:left w:val="single" w:sz="2" w:space="0" w:color="auto"/>
              <w:bottom w:val="single" w:sz="2" w:space="0" w:color="auto"/>
              <w:right w:val="single" w:sz="2" w:space="0" w:color="auto"/>
            </w:tcBorders>
          </w:tcPr>
          <w:p w14:paraId="684643AF" w14:textId="77777777" w:rsidR="003E4BDC" w:rsidRDefault="003E4BDC" w:rsidP="003D7751">
            <w:pPr>
              <w:pStyle w:val="TAL"/>
            </w:pPr>
            <w:r>
              <w:t>DLorJoint TCI.State.3</w:t>
            </w:r>
          </w:p>
          <w:p w14:paraId="6A9F89CE" w14:textId="77777777" w:rsidR="003E4BDC" w:rsidRDefault="003E4BDC" w:rsidP="003D7751">
            <w:pPr>
              <w:pStyle w:val="TAL"/>
              <w:rPr>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05769FFF" w14:textId="77777777" w:rsidR="003E4BDC" w:rsidRDefault="003E4BDC" w:rsidP="003D7751">
            <w:pPr>
              <w:pStyle w:val="TAL"/>
              <w:rPr>
                <w:lang w:eastAsia="zh-CN"/>
              </w:rPr>
            </w:pPr>
            <w:r>
              <w:rPr>
                <w:rFonts w:cs="Arial"/>
              </w:rPr>
              <w:t xml:space="preserve">As specified in clause </w:t>
            </w:r>
            <w:r>
              <w:t>A.3.16B</w:t>
            </w:r>
            <w:r>
              <w:rPr>
                <w:lang w:eastAsia="zh-CN"/>
              </w:rPr>
              <w:t>.</w:t>
            </w:r>
          </w:p>
          <w:p w14:paraId="32E4AC4A" w14:textId="77777777" w:rsidR="003E4BDC" w:rsidRDefault="003E4BDC" w:rsidP="003D7751">
            <w:pPr>
              <w:pStyle w:val="TAL"/>
            </w:pPr>
            <w:r>
              <w:rPr>
                <w:lang w:eastAsia="zh-CN"/>
              </w:rPr>
              <w:t xml:space="preserve">In test 1A and 1B, </w:t>
            </w:r>
            <w:r>
              <w:t>CandidateTCI-State</w:t>
            </w:r>
            <w:r>
              <w:rPr>
                <w:lang w:eastAsia="zh-CN"/>
              </w:rPr>
              <w:t xml:space="preserve">#1 </w:t>
            </w:r>
            <w:del w:id="392" w:author="vivo-Yanliang SUN" w:date="2024-08-07T18:30:00Z">
              <w:r w:rsidDel="00ED76D7">
                <w:rPr>
                  <w:lang w:eastAsia="zh-CN"/>
                </w:rPr>
                <w:delText xml:space="preserve">and/or </w:delText>
              </w:r>
              <w:r w:rsidDel="00ED76D7">
                <w:delText>CandidateTCI-UL-State#1 are</w:delText>
              </w:r>
            </w:del>
            <w:ins w:id="393" w:author="vivo-Yanliang SUN" w:date="2024-08-07T18:30:00Z">
              <w:r>
                <w:rPr>
                  <w:lang w:eastAsia="zh-CN"/>
                </w:rPr>
                <w:t xml:space="preserve"> </w:t>
              </w:r>
              <w:r>
                <w:rPr>
                  <w:rFonts w:hint="eastAsia"/>
                  <w:lang w:eastAsia="zh-CN"/>
                </w:rPr>
                <w:t>is</w:t>
              </w:r>
            </w:ins>
            <w:r>
              <w:t xml:space="preserve"> </w:t>
            </w:r>
            <w:r>
              <w:rPr>
                <w:lang w:eastAsia="zh-CN"/>
              </w:rPr>
              <w:t xml:space="preserve">configured for early TCI state activation. </w:t>
            </w:r>
            <w:r>
              <w:t>CandidateTCI-State</w:t>
            </w:r>
            <w:r>
              <w:rPr>
                <w:lang w:eastAsia="zh-CN"/>
              </w:rPr>
              <w:t xml:space="preserve">#2 </w:t>
            </w:r>
            <w:del w:id="394" w:author="vivo-Yanliang SUN" w:date="2024-08-07T18:30:00Z">
              <w:r w:rsidDel="006A4576">
                <w:rPr>
                  <w:lang w:eastAsia="zh-CN"/>
                </w:rPr>
                <w:delText xml:space="preserve">and/or </w:delText>
              </w:r>
              <w:r w:rsidDel="006A4576">
                <w:delText>CandidateTCI-UL-State#1</w:delText>
              </w:r>
            </w:del>
            <w:ins w:id="395" w:author="vivo-Yanliang SUN" w:date="2024-08-07T18:30:00Z">
              <w:r>
                <w:rPr>
                  <w:lang w:eastAsia="zh-CN"/>
                </w:rPr>
                <w:t xml:space="preserve"> is</w:t>
              </w:r>
            </w:ins>
            <w:r>
              <w:t xml:space="preserve"> </w:t>
            </w:r>
            <w:del w:id="396" w:author="vivo-Yanliang SUN" w:date="2024-08-07T18:30:00Z">
              <w:r w:rsidDel="00F45E9F">
                <w:delText>are</w:delText>
              </w:r>
              <w:r w:rsidDel="00F45E9F">
                <w:rPr>
                  <w:lang w:eastAsia="zh-CN"/>
                </w:rPr>
                <w:delText xml:space="preserve"> </w:delText>
              </w:r>
            </w:del>
            <w:r>
              <w:rPr>
                <w:lang w:eastAsia="zh-CN"/>
              </w:rPr>
              <w:t>configured for TCI state indication in cell switch command.</w:t>
            </w:r>
          </w:p>
          <w:p w14:paraId="09B264A2" w14:textId="77777777" w:rsidR="003E4BDC" w:rsidRDefault="003E4BDC" w:rsidP="003D7751">
            <w:pPr>
              <w:pStyle w:val="TAL"/>
              <w:rPr>
                <w:lang w:eastAsia="zh-CN"/>
              </w:rPr>
            </w:pPr>
          </w:p>
          <w:p w14:paraId="1BCB54D9" w14:textId="77777777" w:rsidR="003E4BDC" w:rsidRDefault="003E4BDC" w:rsidP="003D7751">
            <w:pPr>
              <w:pStyle w:val="TAL"/>
            </w:pPr>
            <w:r>
              <w:rPr>
                <w:lang w:eastAsia="zh-CN"/>
              </w:rPr>
              <w:t xml:space="preserve">In test 2A and 2B, </w:t>
            </w:r>
            <w:r>
              <w:t>CandidateTCI-State</w:t>
            </w:r>
            <w:r>
              <w:rPr>
                <w:lang w:eastAsia="zh-CN"/>
              </w:rPr>
              <w:t xml:space="preserve">#1 </w:t>
            </w:r>
            <w:del w:id="397" w:author="vivo-Yanliang SUN" w:date="2024-08-07T18:30:00Z">
              <w:r w:rsidDel="00DC5462">
                <w:rPr>
                  <w:lang w:eastAsia="zh-CN"/>
                </w:rPr>
                <w:delText xml:space="preserve">and/or </w:delText>
              </w:r>
              <w:r w:rsidDel="00DC5462">
                <w:delText>CandidateTCI-UL-State#1 are</w:delText>
              </w:r>
              <w:r w:rsidDel="00DC5462">
                <w:rPr>
                  <w:lang w:eastAsia="zh-CN"/>
                </w:rPr>
                <w:delText xml:space="preserve"> </w:delText>
              </w:r>
            </w:del>
            <w:ins w:id="398" w:author="vivo-Yanliang SUN" w:date="2024-08-07T18:30:00Z">
              <w:r>
                <w:rPr>
                  <w:lang w:eastAsia="zh-CN"/>
                </w:rPr>
                <w:t xml:space="preserve">is </w:t>
              </w:r>
            </w:ins>
            <w:r>
              <w:rPr>
                <w:lang w:eastAsia="zh-CN"/>
              </w:rPr>
              <w:t>configured for TCI state indication in cell switch command.</w:t>
            </w:r>
          </w:p>
        </w:tc>
      </w:tr>
      <w:tr w:rsidR="003E4BDC" w14:paraId="1EB92691" w14:textId="77777777" w:rsidTr="003D7751">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FE30D50" w14:textId="77777777" w:rsidR="003E4BDC" w:rsidRDefault="003E4BDC" w:rsidP="003D7751">
            <w:pPr>
              <w:spacing w:after="0"/>
              <w:rPr>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5482A4E1" w14:textId="77777777" w:rsidR="003E4BDC" w:rsidRDefault="003E4BDC" w:rsidP="003D7751">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32FC3E61" w14:textId="77777777" w:rsidR="003E4BDC" w:rsidRDefault="003E4BDC" w:rsidP="003D7751">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11F1E5A2" w14:textId="77777777" w:rsidR="003E4BDC" w:rsidRDefault="003E4BDC" w:rsidP="003D7751">
            <w:pPr>
              <w:pStyle w:val="TAC"/>
              <w:rPr>
                <w:lang w:eastAsia="zh-CN"/>
              </w:rPr>
            </w:pPr>
            <w:r>
              <w:t>DLorJoint TCI.State.1</w:t>
            </w:r>
          </w:p>
        </w:tc>
        <w:tc>
          <w:tcPr>
            <w:tcW w:w="554" w:type="pct"/>
            <w:tcBorders>
              <w:top w:val="single" w:sz="2" w:space="0" w:color="auto"/>
              <w:left w:val="single" w:sz="2" w:space="0" w:color="auto"/>
              <w:bottom w:val="single" w:sz="2" w:space="0" w:color="auto"/>
              <w:right w:val="single" w:sz="2" w:space="0" w:color="auto"/>
            </w:tcBorders>
            <w:hideMark/>
          </w:tcPr>
          <w:p w14:paraId="08033BE4" w14:textId="77777777" w:rsidR="003E4BDC" w:rsidRDefault="003E4BDC" w:rsidP="003D7751">
            <w:pPr>
              <w:pStyle w:val="TAC"/>
              <w:rPr>
                <w:lang w:eastAsia="zh-CN"/>
              </w:rPr>
            </w:pPr>
            <w:r>
              <w:t>DLorJoint TCI.State.3</w:t>
            </w:r>
          </w:p>
        </w:tc>
        <w:tc>
          <w:tcPr>
            <w:tcW w:w="553" w:type="pct"/>
            <w:tcBorders>
              <w:top w:val="single" w:sz="2" w:space="0" w:color="auto"/>
              <w:left w:val="single" w:sz="2" w:space="0" w:color="auto"/>
              <w:bottom w:val="single" w:sz="2" w:space="0" w:color="auto"/>
              <w:right w:val="single" w:sz="2" w:space="0" w:color="auto"/>
            </w:tcBorders>
            <w:hideMark/>
          </w:tcPr>
          <w:p w14:paraId="7F1D4A9A" w14:textId="77777777" w:rsidR="003E4BDC" w:rsidRDefault="003E4BDC" w:rsidP="003D7751">
            <w:pPr>
              <w:pStyle w:val="TAL"/>
              <w:rPr>
                <w:rFonts w:cs="Arial"/>
                <w:lang w:eastAsia="zh-CN"/>
              </w:rPr>
            </w:pPr>
            <w:r>
              <w:rPr>
                <w:rFonts w:cs="Arial"/>
                <w:lang w:eastAsia="zh-CN"/>
              </w:rPr>
              <w:t>N/A</w:t>
            </w:r>
          </w:p>
        </w:tc>
        <w:tc>
          <w:tcPr>
            <w:tcW w:w="554" w:type="pct"/>
            <w:tcBorders>
              <w:top w:val="single" w:sz="2" w:space="0" w:color="auto"/>
              <w:left w:val="single" w:sz="2" w:space="0" w:color="auto"/>
              <w:bottom w:val="single" w:sz="2" w:space="0" w:color="auto"/>
              <w:right w:val="single" w:sz="2" w:space="0" w:color="auto"/>
            </w:tcBorders>
            <w:hideMark/>
          </w:tcPr>
          <w:p w14:paraId="21C3FFAA" w14:textId="77777777" w:rsidR="003E4BDC" w:rsidRDefault="003E4BDC" w:rsidP="003D7751">
            <w:pPr>
              <w:pStyle w:val="TAL"/>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733F133" w14:textId="77777777" w:rsidR="003E4BDC" w:rsidRDefault="003E4BDC" w:rsidP="003D7751">
            <w:pPr>
              <w:spacing w:after="0"/>
              <w:rPr>
                <w:rFonts w:ascii="Arial" w:hAnsi="Arial"/>
                <w:sz w:val="18"/>
              </w:rPr>
            </w:pPr>
          </w:p>
        </w:tc>
      </w:tr>
      <w:tr w:rsidR="003E4BDC" w14:paraId="2A0592ED" w14:textId="77777777" w:rsidTr="003D775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Change w:id="399" w:author="vivo-Yanliang SUN" w:date="2024-08-07T18:29: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blPrExChange>
        </w:tblPrEx>
        <w:trPr>
          <w:cantSplit/>
          <w:trHeight w:val="113"/>
          <w:jc w:val="center"/>
          <w:trPrChange w:id="400" w:author="vivo-Yanliang SUN" w:date="2024-08-07T18:29:00Z">
            <w:trPr>
              <w:cantSplit/>
              <w:trHeight w:val="113"/>
              <w:jc w:val="center"/>
            </w:trPr>
          </w:trPrChange>
        </w:trPr>
        <w:tc>
          <w:tcPr>
            <w:tcW w:w="896" w:type="pct"/>
            <w:tcBorders>
              <w:top w:val="single" w:sz="2" w:space="0" w:color="auto"/>
              <w:left w:val="single" w:sz="4" w:space="0" w:color="auto"/>
              <w:bottom w:val="single" w:sz="4" w:space="0" w:color="auto"/>
              <w:right w:val="single" w:sz="2" w:space="0" w:color="auto"/>
            </w:tcBorders>
            <w:tcPrChange w:id="401" w:author="vivo-Yanliang SUN" w:date="2024-08-07T18:29:00Z">
              <w:tcPr>
                <w:tcW w:w="896" w:type="pct"/>
                <w:tcBorders>
                  <w:top w:val="single" w:sz="2" w:space="0" w:color="auto"/>
                  <w:left w:val="single" w:sz="4" w:space="0" w:color="auto"/>
                  <w:bottom w:val="single" w:sz="4" w:space="0" w:color="auto"/>
                  <w:right w:val="single" w:sz="2" w:space="0" w:color="auto"/>
                </w:tcBorders>
              </w:tcPr>
            </w:tcPrChange>
          </w:tcPr>
          <w:p w14:paraId="40095806" w14:textId="77777777" w:rsidR="003E4BDC" w:rsidRDefault="003E4BDC" w:rsidP="003D7751">
            <w:pPr>
              <w:pStyle w:val="TAL"/>
            </w:pPr>
            <w:del w:id="402" w:author="vivo-Yanliang SUN" w:date="2024-08-07T18:29:00Z">
              <w:r w:rsidDel="00F36E6C">
                <w:lastRenderedPageBreak/>
                <w:delText>ltm-UL-TCI-StatesToAddModList</w:delText>
              </w:r>
            </w:del>
          </w:p>
        </w:tc>
        <w:tc>
          <w:tcPr>
            <w:tcW w:w="1012" w:type="pct"/>
            <w:tcBorders>
              <w:top w:val="nil"/>
              <w:left w:val="single" w:sz="4" w:space="0" w:color="auto"/>
              <w:bottom w:val="single" w:sz="4" w:space="0" w:color="auto"/>
              <w:right w:val="single" w:sz="2" w:space="0" w:color="auto"/>
            </w:tcBorders>
            <w:tcPrChange w:id="403" w:author="vivo-Yanliang SUN" w:date="2024-08-07T18:29:00Z">
              <w:tcPr>
                <w:tcW w:w="1012" w:type="pct"/>
                <w:tcBorders>
                  <w:top w:val="nil"/>
                  <w:left w:val="single" w:sz="4" w:space="0" w:color="auto"/>
                  <w:bottom w:val="single" w:sz="4" w:space="0" w:color="auto"/>
                  <w:right w:val="single" w:sz="2" w:space="0" w:color="auto"/>
                </w:tcBorders>
              </w:tcPr>
            </w:tcPrChange>
          </w:tcPr>
          <w:p w14:paraId="4182C5BB" w14:textId="77777777" w:rsidR="003E4BDC" w:rsidRDefault="003E4BDC" w:rsidP="003D7751">
            <w:pPr>
              <w:pStyle w:val="TAL"/>
              <w:rPr>
                <w:lang w:eastAsia="zh-CN"/>
              </w:rPr>
            </w:pPr>
            <w:del w:id="404" w:author="vivo-Yanliang SUN" w:date="2024-08-07T18:29:00Z">
              <w:r w:rsidDel="00F36E6C">
                <w:delText>CandidateTCI-UL-State#1</w:delText>
              </w:r>
            </w:del>
          </w:p>
        </w:tc>
        <w:tc>
          <w:tcPr>
            <w:tcW w:w="211" w:type="pct"/>
            <w:tcBorders>
              <w:top w:val="single" w:sz="2" w:space="0" w:color="auto"/>
              <w:left w:val="single" w:sz="2" w:space="0" w:color="auto"/>
              <w:bottom w:val="single" w:sz="2" w:space="0" w:color="auto"/>
              <w:right w:val="single" w:sz="2" w:space="0" w:color="auto"/>
            </w:tcBorders>
            <w:tcPrChange w:id="405" w:author="vivo-Yanliang SUN" w:date="2024-08-07T18:29:00Z">
              <w:tcPr>
                <w:tcW w:w="211" w:type="pct"/>
                <w:tcBorders>
                  <w:top w:val="single" w:sz="2" w:space="0" w:color="auto"/>
                  <w:left w:val="single" w:sz="2" w:space="0" w:color="auto"/>
                  <w:bottom w:val="single" w:sz="2" w:space="0" w:color="auto"/>
                  <w:right w:val="single" w:sz="2" w:space="0" w:color="auto"/>
                </w:tcBorders>
              </w:tcPr>
            </w:tcPrChange>
          </w:tcPr>
          <w:p w14:paraId="50E871D2" w14:textId="77777777" w:rsidR="003E4BDC" w:rsidRDefault="003E4BDC" w:rsidP="003D7751">
            <w:pPr>
              <w:pStyle w:val="TAC"/>
            </w:pPr>
          </w:p>
        </w:tc>
        <w:tc>
          <w:tcPr>
            <w:tcW w:w="553" w:type="pct"/>
            <w:tcBorders>
              <w:top w:val="single" w:sz="2" w:space="0" w:color="auto"/>
              <w:left w:val="single" w:sz="2" w:space="0" w:color="auto"/>
              <w:bottom w:val="single" w:sz="2" w:space="0" w:color="auto"/>
              <w:right w:val="single" w:sz="2" w:space="0" w:color="auto"/>
            </w:tcBorders>
            <w:tcPrChange w:id="406" w:author="vivo-Yanliang SUN" w:date="2024-08-07T18:29:00Z">
              <w:tcPr>
                <w:tcW w:w="553" w:type="pct"/>
                <w:tcBorders>
                  <w:top w:val="single" w:sz="2" w:space="0" w:color="auto"/>
                  <w:left w:val="single" w:sz="2" w:space="0" w:color="auto"/>
                  <w:bottom w:val="single" w:sz="2" w:space="0" w:color="auto"/>
                  <w:right w:val="single" w:sz="2" w:space="0" w:color="auto"/>
                </w:tcBorders>
              </w:tcPr>
            </w:tcPrChange>
          </w:tcPr>
          <w:p w14:paraId="00636BCC" w14:textId="77777777" w:rsidR="003E4BDC" w:rsidRDefault="003E4BDC" w:rsidP="003D7751">
            <w:pPr>
              <w:pStyle w:val="TAC"/>
            </w:pPr>
            <w:del w:id="407" w:author="vivo-Yanliang SUN" w:date="2024-08-07T18:29:00Z">
              <w:r w:rsidDel="00F36E6C">
                <w:rPr>
                  <w:lang w:eastAsia="zh-CN"/>
                </w:rPr>
                <w:delText>N/A</w:delText>
              </w:r>
            </w:del>
          </w:p>
        </w:tc>
        <w:tc>
          <w:tcPr>
            <w:tcW w:w="554" w:type="pct"/>
            <w:tcBorders>
              <w:top w:val="single" w:sz="2" w:space="0" w:color="auto"/>
              <w:left w:val="single" w:sz="2" w:space="0" w:color="auto"/>
              <w:bottom w:val="single" w:sz="2" w:space="0" w:color="auto"/>
              <w:right w:val="single" w:sz="2" w:space="0" w:color="auto"/>
            </w:tcBorders>
            <w:tcPrChange w:id="408" w:author="vivo-Yanliang SUN" w:date="2024-08-07T18:29:00Z">
              <w:tcPr>
                <w:tcW w:w="554" w:type="pct"/>
                <w:tcBorders>
                  <w:top w:val="single" w:sz="2" w:space="0" w:color="auto"/>
                  <w:left w:val="single" w:sz="2" w:space="0" w:color="auto"/>
                  <w:bottom w:val="single" w:sz="2" w:space="0" w:color="auto"/>
                  <w:right w:val="single" w:sz="2" w:space="0" w:color="auto"/>
                </w:tcBorders>
              </w:tcPr>
            </w:tcPrChange>
          </w:tcPr>
          <w:p w14:paraId="012B10CF" w14:textId="77777777" w:rsidR="003E4BDC" w:rsidRDefault="003E4BDC" w:rsidP="003D7751">
            <w:pPr>
              <w:pStyle w:val="TAC"/>
            </w:pPr>
            <w:del w:id="409" w:author="vivo-Yanliang SUN" w:date="2024-08-07T18:29:00Z">
              <w:r w:rsidDel="00F36E6C">
                <w:delText>UL TCI.State.0</w:delText>
              </w:r>
            </w:del>
          </w:p>
        </w:tc>
        <w:tc>
          <w:tcPr>
            <w:tcW w:w="553" w:type="pct"/>
            <w:tcBorders>
              <w:top w:val="single" w:sz="2" w:space="0" w:color="auto"/>
              <w:left w:val="single" w:sz="2" w:space="0" w:color="auto"/>
              <w:bottom w:val="single" w:sz="2" w:space="0" w:color="auto"/>
              <w:right w:val="single" w:sz="2" w:space="0" w:color="auto"/>
            </w:tcBorders>
            <w:tcPrChange w:id="410" w:author="vivo-Yanliang SUN" w:date="2024-08-07T18:29:00Z">
              <w:tcPr>
                <w:tcW w:w="553" w:type="pct"/>
                <w:tcBorders>
                  <w:top w:val="single" w:sz="2" w:space="0" w:color="auto"/>
                  <w:left w:val="single" w:sz="2" w:space="0" w:color="auto"/>
                  <w:bottom w:val="single" w:sz="2" w:space="0" w:color="auto"/>
                  <w:right w:val="single" w:sz="2" w:space="0" w:color="auto"/>
                </w:tcBorders>
              </w:tcPr>
            </w:tcPrChange>
          </w:tcPr>
          <w:p w14:paraId="6C30824E" w14:textId="77777777" w:rsidR="003E4BDC" w:rsidRDefault="003E4BDC" w:rsidP="003D7751">
            <w:pPr>
              <w:pStyle w:val="TAL"/>
              <w:rPr>
                <w:rFonts w:cs="Arial"/>
                <w:lang w:eastAsia="zh-CN"/>
              </w:rPr>
            </w:pPr>
            <w:del w:id="411" w:author="vivo-Yanliang SUN" w:date="2024-08-07T18:29:00Z">
              <w:r w:rsidDel="00F36E6C">
                <w:rPr>
                  <w:rFonts w:cs="Arial"/>
                </w:rPr>
                <w:delText>N/A</w:delText>
              </w:r>
            </w:del>
          </w:p>
        </w:tc>
        <w:tc>
          <w:tcPr>
            <w:tcW w:w="554" w:type="pct"/>
            <w:tcBorders>
              <w:top w:val="single" w:sz="2" w:space="0" w:color="auto"/>
              <w:left w:val="single" w:sz="2" w:space="0" w:color="auto"/>
              <w:bottom w:val="single" w:sz="2" w:space="0" w:color="auto"/>
              <w:right w:val="single" w:sz="2" w:space="0" w:color="auto"/>
            </w:tcBorders>
            <w:tcPrChange w:id="412" w:author="vivo-Yanliang SUN" w:date="2024-08-07T18:29:00Z">
              <w:tcPr>
                <w:tcW w:w="554" w:type="pct"/>
                <w:tcBorders>
                  <w:top w:val="single" w:sz="2" w:space="0" w:color="auto"/>
                  <w:left w:val="single" w:sz="2" w:space="0" w:color="auto"/>
                  <w:bottom w:val="single" w:sz="2" w:space="0" w:color="auto"/>
                  <w:right w:val="single" w:sz="2" w:space="0" w:color="auto"/>
                </w:tcBorders>
              </w:tcPr>
            </w:tcPrChange>
          </w:tcPr>
          <w:p w14:paraId="1C03DFE3" w14:textId="77777777" w:rsidR="003E4BDC" w:rsidRDefault="003E4BDC" w:rsidP="003D7751">
            <w:pPr>
              <w:pStyle w:val="TAL"/>
              <w:rPr>
                <w:rFonts w:cs="Arial"/>
                <w:lang w:eastAsia="zh-CN"/>
              </w:rPr>
            </w:pPr>
            <w:del w:id="413" w:author="vivo-Yanliang SUN" w:date="2024-08-07T18:29:00Z">
              <w:r w:rsidDel="00F36E6C">
                <w:delText>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Change w:id="414" w:author="vivo-Yanliang SUN" w:date="2024-08-07T18:29: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5BB0D5C3" w14:textId="77777777" w:rsidR="003E4BDC" w:rsidRDefault="003E4BDC" w:rsidP="003D7751">
            <w:pPr>
              <w:spacing w:after="0"/>
              <w:rPr>
                <w:rFonts w:ascii="Arial" w:hAnsi="Arial"/>
                <w:sz w:val="18"/>
              </w:rPr>
            </w:pPr>
          </w:p>
        </w:tc>
      </w:tr>
      <w:tr w:rsidR="003E4BDC" w14:paraId="0232D115"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32E255F4" w14:textId="77777777" w:rsidR="003E4BDC" w:rsidRDefault="003E4BDC" w:rsidP="003D7751">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300852E6"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4A61128D" w14:textId="77777777" w:rsidR="003E4BDC" w:rsidRDefault="003E4BDC" w:rsidP="003D7751">
            <w:pPr>
              <w:pStyle w:val="TAL"/>
              <w:rPr>
                <w:rFonts w:cs="Arial"/>
                <w:lang w:eastAsia="zh-CN"/>
              </w:rPr>
            </w:pPr>
            <w:r>
              <w:rPr>
                <w:lang w:eastAsia="zh-CN"/>
              </w:rPr>
              <w:t>True</w:t>
            </w:r>
          </w:p>
        </w:tc>
        <w:tc>
          <w:tcPr>
            <w:tcW w:w="666" w:type="pct"/>
            <w:tcBorders>
              <w:top w:val="single" w:sz="2" w:space="0" w:color="auto"/>
              <w:left w:val="single" w:sz="2" w:space="0" w:color="auto"/>
              <w:bottom w:val="single" w:sz="2" w:space="0" w:color="auto"/>
              <w:right w:val="single" w:sz="2" w:space="0" w:color="auto"/>
            </w:tcBorders>
            <w:hideMark/>
          </w:tcPr>
          <w:p w14:paraId="091192A1" w14:textId="77777777" w:rsidR="003E4BDC" w:rsidRDefault="003E4BDC" w:rsidP="003D7751">
            <w:pPr>
              <w:pStyle w:val="TAL"/>
              <w:rPr>
                <w:rFonts w:cs="Arial"/>
              </w:rPr>
            </w:pPr>
            <w:r>
              <w:rPr>
                <w:rFonts w:cs="Arial"/>
              </w:rPr>
              <w:t>Candidate cell’s configuration is complete configuration</w:t>
            </w:r>
          </w:p>
        </w:tc>
      </w:tr>
      <w:tr w:rsidR="003E4BDC" w14:paraId="7015BF24"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728BB4A5" w14:textId="77777777" w:rsidR="003E4BDC" w:rsidRDefault="003E4BDC" w:rsidP="003D7751">
            <w:pPr>
              <w:pStyle w:val="TAL"/>
              <w:rPr>
                <w:lang w:eastAsia="zh-CN"/>
              </w:rPr>
            </w:pPr>
            <w:r>
              <w:t>T1</w:t>
            </w:r>
          </w:p>
        </w:tc>
        <w:tc>
          <w:tcPr>
            <w:tcW w:w="211" w:type="pct"/>
            <w:tcBorders>
              <w:top w:val="single" w:sz="2" w:space="0" w:color="auto"/>
              <w:left w:val="single" w:sz="2" w:space="0" w:color="auto"/>
              <w:bottom w:val="single" w:sz="2" w:space="0" w:color="auto"/>
              <w:right w:val="single" w:sz="2" w:space="0" w:color="auto"/>
            </w:tcBorders>
            <w:hideMark/>
          </w:tcPr>
          <w:p w14:paraId="749E099D"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6DE3BD8D" w14:textId="77777777" w:rsidR="003E4BDC" w:rsidRDefault="003E4BDC" w:rsidP="003D7751">
            <w:pPr>
              <w:pStyle w:val="TAL"/>
              <w:rPr>
                <w:rFonts w:cs="Arial"/>
                <w:lang w:eastAsia="zh-CN"/>
              </w:rPr>
            </w:pPr>
            <w:r>
              <w:rPr>
                <w:lang w:eastAsia="zh-CN"/>
              </w:rPr>
              <w:t>&lt;3</w:t>
            </w:r>
          </w:p>
        </w:tc>
        <w:tc>
          <w:tcPr>
            <w:tcW w:w="666" w:type="pct"/>
            <w:tcBorders>
              <w:top w:val="single" w:sz="2" w:space="0" w:color="auto"/>
              <w:left w:val="single" w:sz="2" w:space="0" w:color="auto"/>
              <w:bottom w:val="single" w:sz="2" w:space="0" w:color="auto"/>
              <w:right w:val="single" w:sz="2" w:space="0" w:color="auto"/>
            </w:tcBorders>
          </w:tcPr>
          <w:p w14:paraId="54EBAB41" w14:textId="77777777" w:rsidR="003E4BDC" w:rsidRDefault="003E4BDC" w:rsidP="003D7751">
            <w:pPr>
              <w:pStyle w:val="TAL"/>
              <w:rPr>
                <w:rFonts w:cs="Arial"/>
              </w:rPr>
            </w:pPr>
          </w:p>
        </w:tc>
      </w:tr>
      <w:tr w:rsidR="003E4BDC" w14:paraId="5F39FFF2"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0D52C2D0" w14:textId="77777777" w:rsidR="003E4BDC" w:rsidRDefault="003E4BDC" w:rsidP="003D7751">
            <w:pPr>
              <w:pStyle w:val="TAL"/>
              <w:rPr>
                <w:lang w:eastAsia="zh-CN"/>
              </w:rPr>
            </w:pPr>
            <w:r>
              <w:t>T2</w:t>
            </w:r>
          </w:p>
        </w:tc>
        <w:tc>
          <w:tcPr>
            <w:tcW w:w="211" w:type="pct"/>
            <w:tcBorders>
              <w:top w:val="single" w:sz="2" w:space="0" w:color="auto"/>
              <w:left w:val="single" w:sz="2" w:space="0" w:color="auto"/>
              <w:bottom w:val="single" w:sz="2" w:space="0" w:color="auto"/>
              <w:right w:val="single" w:sz="2" w:space="0" w:color="auto"/>
            </w:tcBorders>
            <w:hideMark/>
          </w:tcPr>
          <w:p w14:paraId="3B086D6B"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4D5A8321" w14:textId="77777777" w:rsidR="003E4BDC" w:rsidRDefault="003E4BDC" w:rsidP="003D7751">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246559FD" w14:textId="77777777" w:rsidR="003E4BDC" w:rsidRDefault="003E4BDC" w:rsidP="003D7751">
            <w:pPr>
              <w:pStyle w:val="TAL"/>
              <w:rPr>
                <w:rFonts w:cs="Arial"/>
              </w:rPr>
            </w:pPr>
          </w:p>
        </w:tc>
      </w:tr>
      <w:tr w:rsidR="003E4BDC" w14:paraId="26995CBA"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4F1CDA3A" w14:textId="77777777" w:rsidR="003E4BDC" w:rsidRDefault="003E4BDC" w:rsidP="003D7751">
            <w:pPr>
              <w:pStyle w:val="TAL"/>
              <w:rPr>
                <w:lang w:eastAsia="zh-CN"/>
              </w:rPr>
            </w:pPr>
            <w:r>
              <w:t>T3</w:t>
            </w:r>
          </w:p>
        </w:tc>
        <w:tc>
          <w:tcPr>
            <w:tcW w:w="211" w:type="pct"/>
            <w:tcBorders>
              <w:top w:val="single" w:sz="2" w:space="0" w:color="auto"/>
              <w:left w:val="single" w:sz="2" w:space="0" w:color="auto"/>
              <w:bottom w:val="single" w:sz="2" w:space="0" w:color="auto"/>
              <w:right w:val="single" w:sz="2" w:space="0" w:color="auto"/>
            </w:tcBorders>
            <w:hideMark/>
          </w:tcPr>
          <w:p w14:paraId="20ECD1D1"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383A043C" w14:textId="77777777" w:rsidR="003E4BDC" w:rsidRDefault="003E4BDC" w:rsidP="003D7751">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24C14C50" w14:textId="77777777" w:rsidR="003E4BDC" w:rsidRDefault="003E4BDC" w:rsidP="003D7751">
            <w:pPr>
              <w:pStyle w:val="TAL"/>
              <w:rPr>
                <w:rFonts w:cs="Arial"/>
              </w:rPr>
            </w:pPr>
          </w:p>
        </w:tc>
      </w:tr>
      <w:tr w:rsidR="003E4BDC" w14:paraId="53919C8E"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6486FFDE" w14:textId="77777777" w:rsidR="003E4BDC" w:rsidRDefault="003E4BDC" w:rsidP="003D7751">
            <w:pPr>
              <w:pStyle w:val="TAL"/>
              <w:rPr>
                <w:lang w:eastAsia="zh-CN"/>
              </w:rPr>
            </w:pPr>
            <w:r>
              <w:t>T4</w:t>
            </w:r>
          </w:p>
        </w:tc>
        <w:tc>
          <w:tcPr>
            <w:tcW w:w="211" w:type="pct"/>
            <w:tcBorders>
              <w:top w:val="single" w:sz="2" w:space="0" w:color="auto"/>
              <w:left w:val="single" w:sz="2" w:space="0" w:color="auto"/>
              <w:bottom w:val="single" w:sz="2" w:space="0" w:color="auto"/>
              <w:right w:val="single" w:sz="2" w:space="0" w:color="auto"/>
            </w:tcBorders>
            <w:hideMark/>
          </w:tcPr>
          <w:p w14:paraId="2A12DF9C"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31193618" w14:textId="77777777" w:rsidR="003E4BDC" w:rsidRDefault="003E4BDC" w:rsidP="003D7751">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2F3D0911" w14:textId="77777777" w:rsidR="003E4BDC" w:rsidRDefault="003E4BDC" w:rsidP="003D7751">
            <w:pPr>
              <w:pStyle w:val="TAL"/>
              <w:rPr>
                <w:rFonts w:cs="Arial"/>
              </w:rPr>
            </w:pPr>
          </w:p>
        </w:tc>
      </w:tr>
      <w:tr w:rsidR="003E4BDC" w14:paraId="606DC6EA"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142FC316" w14:textId="77777777" w:rsidR="003E4BDC" w:rsidRDefault="003E4BDC" w:rsidP="003D7751">
            <w:pPr>
              <w:pStyle w:val="TAL"/>
              <w:rPr>
                <w:lang w:eastAsia="zh-CN"/>
              </w:rPr>
            </w:pPr>
            <w:r>
              <w:t>T5</w:t>
            </w:r>
          </w:p>
        </w:tc>
        <w:tc>
          <w:tcPr>
            <w:tcW w:w="211" w:type="pct"/>
            <w:tcBorders>
              <w:top w:val="single" w:sz="2" w:space="0" w:color="auto"/>
              <w:left w:val="single" w:sz="2" w:space="0" w:color="auto"/>
              <w:bottom w:val="single" w:sz="2" w:space="0" w:color="auto"/>
              <w:right w:val="single" w:sz="2" w:space="0" w:color="auto"/>
            </w:tcBorders>
            <w:hideMark/>
          </w:tcPr>
          <w:p w14:paraId="075BF21F"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6D643B8B" w14:textId="77777777" w:rsidR="003E4BDC" w:rsidRDefault="003E4BDC" w:rsidP="003D7751">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394D2ABF" w14:textId="77777777" w:rsidR="003E4BDC" w:rsidRDefault="003E4BDC" w:rsidP="003D7751">
            <w:pPr>
              <w:pStyle w:val="TAL"/>
              <w:rPr>
                <w:rFonts w:cs="Arial"/>
              </w:rPr>
            </w:pPr>
          </w:p>
        </w:tc>
      </w:tr>
    </w:tbl>
    <w:p w14:paraId="6E74DD91" w14:textId="77777777" w:rsidR="003E4BDC" w:rsidRDefault="003E4BDC" w:rsidP="003E4BDC"/>
    <w:p w14:paraId="1464E65C" w14:textId="77777777" w:rsidR="003E4BDC" w:rsidRDefault="003E4BDC" w:rsidP="003E4BDC">
      <w:pPr>
        <w:pStyle w:val="TH"/>
      </w:pPr>
      <w:r>
        <w:lastRenderedPageBreak/>
        <w:t xml:space="preserve">Table </w:t>
      </w:r>
      <w:r>
        <w:rPr>
          <w:snapToGrid w:val="0"/>
        </w:rPr>
        <w:t>A.6.3.4.3.2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3E4BDC" w14:paraId="4AE88668" w14:textId="77777777" w:rsidTr="003D7751">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DE61370" w14:textId="77777777" w:rsidR="003E4BDC" w:rsidRDefault="003E4BDC" w:rsidP="003D7751">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7E849C7B" w14:textId="77777777" w:rsidR="003E4BDC" w:rsidRDefault="003E4BDC" w:rsidP="003D7751">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07410FF" w14:textId="77777777" w:rsidR="003E4BDC" w:rsidRDefault="003E4BDC" w:rsidP="003D7751">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FBCD948" w14:textId="77777777" w:rsidR="003E4BDC" w:rsidRDefault="003E4BDC" w:rsidP="003D7751">
            <w:pPr>
              <w:pStyle w:val="TAH"/>
            </w:pPr>
            <w:r>
              <w:t>Cell 2</w:t>
            </w:r>
          </w:p>
        </w:tc>
      </w:tr>
      <w:tr w:rsidR="003E4BDC" w14:paraId="0B420556" w14:textId="77777777" w:rsidTr="003D7751">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55792929" w14:textId="77777777" w:rsidR="003E4BDC" w:rsidRDefault="003E4BDC" w:rsidP="003D7751">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242CDA85" w14:textId="77777777" w:rsidR="003E4BDC" w:rsidRDefault="003E4BDC" w:rsidP="003D7751">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7C7E4E0" w14:textId="77777777" w:rsidR="003E4BDC" w:rsidRDefault="003E4BDC" w:rsidP="003D7751">
            <w:pPr>
              <w:pStyle w:val="TAH"/>
              <w:rPr>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AA446EE" w14:textId="77777777" w:rsidR="003E4BDC" w:rsidRDefault="003E4BDC" w:rsidP="003D7751">
            <w:pPr>
              <w:pStyle w:val="TAH"/>
            </w:pPr>
            <w:r>
              <w:rPr>
                <w:lang w:val="en-US" w:eastAsia="zh-CN"/>
              </w:rPr>
              <w:t>T1~T5</w:t>
            </w:r>
          </w:p>
        </w:tc>
      </w:tr>
      <w:tr w:rsidR="003E4BDC" w14:paraId="50C70BE5" w14:textId="77777777" w:rsidTr="003D7751">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D364DE" w14:textId="77777777" w:rsidR="003E4BDC" w:rsidRDefault="003E4BDC" w:rsidP="003D7751">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0ED1946F" w14:textId="77777777" w:rsidR="003E4BDC" w:rsidRDefault="003E4BDC" w:rsidP="003D7751">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19381C80" w14:textId="77777777" w:rsidR="003E4BDC" w:rsidRDefault="003E4BDC" w:rsidP="003D7751">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18AA1A7E" w14:textId="77777777" w:rsidR="003E4BDC" w:rsidRDefault="003E4BDC" w:rsidP="003D7751">
            <w:pPr>
              <w:pStyle w:val="TAC"/>
            </w:pPr>
            <w:r>
              <w:t>1</w:t>
            </w:r>
          </w:p>
        </w:tc>
      </w:tr>
      <w:tr w:rsidR="003E4BDC" w14:paraId="737B4958"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F202BE6" w14:textId="77777777" w:rsidR="003E4BDC" w:rsidRDefault="003E4BDC" w:rsidP="003D7751">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0412359" w14:textId="77777777" w:rsidR="003E4BDC" w:rsidRDefault="003E4BDC" w:rsidP="003D7751">
            <w:pPr>
              <w:pStyle w:val="TAL"/>
            </w:pPr>
            <w:r>
              <w:t>Config 1</w:t>
            </w:r>
          </w:p>
        </w:tc>
        <w:tc>
          <w:tcPr>
            <w:tcW w:w="1132" w:type="dxa"/>
            <w:tcBorders>
              <w:top w:val="single" w:sz="4" w:space="0" w:color="auto"/>
              <w:left w:val="single" w:sz="4" w:space="0" w:color="auto"/>
              <w:bottom w:val="nil"/>
              <w:right w:val="single" w:sz="4" w:space="0" w:color="auto"/>
            </w:tcBorders>
          </w:tcPr>
          <w:p w14:paraId="2DF5CC7F"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9B302B2" w14:textId="77777777" w:rsidR="003E4BDC" w:rsidRDefault="003E4BDC" w:rsidP="003D7751">
            <w:pPr>
              <w:pStyle w:val="TAC"/>
            </w:pPr>
            <w:r>
              <w:t>FDD</w:t>
            </w:r>
          </w:p>
        </w:tc>
      </w:tr>
      <w:tr w:rsidR="003E4BDC" w14:paraId="41ABFF22"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5BB99746"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9ED3E41" w14:textId="77777777" w:rsidR="003E4BDC" w:rsidRDefault="003E4BDC" w:rsidP="003D7751">
            <w:pPr>
              <w:pStyle w:val="TAL"/>
            </w:pPr>
            <w:r>
              <w:t>Config 2,3</w:t>
            </w:r>
          </w:p>
        </w:tc>
        <w:tc>
          <w:tcPr>
            <w:tcW w:w="1132" w:type="dxa"/>
            <w:tcBorders>
              <w:top w:val="nil"/>
              <w:left w:val="single" w:sz="4" w:space="0" w:color="auto"/>
              <w:bottom w:val="single" w:sz="4" w:space="0" w:color="auto"/>
              <w:right w:val="single" w:sz="4" w:space="0" w:color="auto"/>
            </w:tcBorders>
          </w:tcPr>
          <w:p w14:paraId="1D7A3E0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5AB24B4" w14:textId="77777777" w:rsidR="003E4BDC" w:rsidRDefault="003E4BDC" w:rsidP="003D7751">
            <w:pPr>
              <w:pStyle w:val="TAC"/>
            </w:pPr>
            <w:r>
              <w:t>TDD</w:t>
            </w:r>
          </w:p>
        </w:tc>
      </w:tr>
      <w:tr w:rsidR="003E4BDC" w14:paraId="2DA63C4D"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E678AFF" w14:textId="77777777" w:rsidR="003E4BDC" w:rsidRDefault="003E4BDC" w:rsidP="003D7751">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54C5C0F"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3D749C5E"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D9F91B9" w14:textId="77777777" w:rsidR="003E4BDC" w:rsidRDefault="003E4BDC" w:rsidP="003D7751">
            <w:pPr>
              <w:pStyle w:val="TAC"/>
            </w:pPr>
            <w:r>
              <w:t>Not Applicable</w:t>
            </w:r>
          </w:p>
        </w:tc>
      </w:tr>
      <w:tr w:rsidR="003E4BDC" w14:paraId="277CFECB" w14:textId="77777777" w:rsidTr="003D7751">
        <w:trPr>
          <w:jc w:val="center"/>
        </w:trPr>
        <w:tc>
          <w:tcPr>
            <w:tcW w:w="2081" w:type="dxa"/>
            <w:gridSpan w:val="2"/>
            <w:tcBorders>
              <w:top w:val="nil"/>
              <w:left w:val="single" w:sz="4" w:space="0" w:color="auto"/>
              <w:bottom w:val="nil"/>
              <w:right w:val="single" w:sz="4" w:space="0" w:color="auto"/>
            </w:tcBorders>
          </w:tcPr>
          <w:p w14:paraId="5D64247F"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5D903C3"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17231B2"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4E95C0C" w14:textId="77777777" w:rsidR="003E4BDC" w:rsidRDefault="003E4BDC" w:rsidP="003D7751">
            <w:pPr>
              <w:pStyle w:val="TAC"/>
            </w:pPr>
            <w:r>
              <w:t>TDDConf.1.1</w:t>
            </w:r>
          </w:p>
        </w:tc>
      </w:tr>
      <w:tr w:rsidR="003E4BDC" w14:paraId="5970CD90"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014781B3"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F475C3D"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FAA4A14"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2E8D645" w14:textId="77777777" w:rsidR="003E4BDC" w:rsidRDefault="003E4BDC" w:rsidP="003D7751">
            <w:pPr>
              <w:pStyle w:val="TAC"/>
            </w:pPr>
            <w:r>
              <w:t>TDDConf.2.1</w:t>
            </w:r>
          </w:p>
        </w:tc>
      </w:tr>
      <w:tr w:rsidR="003E4BDC" w14:paraId="0A49346C"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78AE581" w14:textId="77777777" w:rsidR="003E4BDC" w:rsidRDefault="003E4BDC" w:rsidP="003D7751">
            <w:pPr>
              <w:pStyle w:val="TAL"/>
            </w:pPr>
            <w:r>
              <w:t>BW</w:t>
            </w:r>
            <w:r>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069357B0"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D97BBE6" w14:textId="77777777" w:rsidR="003E4BDC" w:rsidRDefault="003E4BDC" w:rsidP="003D7751">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11052E7"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4C39C842" w14:textId="77777777" w:rsidTr="003D7751">
        <w:trPr>
          <w:jc w:val="center"/>
        </w:trPr>
        <w:tc>
          <w:tcPr>
            <w:tcW w:w="2081" w:type="dxa"/>
            <w:gridSpan w:val="2"/>
            <w:tcBorders>
              <w:top w:val="nil"/>
              <w:left w:val="single" w:sz="4" w:space="0" w:color="auto"/>
              <w:bottom w:val="nil"/>
              <w:right w:val="single" w:sz="4" w:space="0" w:color="auto"/>
            </w:tcBorders>
          </w:tcPr>
          <w:p w14:paraId="356CD82B"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BADC7A8"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44D1504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D024C67"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15968651"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5FC478B2"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F573403"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F73076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AF073C8"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1F906B88"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4AAB8FEA" w14:textId="77777777" w:rsidR="003E4BDC" w:rsidRDefault="003E4BDC" w:rsidP="003D7751">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32BCF094"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5663F2D" w14:textId="77777777" w:rsidR="003E4BDC" w:rsidRDefault="003E4BDC" w:rsidP="003D7751">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E9259EC"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679D43B9" w14:textId="77777777" w:rsidTr="003D7751">
        <w:trPr>
          <w:jc w:val="center"/>
        </w:trPr>
        <w:tc>
          <w:tcPr>
            <w:tcW w:w="2081" w:type="dxa"/>
            <w:gridSpan w:val="2"/>
            <w:tcBorders>
              <w:top w:val="nil"/>
              <w:left w:val="single" w:sz="4" w:space="0" w:color="auto"/>
              <w:bottom w:val="nil"/>
              <w:right w:val="single" w:sz="4" w:space="0" w:color="auto"/>
            </w:tcBorders>
          </w:tcPr>
          <w:p w14:paraId="027A0E1C"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F7C0983"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485A90D"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6B34CFC"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6B7E9A7C"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173C0ACB"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576C783"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8D0EE83"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25B1698"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00092B33"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F97C02" w14:textId="77777777" w:rsidR="003E4BDC" w:rsidRDefault="003E4BDC" w:rsidP="003D7751">
            <w:pPr>
              <w:pStyle w:val="TAL"/>
            </w:pPr>
            <w:r>
              <w:t>DRx Cycle</w:t>
            </w:r>
          </w:p>
        </w:tc>
        <w:tc>
          <w:tcPr>
            <w:tcW w:w="1132" w:type="dxa"/>
            <w:tcBorders>
              <w:top w:val="single" w:sz="4" w:space="0" w:color="auto"/>
              <w:left w:val="single" w:sz="4" w:space="0" w:color="auto"/>
              <w:bottom w:val="single" w:sz="4" w:space="0" w:color="auto"/>
              <w:right w:val="single" w:sz="4" w:space="0" w:color="auto"/>
            </w:tcBorders>
            <w:hideMark/>
          </w:tcPr>
          <w:p w14:paraId="68174765" w14:textId="77777777" w:rsidR="003E4BDC" w:rsidRDefault="003E4BDC" w:rsidP="003D7751">
            <w:pPr>
              <w:pStyle w:val="TAC"/>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601AD278" w14:textId="77777777" w:rsidR="003E4BDC" w:rsidRDefault="003E4BDC" w:rsidP="003D7751">
            <w:pPr>
              <w:pStyle w:val="TAC"/>
            </w:pPr>
            <w:r>
              <w:t>Not Applicable</w:t>
            </w:r>
          </w:p>
        </w:tc>
      </w:tr>
      <w:tr w:rsidR="003E4BDC" w14:paraId="4EA8B6F6"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ACB02B0" w14:textId="77777777" w:rsidR="003E4BDC" w:rsidRDefault="003E4BDC" w:rsidP="003D7751">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9331EDC"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1933CE64"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3819E74" w14:textId="77777777" w:rsidR="003E4BDC" w:rsidRDefault="003E4BDC" w:rsidP="003D7751">
            <w:pPr>
              <w:pStyle w:val="TAC"/>
              <w:rPr>
                <w:szCs w:val="18"/>
              </w:rPr>
            </w:pPr>
            <w:r>
              <w:rPr>
                <w:szCs w:val="18"/>
              </w:rPr>
              <w:t>SR.1.1 FDD</w:t>
            </w:r>
          </w:p>
        </w:tc>
      </w:tr>
      <w:tr w:rsidR="003E4BDC" w14:paraId="1085237F" w14:textId="77777777" w:rsidTr="003D7751">
        <w:trPr>
          <w:trHeight w:val="206"/>
          <w:jc w:val="center"/>
        </w:trPr>
        <w:tc>
          <w:tcPr>
            <w:tcW w:w="2081" w:type="dxa"/>
            <w:gridSpan w:val="2"/>
            <w:tcBorders>
              <w:top w:val="nil"/>
              <w:left w:val="single" w:sz="4" w:space="0" w:color="auto"/>
              <w:bottom w:val="nil"/>
              <w:right w:val="single" w:sz="4" w:space="0" w:color="auto"/>
            </w:tcBorders>
            <w:hideMark/>
          </w:tcPr>
          <w:p w14:paraId="397FC7B8" w14:textId="77777777" w:rsidR="003E4BDC" w:rsidRDefault="003E4BDC" w:rsidP="003D7751">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761DBB34"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DA3A02A"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9446937" w14:textId="77777777" w:rsidR="003E4BDC" w:rsidRDefault="003E4BDC" w:rsidP="003D7751">
            <w:pPr>
              <w:pStyle w:val="TAC"/>
              <w:rPr>
                <w:szCs w:val="18"/>
              </w:rPr>
            </w:pPr>
            <w:r>
              <w:rPr>
                <w:szCs w:val="18"/>
              </w:rPr>
              <w:t>SR.1.1 TDD</w:t>
            </w:r>
          </w:p>
        </w:tc>
      </w:tr>
      <w:tr w:rsidR="003E4BDC" w14:paraId="1317250B"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5EAF81AC"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E0E88B7"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E9F972A"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B77196D" w14:textId="77777777" w:rsidR="003E4BDC" w:rsidRDefault="003E4BDC" w:rsidP="003D7751">
            <w:pPr>
              <w:pStyle w:val="TAC"/>
              <w:rPr>
                <w:szCs w:val="18"/>
              </w:rPr>
            </w:pPr>
            <w:r>
              <w:rPr>
                <w:szCs w:val="18"/>
              </w:rPr>
              <w:t>SR.2.1 TDD</w:t>
            </w:r>
          </w:p>
        </w:tc>
      </w:tr>
      <w:tr w:rsidR="003E4BDC" w14:paraId="7175E2AC"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9F4E48B" w14:textId="77777777" w:rsidR="003E4BDC" w:rsidRDefault="003E4BDC" w:rsidP="003D7751">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2F0A8A0" w14:textId="77777777" w:rsidR="003E4BDC" w:rsidRDefault="003E4BDC" w:rsidP="003D7751">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581CCFB"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FA17E44" w14:textId="77777777" w:rsidR="003E4BDC" w:rsidRDefault="003E4BDC" w:rsidP="003D7751">
            <w:pPr>
              <w:pStyle w:val="TAC"/>
              <w:rPr>
                <w:szCs w:val="18"/>
              </w:rPr>
            </w:pPr>
            <w:r>
              <w:rPr>
                <w:szCs w:val="18"/>
              </w:rPr>
              <w:t>CR.1.1 FDD</w:t>
            </w:r>
          </w:p>
        </w:tc>
      </w:tr>
      <w:tr w:rsidR="003E4BDC" w14:paraId="70A6809E" w14:textId="77777777" w:rsidTr="003D7751">
        <w:trPr>
          <w:jc w:val="center"/>
        </w:trPr>
        <w:tc>
          <w:tcPr>
            <w:tcW w:w="2081" w:type="dxa"/>
            <w:gridSpan w:val="2"/>
            <w:tcBorders>
              <w:top w:val="nil"/>
              <w:left w:val="single" w:sz="4" w:space="0" w:color="auto"/>
              <w:bottom w:val="nil"/>
              <w:right w:val="single" w:sz="4" w:space="0" w:color="auto"/>
            </w:tcBorders>
          </w:tcPr>
          <w:p w14:paraId="5285D6F2"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393E27E" w14:textId="77777777" w:rsidR="003E4BDC" w:rsidRDefault="003E4BDC" w:rsidP="003D7751">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650126" w14:textId="77777777" w:rsidR="003E4BDC" w:rsidRDefault="003E4BDC" w:rsidP="003D7751">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CE9CE92" w14:textId="77777777" w:rsidR="003E4BDC" w:rsidRDefault="003E4BDC" w:rsidP="003D7751">
            <w:pPr>
              <w:pStyle w:val="TAC"/>
              <w:rPr>
                <w:szCs w:val="18"/>
              </w:rPr>
            </w:pPr>
            <w:r>
              <w:rPr>
                <w:szCs w:val="18"/>
              </w:rPr>
              <w:t>CR.1.1 TDD</w:t>
            </w:r>
          </w:p>
        </w:tc>
      </w:tr>
      <w:tr w:rsidR="003E4BDC" w14:paraId="3880EAD0"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3EA11579"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4C1A856" w14:textId="77777777" w:rsidR="003E4BDC" w:rsidRDefault="003E4BDC" w:rsidP="003D7751">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463BBDD" w14:textId="77777777" w:rsidR="003E4BDC" w:rsidRDefault="003E4BDC" w:rsidP="003D7751">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2AF836" w14:textId="77777777" w:rsidR="003E4BDC" w:rsidRDefault="003E4BDC" w:rsidP="003D7751">
            <w:pPr>
              <w:pStyle w:val="TAC"/>
              <w:rPr>
                <w:szCs w:val="18"/>
              </w:rPr>
            </w:pPr>
            <w:r>
              <w:rPr>
                <w:szCs w:val="18"/>
              </w:rPr>
              <w:t>CR2.1 TDD</w:t>
            </w:r>
          </w:p>
        </w:tc>
      </w:tr>
      <w:tr w:rsidR="003E4BDC" w14:paraId="66E8BD96"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44BCF412" w14:textId="77777777" w:rsidR="003E4BDC" w:rsidRDefault="003E4BDC" w:rsidP="003D7751">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1FEC2D75"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4298AFF4"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6A3044C" w14:textId="77777777" w:rsidR="003E4BDC" w:rsidRDefault="003E4BDC" w:rsidP="003D7751">
            <w:pPr>
              <w:pStyle w:val="TAC"/>
              <w:rPr>
                <w:sz w:val="16"/>
              </w:rPr>
            </w:pPr>
            <w:r>
              <w:rPr>
                <w:rFonts w:cs="v4.2.0"/>
                <w:lang w:eastAsia="zh-CN"/>
              </w:rPr>
              <w:t>TRS.1.1 FDD</w:t>
            </w:r>
          </w:p>
        </w:tc>
      </w:tr>
      <w:tr w:rsidR="003E4BDC" w14:paraId="2B99DEAF" w14:textId="77777777" w:rsidTr="003D7751">
        <w:trPr>
          <w:jc w:val="center"/>
        </w:trPr>
        <w:tc>
          <w:tcPr>
            <w:tcW w:w="2081" w:type="dxa"/>
            <w:gridSpan w:val="2"/>
            <w:tcBorders>
              <w:top w:val="nil"/>
              <w:left w:val="single" w:sz="4" w:space="0" w:color="auto"/>
              <w:bottom w:val="nil"/>
              <w:right w:val="single" w:sz="4" w:space="0" w:color="auto"/>
            </w:tcBorders>
          </w:tcPr>
          <w:p w14:paraId="09BE0594"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9E8A953" w14:textId="77777777" w:rsidR="003E4BDC" w:rsidRDefault="003E4BDC" w:rsidP="003D7751">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DB4B596"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A70C91" w14:textId="77777777" w:rsidR="003E4BDC" w:rsidRDefault="003E4BDC" w:rsidP="003D7751">
            <w:pPr>
              <w:pStyle w:val="TAC"/>
              <w:rPr>
                <w:sz w:val="16"/>
              </w:rPr>
            </w:pPr>
            <w:r>
              <w:rPr>
                <w:rFonts w:cs="v4.2.0"/>
                <w:lang w:eastAsia="zh-CN"/>
              </w:rPr>
              <w:t>TRS.1.1 TDD</w:t>
            </w:r>
          </w:p>
        </w:tc>
      </w:tr>
      <w:tr w:rsidR="003E4BDC" w14:paraId="76265B79"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900A867"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949668A" w14:textId="77777777" w:rsidR="003E4BDC" w:rsidRDefault="003E4BDC" w:rsidP="003D7751">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4FEF7DEB"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1BE8CA5" w14:textId="77777777" w:rsidR="003E4BDC" w:rsidRDefault="003E4BDC" w:rsidP="003D7751">
            <w:pPr>
              <w:pStyle w:val="TAC"/>
              <w:rPr>
                <w:sz w:val="16"/>
              </w:rPr>
            </w:pPr>
            <w:r>
              <w:rPr>
                <w:rFonts w:cs="v4.2.0"/>
                <w:lang w:eastAsia="zh-CN"/>
              </w:rPr>
              <w:t>TRS.1.2 TDD</w:t>
            </w:r>
          </w:p>
        </w:tc>
      </w:tr>
      <w:tr w:rsidR="003E4BDC" w14:paraId="13B175E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902060" w14:textId="77777777" w:rsidR="003E4BDC" w:rsidRDefault="003E4BDC" w:rsidP="003D7751">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0C36E09D"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053A36E" w14:textId="77777777" w:rsidR="003E4BDC" w:rsidRDefault="003E4BDC" w:rsidP="003D7751">
            <w:pPr>
              <w:pStyle w:val="TAC"/>
            </w:pPr>
            <w:r>
              <w:rPr>
                <w:snapToGrid w:val="0"/>
              </w:rPr>
              <w:t>OP.1</w:t>
            </w:r>
          </w:p>
        </w:tc>
      </w:tr>
      <w:tr w:rsidR="003E4BDC" w14:paraId="6FCD4E25"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03CDB9" w14:textId="77777777" w:rsidR="003E4BDC" w:rsidRDefault="003E4BDC" w:rsidP="003D7751">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EF7E04A"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664458F" w14:textId="77777777" w:rsidR="003E4BDC" w:rsidRDefault="003E4BDC" w:rsidP="003D7751">
            <w:pPr>
              <w:pStyle w:val="TAC"/>
              <w:rPr>
                <w:snapToGrid w:val="0"/>
              </w:rPr>
            </w:pPr>
            <w:r>
              <w:rPr>
                <w:snapToGrid w:val="0"/>
                <w:szCs w:val="18"/>
                <w:lang w:eastAsia="zh-CN"/>
              </w:rPr>
              <w:t>SMTC.1</w:t>
            </w:r>
          </w:p>
        </w:tc>
      </w:tr>
      <w:tr w:rsidR="003E4BDC" w14:paraId="263E634D"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23BE16C" w14:textId="77777777" w:rsidR="003E4BDC" w:rsidRDefault="003E4BDC" w:rsidP="003D7751">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E43A900"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44B74AC1"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6BB9B37" w14:textId="77777777" w:rsidR="003E4BDC" w:rsidRDefault="003E4BDC" w:rsidP="003D7751">
            <w:pPr>
              <w:pStyle w:val="TAC"/>
            </w:pPr>
            <w:r>
              <w:rPr>
                <w:rFonts w:cs="v4.2.0"/>
              </w:rPr>
              <w:t>SSB.1 FR1</w:t>
            </w:r>
          </w:p>
        </w:tc>
      </w:tr>
      <w:tr w:rsidR="003E4BDC" w14:paraId="02992049"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2743E0A"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07CE0E6"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1CC942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05D33CE" w14:textId="77777777" w:rsidR="003E4BDC" w:rsidRDefault="003E4BDC" w:rsidP="003D7751">
            <w:pPr>
              <w:pStyle w:val="TAC"/>
            </w:pPr>
            <w:r>
              <w:rPr>
                <w:rFonts w:cs="v4.2.0"/>
              </w:rPr>
              <w:t>SSB.2 FR1</w:t>
            </w:r>
          </w:p>
        </w:tc>
      </w:tr>
      <w:tr w:rsidR="003E4BDC" w14:paraId="43A66ECD"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477837B5" w14:textId="77777777" w:rsidR="003E4BDC" w:rsidRDefault="003E4BDC" w:rsidP="003D7751">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9FDF485"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E9A7406" w14:textId="77777777" w:rsidR="003E4BDC" w:rsidRDefault="003E4BDC" w:rsidP="003D7751">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661DEA0" w14:textId="77777777" w:rsidR="003E4BDC" w:rsidRDefault="003E4BDC" w:rsidP="003D7751">
            <w:pPr>
              <w:pStyle w:val="TAC"/>
            </w:pPr>
            <w:r>
              <w:t>15</w:t>
            </w:r>
          </w:p>
        </w:tc>
      </w:tr>
      <w:tr w:rsidR="003E4BDC" w14:paraId="396C317C"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62F57DAC"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EE30918"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6E0E736"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D12E871" w14:textId="77777777" w:rsidR="003E4BDC" w:rsidRDefault="003E4BDC" w:rsidP="003D7751">
            <w:pPr>
              <w:pStyle w:val="TAC"/>
            </w:pPr>
            <w:r>
              <w:t xml:space="preserve">30 </w:t>
            </w:r>
          </w:p>
        </w:tc>
      </w:tr>
      <w:tr w:rsidR="003E4BDC" w14:paraId="478AB862"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06B3343F" w14:textId="77777777" w:rsidR="003E4BDC" w:rsidRDefault="003E4BDC" w:rsidP="003D7751">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3E81254"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913F842" w14:textId="77777777" w:rsidR="003E4BDC" w:rsidRDefault="003E4BDC" w:rsidP="003D7751">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E27CA5A" w14:textId="77777777" w:rsidR="003E4BDC" w:rsidRDefault="003E4BDC" w:rsidP="003D7751">
            <w:pPr>
              <w:pStyle w:val="TAC"/>
            </w:pPr>
            <w:r>
              <w:t xml:space="preserve">15 </w:t>
            </w:r>
          </w:p>
        </w:tc>
      </w:tr>
      <w:tr w:rsidR="003E4BDC" w14:paraId="1D9EE207"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2FD071B4"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AA6C1A8"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A603DDF"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93266CE" w14:textId="77777777" w:rsidR="003E4BDC" w:rsidRDefault="003E4BDC" w:rsidP="003D7751">
            <w:pPr>
              <w:pStyle w:val="TAC"/>
            </w:pPr>
            <w:r>
              <w:t>30</w:t>
            </w:r>
          </w:p>
        </w:tc>
      </w:tr>
      <w:tr w:rsidR="003E4BDC" w14:paraId="085CEE5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51DD50" w14:textId="77777777" w:rsidR="003E4BDC" w:rsidRDefault="003E4BDC" w:rsidP="003D7751">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6A43DCD"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5E39F24" w14:textId="77777777" w:rsidR="003E4BDC" w:rsidRDefault="003E4BDC" w:rsidP="003D7751">
            <w:pPr>
              <w:pStyle w:val="TAC"/>
            </w:pPr>
            <w:r>
              <w:rPr>
                <w:lang w:eastAsia="zh-CN"/>
              </w:rPr>
              <w:t>FR1 PRACH configuration 6</w:t>
            </w:r>
          </w:p>
        </w:tc>
      </w:tr>
      <w:tr w:rsidR="003E4BDC" w14:paraId="115718FC"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703127CB" w14:textId="77777777" w:rsidR="003E4BDC" w:rsidRDefault="003E4BDC" w:rsidP="003D7751">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8D097ED" w14:textId="77777777" w:rsidR="003E4BDC" w:rsidRDefault="003E4BDC" w:rsidP="003D7751">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65611844"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8ECD93F" w14:textId="77777777" w:rsidR="003E4BDC" w:rsidRDefault="003E4BDC" w:rsidP="003D7751">
            <w:pPr>
              <w:pStyle w:val="TAC"/>
            </w:pPr>
            <w:r>
              <w:rPr>
                <w:rFonts w:cs="v3.7.0"/>
              </w:rPr>
              <w:t>DLBWP.0.1</w:t>
            </w:r>
          </w:p>
        </w:tc>
      </w:tr>
      <w:tr w:rsidR="003E4BDC" w14:paraId="3CC966B2" w14:textId="77777777" w:rsidTr="003D7751">
        <w:trPr>
          <w:jc w:val="center"/>
        </w:trPr>
        <w:tc>
          <w:tcPr>
            <w:tcW w:w="2081" w:type="dxa"/>
            <w:gridSpan w:val="2"/>
            <w:tcBorders>
              <w:top w:val="nil"/>
              <w:left w:val="single" w:sz="4" w:space="0" w:color="auto"/>
              <w:bottom w:val="nil"/>
              <w:right w:val="single" w:sz="4" w:space="0" w:color="auto"/>
            </w:tcBorders>
          </w:tcPr>
          <w:p w14:paraId="55663FE1"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EAD8DC1" w14:textId="77777777" w:rsidR="003E4BDC" w:rsidRDefault="003E4BDC" w:rsidP="003D7751">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7323F7FB"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5ED5457" w14:textId="77777777" w:rsidR="003E4BDC" w:rsidRDefault="003E4BDC" w:rsidP="003D7751">
            <w:pPr>
              <w:pStyle w:val="TAC"/>
            </w:pPr>
            <w:r>
              <w:rPr>
                <w:rFonts w:cs="v3.7.0"/>
              </w:rPr>
              <w:t>DLBWP.1.1</w:t>
            </w:r>
          </w:p>
        </w:tc>
      </w:tr>
      <w:tr w:rsidR="003E4BDC" w14:paraId="7945D47A" w14:textId="77777777" w:rsidTr="003D7751">
        <w:trPr>
          <w:jc w:val="center"/>
        </w:trPr>
        <w:tc>
          <w:tcPr>
            <w:tcW w:w="2081" w:type="dxa"/>
            <w:gridSpan w:val="2"/>
            <w:tcBorders>
              <w:top w:val="nil"/>
              <w:left w:val="single" w:sz="4" w:space="0" w:color="auto"/>
              <w:bottom w:val="nil"/>
              <w:right w:val="single" w:sz="4" w:space="0" w:color="auto"/>
            </w:tcBorders>
          </w:tcPr>
          <w:p w14:paraId="15759362"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AA3CC79" w14:textId="77777777" w:rsidR="003E4BDC" w:rsidRDefault="003E4BDC" w:rsidP="003D7751">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58E82EC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E583714" w14:textId="77777777" w:rsidR="003E4BDC" w:rsidRDefault="003E4BDC" w:rsidP="003D7751">
            <w:pPr>
              <w:pStyle w:val="TAC"/>
            </w:pPr>
            <w:r>
              <w:rPr>
                <w:rFonts w:cs="v3.7.0"/>
              </w:rPr>
              <w:t>ULBWP.0.1</w:t>
            </w:r>
          </w:p>
        </w:tc>
      </w:tr>
      <w:tr w:rsidR="003E4BDC" w14:paraId="5D6AC4BC"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06F540D6"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C5169B" w14:textId="77777777" w:rsidR="003E4BDC" w:rsidRDefault="003E4BDC" w:rsidP="003D7751">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6900E903"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2F7F47A" w14:textId="77777777" w:rsidR="003E4BDC" w:rsidRDefault="003E4BDC" w:rsidP="003D7751">
            <w:pPr>
              <w:pStyle w:val="TAC"/>
            </w:pPr>
            <w:r>
              <w:rPr>
                <w:rFonts w:cs="v3.7.0"/>
              </w:rPr>
              <w:t>ULBWP.1.1</w:t>
            </w:r>
          </w:p>
        </w:tc>
      </w:tr>
      <w:tr w:rsidR="003E4BDC" w14:paraId="0DEA993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0A4706" w14:textId="77777777" w:rsidR="003E4BDC" w:rsidRDefault="003E4BDC" w:rsidP="003D7751">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9538C24" w14:textId="77777777" w:rsidR="003E4BDC" w:rsidRDefault="003E4BDC" w:rsidP="003D7751">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15342E8D" w14:textId="77777777" w:rsidR="003E4BDC" w:rsidRDefault="003E4BDC" w:rsidP="003D7751">
            <w:pPr>
              <w:pStyle w:val="TAC"/>
              <w:rPr>
                <w:szCs w:val="18"/>
              </w:rPr>
            </w:pPr>
            <w:r>
              <w:rPr>
                <w:szCs w:val="18"/>
                <w:lang w:eastAsia="ja-JP"/>
              </w:rPr>
              <w:t>0</w:t>
            </w:r>
          </w:p>
        </w:tc>
      </w:tr>
      <w:tr w:rsidR="003E4BDC" w14:paraId="5863A55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056D9B" w14:textId="77777777" w:rsidR="003E4BDC" w:rsidRDefault="003E4BDC" w:rsidP="003D7751">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74AD934"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D7B9083" w14:textId="77777777" w:rsidR="003E4BDC" w:rsidRDefault="003E4BDC" w:rsidP="003D7751">
            <w:pPr>
              <w:spacing w:after="0"/>
              <w:rPr>
                <w:rFonts w:ascii="Arial" w:hAnsi="Arial"/>
                <w:sz w:val="18"/>
                <w:szCs w:val="18"/>
              </w:rPr>
            </w:pPr>
          </w:p>
        </w:tc>
      </w:tr>
      <w:tr w:rsidR="003E4BDC" w14:paraId="3E3B5D0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CBCE56" w14:textId="77777777" w:rsidR="003E4BDC" w:rsidRDefault="003E4BDC" w:rsidP="003D7751">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B75BCA"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48FDBF" w14:textId="77777777" w:rsidR="003E4BDC" w:rsidRDefault="003E4BDC" w:rsidP="003D7751">
            <w:pPr>
              <w:spacing w:after="0"/>
              <w:rPr>
                <w:rFonts w:ascii="Arial" w:hAnsi="Arial"/>
                <w:sz w:val="18"/>
                <w:szCs w:val="18"/>
              </w:rPr>
            </w:pPr>
          </w:p>
        </w:tc>
      </w:tr>
      <w:tr w:rsidR="003E4BDC" w14:paraId="75326D16"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6D97AA" w14:textId="77777777" w:rsidR="003E4BDC" w:rsidRDefault="003E4BDC" w:rsidP="003D7751">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560035D"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F6DDFE0" w14:textId="77777777" w:rsidR="003E4BDC" w:rsidRDefault="003E4BDC" w:rsidP="003D7751">
            <w:pPr>
              <w:spacing w:after="0"/>
              <w:rPr>
                <w:rFonts w:ascii="Arial" w:hAnsi="Arial"/>
                <w:sz w:val="18"/>
                <w:szCs w:val="18"/>
              </w:rPr>
            </w:pPr>
          </w:p>
        </w:tc>
      </w:tr>
      <w:tr w:rsidR="003E4BDC" w14:paraId="2E12361B"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8FE798" w14:textId="77777777" w:rsidR="003E4BDC" w:rsidRDefault="003E4BDC" w:rsidP="003D7751">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B47CC5"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238781" w14:textId="77777777" w:rsidR="003E4BDC" w:rsidRDefault="003E4BDC" w:rsidP="003D7751">
            <w:pPr>
              <w:spacing w:after="0"/>
              <w:rPr>
                <w:rFonts w:ascii="Arial" w:hAnsi="Arial"/>
                <w:sz w:val="18"/>
                <w:szCs w:val="18"/>
              </w:rPr>
            </w:pPr>
          </w:p>
        </w:tc>
      </w:tr>
      <w:tr w:rsidR="003E4BDC" w14:paraId="44C474F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B28646" w14:textId="77777777" w:rsidR="003E4BDC" w:rsidRDefault="003E4BDC" w:rsidP="003D7751">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D5E473"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AA9F262" w14:textId="77777777" w:rsidR="003E4BDC" w:rsidRDefault="003E4BDC" w:rsidP="003D7751">
            <w:pPr>
              <w:spacing w:after="0"/>
              <w:rPr>
                <w:rFonts w:ascii="Arial" w:hAnsi="Arial"/>
                <w:sz w:val="18"/>
                <w:szCs w:val="18"/>
              </w:rPr>
            </w:pPr>
          </w:p>
        </w:tc>
      </w:tr>
      <w:tr w:rsidR="003E4BDC" w14:paraId="1259D856"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C70523" w14:textId="77777777" w:rsidR="003E4BDC" w:rsidRDefault="003E4BDC" w:rsidP="003D7751">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1CE369"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C4D08DC" w14:textId="77777777" w:rsidR="003E4BDC" w:rsidRDefault="003E4BDC" w:rsidP="003D7751">
            <w:pPr>
              <w:spacing w:after="0"/>
              <w:rPr>
                <w:rFonts w:ascii="Arial" w:hAnsi="Arial"/>
                <w:sz w:val="18"/>
                <w:szCs w:val="18"/>
              </w:rPr>
            </w:pPr>
          </w:p>
        </w:tc>
      </w:tr>
      <w:tr w:rsidR="003E4BDC" w14:paraId="2789AA73"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CD0AC0" w14:textId="77777777" w:rsidR="003E4BDC" w:rsidRDefault="003E4BDC" w:rsidP="003D7751">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422215F"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C670723" w14:textId="77777777" w:rsidR="003E4BDC" w:rsidRDefault="003E4BDC" w:rsidP="003D7751">
            <w:pPr>
              <w:spacing w:after="0"/>
              <w:rPr>
                <w:rFonts w:ascii="Arial" w:hAnsi="Arial"/>
                <w:sz w:val="18"/>
                <w:szCs w:val="18"/>
              </w:rPr>
            </w:pPr>
          </w:p>
        </w:tc>
      </w:tr>
      <w:tr w:rsidR="003E4BDC" w14:paraId="330E5D94"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5CC45C" w14:textId="77777777" w:rsidR="003E4BDC" w:rsidRDefault="003E4BDC" w:rsidP="003D7751">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E5DB4E"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91B3007" w14:textId="77777777" w:rsidR="003E4BDC" w:rsidRDefault="003E4BDC" w:rsidP="003D7751">
            <w:pPr>
              <w:spacing w:after="0"/>
              <w:rPr>
                <w:rFonts w:ascii="Arial" w:hAnsi="Arial"/>
                <w:sz w:val="18"/>
                <w:szCs w:val="18"/>
              </w:rPr>
            </w:pPr>
          </w:p>
        </w:tc>
      </w:tr>
      <w:tr w:rsidR="003E4BDC" w14:paraId="3D5B0621"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28B2DC" w14:textId="77777777" w:rsidR="003E4BDC" w:rsidRDefault="003E4BDC" w:rsidP="003D7751">
            <w:pPr>
              <w:pStyle w:val="TAL"/>
            </w:pPr>
            <w:r>
              <w:rPr>
                <w:position w:val="-12"/>
              </w:rPr>
              <w:object w:dxaOrig="320" w:dyaOrig="320" w14:anchorId="1CCE79FE">
                <v:shape id="_x0000_i1050" type="#_x0000_t75" style="width:15pt;height:15pt" o:ole="">
                  <v:imagedata r:id="rId13" o:title=""/>
                </v:shape>
                <o:OLEObject Type="Embed" ProgID="Equation.3" ShapeID="_x0000_i1050" DrawAspect="Content" ObjectID="_1792611028" r:id="rId4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39626F53" w14:textId="77777777" w:rsidR="003E4BDC" w:rsidRDefault="003E4BDC" w:rsidP="003D7751">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0558EFC" w14:textId="77777777" w:rsidR="003E4BDC" w:rsidRDefault="003E4BDC" w:rsidP="003D7751">
            <w:pPr>
              <w:pStyle w:val="TAC"/>
            </w:pPr>
            <w:r>
              <w:t>-98</w:t>
            </w:r>
          </w:p>
        </w:tc>
      </w:tr>
      <w:tr w:rsidR="003E4BDC" w14:paraId="638B603D"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6806FCBF" w14:textId="77777777" w:rsidR="003E4BDC" w:rsidRDefault="003E4BDC" w:rsidP="003D7751">
            <w:pPr>
              <w:pStyle w:val="TAL"/>
              <w:rPr>
                <w:rFonts w:cs="Arial"/>
                <w:vertAlign w:val="superscript"/>
              </w:rPr>
            </w:pPr>
            <w:r>
              <w:rPr>
                <w:rFonts w:eastAsia="Calibri" w:cs="Arial"/>
                <w:position w:val="-12"/>
                <w:szCs w:val="22"/>
              </w:rPr>
              <w:object w:dxaOrig="320" w:dyaOrig="320" w14:anchorId="382AB767">
                <v:shape id="_x0000_i1051" type="#_x0000_t75" style="width:15pt;height:15pt" o:ole="">
                  <v:imagedata r:id="rId13" o:title=""/>
                </v:shape>
                <o:OLEObject Type="Embed" ProgID="Equation.3" ShapeID="_x0000_i1051" DrawAspect="Content" ObjectID="_1792611029" r:id="rId4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6F1B26A4"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FA65A0F" w14:textId="77777777" w:rsidR="003E4BDC" w:rsidRDefault="003E4BDC" w:rsidP="003D7751">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2BD9F4A6" w14:textId="77777777" w:rsidR="003E4BDC" w:rsidRDefault="003E4BDC" w:rsidP="003D7751">
            <w:pPr>
              <w:pStyle w:val="TAC"/>
            </w:pPr>
            <w:r>
              <w:t>-98</w:t>
            </w:r>
          </w:p>
        </w:tc>
      </w:tr>
      <w:tr w:rsidR="003E4BDC" w14:paraId="1A210488" w14:textId="77777777" w:rsidTr="003D7751">
        <w:trPr>
          <w:jc w:val="center"/>
        </w:trPr>
        <w:tc>
          <w:tcPr>
            <w:tcW w:w="967" w:type="dxa"/>
            <w:tcBorders>
              <w:top w:val="nil"/>
              <w:left w:val="single" w:sz="4" w:space="0" w:color="auto"/>
              <w:bottom w:val="single" w:sz="4" w:space="0" w:color="auto"/>
              <w:right w:val="single" w:sz="4" w:space="0" w:color="auto"/>
            </w:tcBorders>
          </w:tcPr>
          <w:p w14:paraId="74F7FF7D" w14:textId="77777777" w:rsidR="003E4BDC" w:rsidRDefault="003E4BDC" w:rsidP="003D7751">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9115DDC"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A4AC013"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0B77C1D" w14:textId="77777777" w:rsidR="003E4BDC" w:rsidRDefault="003E4BDC" w:rsidP="003D7751">
            <w:pPr>
              <w:pStyle w:val="TAC"/>
            </w:pPr>
            <w:r>
              <w:t>-95</w:t>
            </w:r>
          </w:p>
        </w:tc>
      </w:tr>
      <w:tr w:rsidR="003E4BDC" w14:paraId="487B2611"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B79E62" w14:textId="77777777" w:rsidR="003E4BDC" w:rsidRDefault="003E4BDC" w:rsidP="003D7751">
            <w:pPr>
              <w:pStyle w:val="TAL"/>
              <w:rPr>
                <w:i/>
              </w:rPr>
            </w:pPr>
            <w:r>
              <w:rPr>
                <w:i/>
                <w:position w:val="-12"/>
              </w:rPr>
              <w:object w:dxaOrig="640" w:dyaOrig="320" w14:anchorId="59CAB1C0">
                <v:shape id="_x0000_i1052" type="#_x0000_t75" style="width:30pt;height:15pt" o:ole="">
                  <v:imagedata r:id="rId16" o:title=""/>
                </v:shape>
                <o:OLEObject Type="Embed" ProgID="Equation.3" ShapeID="_x0000_i1052" DrawAspect="Content" ObjectID="_1792611030" r:id="rId43"/>
              </w:object>
            </w:r>
          </w:p>
        </w:tc>
        <w:tc>
          <w:tcPr>
            <w:tcW w:w="1132" w:type="dxa"/>
            <w:tcBorders>
              <w:top w:val="single" w:sz="4" w:space="0" w:color="auto"/>
              <w:left w:val="single" w:sz="4" w:space="0" w:color="auto"/>
              <w:bottom w:val="single" w:sz="4" w:space="0" w:color="auto"/>
              <w:right w:val="single" w:sz="4" w:space="0" w:color="auto"/>
            </w:tcBorders>
            <w:hideMark/>
          </w:tcPr>
          <w:p w14:paraId="42441E29" w14:textId="77777777" w:rsidR="003E4BDC" w:rsidRDefault="003E4BDC" w:rsidP="003D7751">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4A45D333" w14:textId="77777777" w:rsidR="003E4BDC" w:rsidRDefault="003E4BDC" w:rsidP="003D7751">
            <w:pPr>
              <w:pStyle w:val="TAC"/>
            </w:pPr>
            <w:r>
              <w:t>[-0.64]</w:t>
            </w:r>
          </w:p>
        </w:tc>
        <w:tc>
          <w:tcPr>
            <w:tcW w:w="2325" w:type="dxa"/>
            <w:tcBorders>
              <w:top w:val="single" w:sz="4" w:space="0" w:color="auto"/>
              <w:left w:val="single" w:sz="4" w:space="0" w:color="auto"/>
              <w:bottom w:val="single" w:sz="4" w:space="0" w:color="auto"/>
              <w:right w:val="single" w:sz="4" w:space="0" w:color="auto"/>
            </w:tcBorders>
            <w:hideMark/>
          </w:tcPr>
          <w:p w14:paraId="73C4303A" w14:textId="77777777" w:rsidR="003E4BDC" w:rsidRDefault="003E4BDC" w:rsidP="003D7751">
            <w:pPr>
              <w:pStyle w:val="TAC"/>
            </w:pPr>
            <w:r>
              <w:t>[-0.64]</w:t>
            </w:r>
          </w:p>
        </w:tc>
      </w:tr>
      <w:tr w:rsidR="003E4BDC" w14:paraId="69D674D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7043E7" w14:textId="77777777" w:rsidR="003E4BDC" w:rsidRDefault="003E4BDC" w:rsidP="003D7751">
            <w:pPr>
              <w:pStyle w:val="TAL"/>
            </w:pPr>
            <w:r>
              <w:rPr>
                <w:position w:val="-12"/>
              </w:rPr>
              <w:object w:dxaOrig="830" w:dyaOrig="320" w14:anchorId="5011E997">
                <v:shape id="_x0000_i1053" type="#_x0000_t75" style="width:42pt;height:15pt" o:ole="">
                  <v:imagedata r:id="rId18" o:title=""/>
                </v:shape>
                <o:OLEObject Type="Embed" ProgID="Equation.3" ShapeID="_x0000_i1053" DrawAspect="Content" ObjectID="_1792611031" r:id="rId44"/>
              </w:object>
            </w:r>
          </w:p>
        </w:tc>
        <w:tc>
          <w:tcPr>
            <w:tcW w:w="1132" w:type="dxa"/>
            <w:tcBorders>
              <w:top w:val="single" w:sz="4" w:space="0" w:color="auto"/>
              <w:left w:val="single" w:sz="4" w:space="0" w:color="auto"/>
              <w:bottom w:val="single" w:sz="4" w:space="0" w:color="auto"/>
              <w:right w:val="single" w:sz="4" w:space="0" w:color="auto"/>
            </w:tcBorders>
            <w:hideMark/>
          </w:tcPr>
          <w:p w14:paraId="68E9B3B5" w14:textId="77777777" w:rsidR="003E4BDC" w:rsidRDefault="003E4BDC" w:rsidP="003D7751">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68A008D5" w14:textId="77777777" w:rsidR="003E4BDC" w:rsidRDefault="003E4BDC" w:rsidP="003D7751">
            <w:pPr>
              <w:pStyle w:val="TAC"/>
            </w:pPr>
            <w:r>
              <w:t>[8]</w:t>
            </w:r>
          </w:p>
        </w:tc>
        <w:tc>
          <w:tcPr>
            <w:tcW w:w="2325" w:type="dxa"/>
            <w:tcBorders>
              <w:top w:val="single" w:sz="4" w:space="0" w:color="auto"/>
              <w:left w:val="single" w:sz="4" w:space="0" w:color="auto"/>
              <w:bottom w:val="single" w:sz="4" w:space="0" w:color="auto"/>
              <w:right w:val="single" w:sz="4" w:space="0" w:color="auto"/>
            </w:tcBorders>
          </w:tcPr>
          <w:p w14:paraId="5E7FCAAA" w14:textId="77777777" w:rsidR="003E4BDC" w:rsidRDefault="003E4BDC" w:rsidP="003D7751">
            <w:pPr>
              <w:pStyle w:val="TAC"/>
            </w:pPr>
            <w:r>
              <w:t>[8]</w:t>
            </w:r>
          </w:p>
          <w:p w14:paraId="678EBC30" w14:textId="77777777" w:rsidR="003E4BDC" w:rsidRDefault="003E4BDC" w:rsidP="003D7751">
            <w:pPr>
              <w:pStyle w:val="TAC"/>
            </w:pPr>
          </w:p>
        </w:tc>
      </w:tr>
      <w:tr w:rsidR="003E4BDC" w14:paraId="01240FDC" w14:textId="77777777" w:rsidTr="003D7751">
        <w:trPr>
          <w:trHeight w:val="196"/>
          <w:jc w:val="center"/>
        </w:trPr>
        <w:tc>
          <w:tcPr>
            <w:tcW w:w="967" w:type="dxa"/>
            <w:tcBorders>
              <w:top w:val="single" w:sz="4" w:space="0" w:color="auto"/>
              <w:left w:val="single" w:sz="4" w:space="0" w:color="auto"/>
              <w:bottom w:val="nil"/>
              <w:right w:val="single" w:sz="4" w:space="0" w:color="auto"/>
            </w:tcBorders>
            <w:hideMark/>
          </w:tcPr>
          <w:p w14:paraId="634E7D61" w14:textId="77777777" w:rsidR="003E4BDC" w:rsidRDefault="003E4BDC" w:rsidP="003D7751">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52CE16E"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35D12815" w14:textId="77777777" w:rsidR="003E4BDC" w:rsidRDefault="003E4BDC" w:rsidP="003D7751">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33FB6F6B" w14:textId="77777777" w:rsidR="003E4BDC" w:rsidRDefault="003E4BDC" w:rsidP="003D7751">
            <w:pPr>
              <w:pStyle w:val="TAC"/>
            </w:pPr>
            <w:r>
              <w:t>[-90]</w:t>
            </w:r>
          </w:p>
        </w:tc>
        <w:tc>
          <w:tcPr>
            <w:tcW w:w="2325" w:type="dxa"/>
            <w:tcBorders>
              <w:top w:val="single" w:sz="4" w:space="0" w:color="auto"/>
              <w:left w:val="single" w:sz="4" w:space="0" w:color="auto"/>
              <w:bottom w:val="single" w:sz="4" w:space="0" w:color="auto"/>
              <w:right w:val="single" w:sz="4" w:space="0" w:color="auto"/>
            </w:tcBorders>
          </w:tcPr>
          <w:p w14:paraId="4FEE21C7" w14:textId="77777777" w:rsidR="003E4BDC" w:rsidRDefault="003E4BDC" w:rsidP="003D7751">
            <w:pPr>
              <w:pStyle w:val="TAC"/>
            </w:pPr>
            <w:r>
              <w:t>[-90]</w:t>
            </w:r>
          </w:p>
          <w:p w14:paraId="7D92BB30" w14:textId="77777777" w:rsidR="003E4BDC" w:rsidRDefault="003E4BDC" w:rsidP="003D7751">
            <w:pPr>
              <w:pStyle w:val="TAC"/>
            </w:pPr>
          </w:p>
        </w:tc>
      </w:tr>
      <w:tr w:rsidR="003E4BDC" w14:paraId="78104019" w14:textId="77777777" w:rsidTr="003D7751">
        <w:trPr>
          <w:trHeight w:val="303"/>
          <w:jc w:val="center"/>
        </w:trPr>
        <w:tc>
          <w:tcPr>
            <w:tcW w:w="967" w:type="dxa"/>
            <w:tcBorders>
              <w:top w:val="nil"/>
              <w:left w:val="single" w:sz="4" w:space="0" w:color="auto"/>
              <w:bottom w:val="single" w:sz="4" w:space="0" w:color="auto"/>
              <w:right w:val="single" w:sz="4" w:space="0" w:color="auto"/>
            </w:tcBorders>
          </w:tcPr>
          <w:p w14:paraId="5F81224B" w14:textId="77777777" w:rsidR="003E4BDC" w:rsidRDefault="003E4BDC" w:rsidP="003D7751">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780D7A00"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80E46BD" w14:textId="77777777" w:rsidR="003E4BDC" w:rsidRDefault="003E4BDC" w:rsidP="003D7751">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16BC9A81" w14:textId="77777777" w:rsidR="003E4BDC" w:rsidRDefault="003E4BDC" w:rsidP="003D7751">
            <w:pPr>
              <w:pStyle w:val="TAC"/>
            </w:pPr>
            <w:r>
              <w:t>[-87]</w:t>
            </w:r>
          </w:p>
        </w:tc>
        <w:tc>
          <w:tcPr>
            <w:tcW w:w="2325" w:type="dxa"/>
            <w:tcBorders>
              <w:top w:val="single" w:sz="4" w:space="0" w:color="auto"/>
              <w:left w:val="single" w:sz="4" w:space="0" w:color="auto"/>
              <w:bottom w:val="single" w:sz="4" w:space="0" w:color="auto"/>
              <w:right w:val="single" w:sz="4" w:space="0" w:color="auto"/>
            </w:tcBorders>
          </w:tcPr>
          <w:p w14:paraId="5C7FF22C" w14:textId="77777777" w:rsidR="003E4BDC" w:rsidRDefault="003E4BDC" w:rsidP="003D7751">
            <w:pPr>
              <w:pStyle w:val="TAC"/>
            </w:pPr>
            <w:r>
              <w:t>[-87]</w:t>
            </w:r>
          </w:p>
          <w:p w14:paraId="337A5B60" w14:textId="77777777" w:rsidR="003E4BDC" w:rsidRDefault="003E4BDC" w:rsidP="003D7751">
            <w:pPr>
              <w:pStyle w:val="TAC"/>
            </w:pPr>
          </w:p>
        </w:tc>
      </w:tr>
      <w:tr w:rsidR="003E4BDC" w14:paraId="41A50CA6"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2277F133" w14:textId="77777777" w:rsidR="003E4BDC" w:rsidRDefault="003E4BDC" w:rsidP="003D7751">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E6CFD94"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648FE9D" w14:textId="77777777" w:rsidR="003E4BDC" w:rsidRDefault="003E4BDC" w:rsidP="003D7751">
            <w:pPr>
              <w:pStyle w:val="TAC"/>
            </w:pPr>
            <w:r>
              <w:t>dBm/</w:t>
            </w:r>
          </w:p>
          <w:p w14:paraId="195CC3F3" w14:textId="77777777" w:rsidR="003E4BDC" w:rsidRDefault="003E4BDC" w:rsidP="003D7751">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16D5FEDF" w14:textId="77777777" w:rsidR="003E4BDC" w:rsidRDefault="003E4BDC" w:rsidP="003D7751">
            <w:pPr>
              <w:pStyle w:val="TAC"/>
            </w:pPr>
            <w:r>
              <w:t>[-58.7]</w:t>
            </w:r>
          </w:p>
        </w:tc>
        <w:tc>
          <w:tcPr>
            <w:tcW w:w="2325" w:type="dxa"/>
            <w:tcBorders>
              <w:top w:val="single" w:sz="4" w:space="0" w:color="auto"/>
              <w:left w:val="single" w:sz="4" w:space="0" w:color="auto"/>
              <w:bottom w:val="single" w:sz="4" w:space="0" w:color="auto"/>
              <w:right w:val="single" w:sz="4" w:space="0" w:color="auto"/>
            </w:tcBorders>
            <w:hideMark/>
          </w:tcPr>
          <w:p w14:paraId="2A9F7054" w14:textId="77777777" w:rsidR="003E4BDC" w:rsidRDefault="003E4BDC" w:rsidP="003D7751">
            <w:pPr>
              <w:pStyle w:val="TAC"/>
            </w:pPr>
            <w:r>
              <w:t>[-58.7]</w:t>
            </w:r>
          </w:p>
        </w:tc>
      </w:tr>
      <w:tr w:rsidR="003E4BDC" w14:paraId="621EF1D5" w14:textId="77777777" w:rsidTr="003D7751">
        <w:trPr>
          <w:jc w:val="center"/>
        </w:trPr>
        <w:tc>
          <w:tcPr>
            <w:tcW w:w="967" w:type="dxa"/>
            <w:tcBorders>
              <w:top w:val="nil"/>
              <w:left w:val="single" w:sz="4" w:space="0" w:color="auto"/>
              <w:bottom w:val="single" w:sz="4" w:space="0" w:color="auto"/>
              <w:right w:val="single" w:sz="4" w:space="0" w:color="auto"/>
            </w:tcBorders>
          </w:tcPr>
          <w:p w14:paraId="73E316BE" w14:textId="77777777" w:rsidR="003E4BDC" w:rsidRDefault="003E4BDC" w:rsidP="003D7751">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9EC5A14"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2B489034" w14:textId="77777777" w:rsidR="003E4BDC" w:rsidRDefault="003E4BDC" w:rsidP="003D7751">
            <w:pPr>
              <w:pStyle w:val="TAC"/>
            </w:pPr>
            <w:r>
              <w:t>dBm/</w:t>
            </w:r>
          </w:p>
          <w:p w14:paraId="19D0D3B0" w14:textId="77777777" w:rsidR="003E4BDC" w:rsidRDefault="003E4BDC" w:rsidP="003D7751">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7B55D4A3" w14:textId="77777777" w:rsidR="003E4BDC" w:rsidRDefault="003E4BDC" w:rsidP="003D7751">
            <w:pPr>
              <w:pStyle w:val="TAC"/>
            </w:pPr>
            <w:r>
              <w:t>[-52.6]</w:t>
            </w:r>
          </w:p>
        </w:tc>
        <w:tc>
          <w:tcPr>
            <w:tcW w:w="2325" w:type="dxa"/>
            <w:tcBorders>
              <w:top w:val="single" w:sz="4" w:space="0" w:color="auto"/>
              <w:left w:val="single" w:sz="4" w:space="0" w:color="auto"/>
              <w:bottom w:val="single" w:sz="4" w:space="0" w:color="auto"/>
              <w:right w:val="single" w:sz="4" w:space="0" w:color="auto"/>
            </w:tcBorders>
            <w:hideMark/>
          </w:tcPr>
          <w:p w14:paraId="26CB58EB" w14:textId="77777777" w:rsidR="003E4BDC" w:rsidRDefault="003E4BDC" w:rsidP="003D7751">
            <w:pPr>
              <w:pStyle w:val="TAC"/>
            </w:pPr>
            <w:r>
              <w:t>[-52.6]</w:t>
            </w:r>
          </w:p>
        </w:tc>
      </w:tr>
      <w:tr w:rsidR="003E4BDC" w14:paraId="3AED993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3056A3" w14:textId="77777777" w:rsidR="003E4BDC" w:rsidRDefault="003E4BDC" w:rsidP="003D7751">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1789862" w14:textId="77777777" w:rsidR="003E4BDC" w:rsidRDefault="003E4BDC" w:rsidP="003D7751">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1A7ADA65" w14:textId="77777777" w:rsidR="003E4BDC" w:rsidRDefault="003E4BDC" w:rsidP="003D7751">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761912A7" w14:textId="77777777" w:rsidR="003E4BDC" w:rsidRDefault="003E4BDC" w:rsidP="003D7751">
            <w:pPr>
              <w:pStyle w:val="TAC"/>
              <w:rPr>
                <w:rFonts w:cs="Arial"/>
              </w:rPr>
            </w:pPr>
            <w:r>
              <w:rPr>
                <w:rFonts w:cs="Arial"/>
              </w:rPr>
              <w:t>AWGN</w:t>
            </w:r>
          </w:p>
        </w:tc>
      </w:tr>
      <w:tr w:rsidR="003E4BDC" w14:paraId="2B47501F" w14:textId="77777777" w:rsidTr="003D7751">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481A9E7A" w14:textId="77777777" w:rsidR="003E4BDC" w:rsidRDefault="003E4BDC" w:rsidP="003D7751">
            <w:pPr>
              <w:pStyle w:val="TAN"/>
            </w:pPr>
            <w:r>
              <w:t>Note 1:</w:t>
            </w:r>
            <w:r>
              <w:tab/>
              <w:t>OCNG shall be used such that both cells are fully allocated and a constant total transmitted power spectral density is achieved for all OFDM symbols.</w:t>
            </w:r>
          </w:p>
          <w:p w14:paraId="403E9892" w14:textId="77777777" w:rsidR="003E4BDC" w:rsidRDefault="003E4BDC" w:rsidP="003D7751">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5A3B33B3">
                <v:shape id="_x0000_i1054" type="#_x0000_t75" style="width:15pt;height:15pt" o:ole="">
                  <v:imagedata r:id="rId13" o:title=""/>
                </v:shape>
                <o:OLEObject Type="Embed" ProgID="Equation.3" ShapeID="_x0000_i1054" DrawAspect="Content" ObjectID="_1792611032" r:id="rId45"/>
              </w:object>
            </w:r>
            <w:r>
              <w:t xml:space="preserve"> to be fulfilled.</w:t>
            </w:r>
          </w:p>
          <w:p w14:paraId="3C6FE23F" w14:textId="77777777" w:rsidR="003E4BDC" w:rsidRDefault="003E4BDC" w:rsidP="003D7751">
            <w:pPr>
              <w:pStyle w:val="TAN"/>
            </w:pPr>
            <w:r>
              <w:t>Note 3:</w:t>
            </w:r>
            <w:r>
              <w:tab/>
              <w:t>Io levels have been derived from other parameters for information purposes. They are not settable parameters themselves.</w:t>
            </w:r>
          </w:p>
        </w:tc>
      </w:tr>
    </w:tbl>
    <w:p w14:paraId="69D988CE" w14:textId="77777777" w:rsidR="003E4BDC" w:rsidRDefault="003E4BDC" w:rsidP="003E4BDC"/>
    <w:p w14:paraId="596234FB" w14:textId="77777777" w:rsidR="003E4BDC" w:rsidRDefault="003E4BDC" w:rsidP="003E4BDC">
      <w:pPr>
        <w:pStyle w:val="5"/>
        <w:rPr>
          <w:snapToGrid w:val="0"/>
        </w:rPr>
      </w:pPr>
      <w:r>
        <w:rPr>
          <w:snapToGrid w:val="0"/>
        </w:rPr>
        <w:t>A.6.3.4.3.3</w:t>
      </w:r>
      <w:r>
        <w:rPr>
          <w:snapToGrid w:val="0"/>
        </w:rPr>
        <w:tab/>
        <w:t>Test Requirements</w:t>
      </w:r>
    </w:p>
    <w:p w14:paraId="27975B79" w14:textId="77777777" w:rsidR="003E4BDC" w:rsidRDefault="003E4BDC" w:rsidP="003E4BDC">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749D0613" w14:textId="77777777" w:rsidR="003E4BDC" w:rsidRDefault="003E4BDC" w:rsidP="003E4BDC">
      <w:pPr>
        <w:rPr>
          <w:rFonts w:cs="v4.2.0"/>
        </w:rPr>
      </w:pPr>
      <w:r>
        <w:rPr>
          <w:rFonts w:cs="v4.2.0"/>
        </w:rPr>
        <w:t>The rate of correct cell switches observed during repeated tests shall be at least 90%.</w:t>
      </w:r>
    </w:p>
    <w:p w14:paraId="46FEEDEE" w14:textId="77777777" w:rsidR="003E4BDC" w:rsidRDefault="003E4BDC" w:rsidP="003E4BDC">
      <w:pPr>
        <w:pStyle w:val="NO"/>
      </w:pPr>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p>
    <w:p w14:paraId="3CFA9402" w14:textId="77777777" w:rsidR="003E4BDC" w:rsidRDefault="003E4BDC" w:rsidP="003E4BDC">
      <w:pPr>
        <w:pStyle w:val="B10"/>
      </w:pPr>
      <w:r>
        <w:t>T</w:t>
      </w:r>
      <w:r>
        <w:rPr>
          <w:vertAlign w:val="subscript"/>
        </w:rPr>
        <w:t>cmd</w:t>
      </w:r>
      <w:r>
        <w:t xml:space="preserve"> = T</w:t>
      </w:r>
      <w:r>
        <w:rPr>
          <w:vertAlign w:val="subscript"/>
        </w:rPr>
        <w:t xml:space="preserve">HARQ </w:t>
      </w:r>
      <w:r>
        <w:t>+ 3ms and is specified in clause 6.3.1.2.</w:t>
      </w:r>
    </w:p>
    <w:p w14:paraId="740CF4AE" w14:textId="77777777" w:rsidR="003E4BDC" w:rsidRDefault="003E4BDC" w:rsidP="003E4BDC">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lang w:val="en-US" w:eastAsia="zh-CN"/>
        </w:rPr>
        <w:t xml:space="preserve"> </w:t>
      </w:r>
      <w:r>
        <w:t>for Test 1A and 1B</w:t>
      </w:r>
      <w:r>
        <w:rPr>
          <w:lang w:val="en-US" w:eastAsia="zh-CN"/>
        </w:rPr>
        <w:t xml:space="preserve">, </w:t>
      </w:r>
      <w:r>
        <w:rPr>
          <w:bCs/>
        </w:rPr>
        <w:t>T</w:t>
      </w:r>
      <w:r>
        <w:rPr>
          <w:bCs/>
          <w:vertAlign w:val="subscript"/>
        </w:rPr>
        <w:t>first-RS</w:t>
      </w:r>
      <w:r>
        <w:t xml:space="preserve"> + T</w:t>
      </w:r>
      <w:r>
        <w:rPr>
          <w:vertAlign w:val="subscript"/>
        </w:rPr>
        <w:t>RS-proc</w:t>
      </w:r>
      <w:r>
        <w:t>=22ms</w:t>
      </w:r>
      <w:r>
        <w:rPr>
          <w:lang w:val="en-US" w:eastAsia="zh-CN"/>
        </w:rPr>
        <w:t xml:space="preserve"> </w:t>
      </w:r>
      <w:r>
        <w:t>for Test 2A and 2B, and T</w:t>
      </w:r>
      <w:r>
        <w:rPr>
          <w:vertAlign w:val="subscript"/>
        </w:rPr>
        <w:t>LTM-IU_</w:t>
      </w:r>
      <w:r>
        <w:rPr>
          <w:rFonts w:cs="v4.2.0"/>
        </w:rPr>
        <w:t>is the uncertainty on transmitting the first uplink transmission on Cell 2.</w:t>
      </w:r>
    </w:p>
    <w:p w14:paraId="30139CE4" w14:textId="77777777" w:rsidR="003E4BDC" w:rsidRDefault="003E4BDC" w:rsidP="003E4BDC">
      <w:pPr>
        <w:pStyle w:val="B10"/>
      </w:pPr>
      <w:r>
        <w:t>-</w:t>
      </w:r>
      <w:r>
        <w:tab/>
        <w:t>T</w:t>
      </w:r>
      <w:r>
        <w:rPr>
          <w:vertAlign w:val="subscript"/>
        </w:rPr>
        <w:t>LTM-RRC-processing</w:t>
      </w:r>
      <w:r>
        <w:t xml:space="preserve"> = 10 ms if UE does not support [</w:t>
      </w:r>
      <w:r>
        <w:rPr>
          <w:i/>
        </w:rPr>
        <w:t>Early processing of an LTM candidate cell RRC configuration</w:t>
      </w:r>
      <w:r>
        <w:t>], otherwise T</w:t>
      </w:r>
      <w:r>
        <w:rPr>
          <w:vertAlign w:val="subscript"/>
        </w:rPr>
        <w:t>LTM-RRC-processing</w:t>
      </w:r>
      <w:r>
        <w:t xml:space="preserve"> =0ms</w:t>
      </w:r>
    </w:p>
    <w:p w14:paraId="7B769D08" w14:textId="77777777" w:rsidR="003E4BDC" w:rsidRDefault="003E4BDC" w:rsidP="003E4BD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p>
    <w:p w14:paraId="107343AE" w14:textId="77777777" w:rsidR="003E4BDC" w:rsidRDefault="003E4BDC" w:rsidP="003E4BD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p>
    <w:p w14:paraId="30F822C8" w14:textId="77777777" w:rsidR="003E4BDC" w:rsidRDefault="003E4BDC" w:rsidP="003E4BDC">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p>
    <w:p w14:paraId="3A5B31D1" w14:textId="77777777" w:rsidR="003E4BDC" w:rsidRDefault="003E4BDC" w:rsidP="003E4BDC"/>
    <w:p w14:paraId="5792ECA0" w14:textId="77777777" w:rsidR="003E4BDC" w:rsidRDefault="003E4BDC" w:rsidP="003E4BDC">
      <w:pPr>
        <w:pStyle w:val="40"/>
        <w:rPr>
          <w:snapToGrid w:val="0"/>
        </w:rPr>
      </w:pPr>
      <w:bookmarkStart w:id="415" w:name="_Hlk164760808"/>
      <w:r>
        <w:rPr>
          <w:snapToGrid w:val="0"/>
        </w:rPr>
        <w:t>A.6.3.4.4</w:t>
      </w:r>
      <w:r>
        <w:rPr>
          <w:snapToGrid w:val="0"/>
        </w:rPr>
        <w:tab/>
      </w:r>
      <w:r>
        <w:rPr>
          <w:snapToGrid w:val="0"/>
          <w:lang w:val="en-US" w:eastAsia="zh-CN"/>
        </w:rPr>
        <w:t xml:space="preserve">RACH-less </w:t>
      </w:r>
      <w:r>
        <w:rPr>
          <w:snapToGrid w:val="0"/>
        </w:rPr>
        <w:t xml:space="preserve">Intra-frequency </w:t>
      </w:r>
      <w:r>
        <w:rPr>
          <w:snapToGrid w:val="0"/>
          <w:lang w:val="en-US" w:eastAsia="zh-CN"/>
        </w:rPr>
        <w:t>PCell switch</w:t>
      </w:r>
      <w:r>
        <w:rPr>
          <w:snapToGrid w:val="0"/>
        </w:rPr>
        <w:t xml:space="preserve"> from FR1 to FR1 with L1-RSRP measurement</w:t>
      </w:r>
    </w:p>
    <w:p w14:paraId="3A8C9DD4" w14:textId="77777777" w:rsidR="003E4BDC" w:rsidRDefault="003E4BDC" w:rsidP="003E4BDC">
      <w:pPr>
        <w:pStyle w:val="5"/>
        <w:rPr>
          <w:snapToGrid w:val="0"/>
        </w:rPr>
      </w:pPr>
      <w:r>
        <w:rPr>
          <w:snapToGrid w:val="0"/>
        </w:rPr>
        <w:t>A.6.3.4.4.1</w:t>
      </w:r>
      <w:r>
        <w:rPr>
          <w:snapToGrid w:val="0"/>
        </w:rPr>
        <w:tab/>
        <w:t>Test Purpose and Environment</w:t>
      </w:r>
    </w:p>
    <w:p w14:paraId="3F8F907A" w14:textId="77777777" w:rsidR="003E4BDC" w:rsidRDefault="003E4BDC" w:rsidP="003E4BDC">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PCell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01A67696" w14:textId="77777777" w:rsidR="003E4BDC" w:rsidRDefault="003E4BDC" w:rsidP="003E4BDC">
      <w:pPr>
        <w:pStyle w:val="5"/>
        <w:rPr>
          <w:snapToGrid w:val="0"/>
        </w:rPr>
      </w:pPr>
      <w:r>
        <w:rPr>
          <w:snapToGrid w:val="0"/>
        </w:rPr>
        <w:t>A.6.3.4.4.2</w:t>
      </w:r>
      <w:r>
        <w:rPr>
          <w:snapToGrid w:val="0"/>
        </w:rPr>
        <w:tab/>
        <w:t>Test Parameters</w:t>
      </w:r>
    </w:p>
    <w:p w14:paraId="6A1FF8EF" w14:textId="77777777" w:rsidR="003E4BDC" w:rsidRDefault="003E4BDC" w:rsidP="003E4BDC">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A.6.3.4.4.2</w:t>
      </w:r>
      <w:r>
        <w:t xml:space="preserve">-1. Both cell switch delay and interruption length are tested by using the parameters in table </w:t>
      </w:r>
      <w:r>
        <w:rPr>
          <w:snapToGrid w:val="0"/>
        </w:rPr>
        <w:t>A.6.3.4.4.2</w:t>
      </w:r>
      <w:r>
        <w:t xml:space="preserve">-2 and </w:t>
      </w:r>
      <w:r>
        <w:rPr>
          <w:snapToGrid w:val="0"/>
        </w:rPr>
        <w:t>A.6.3.4.4.2</w:t>
      </w:r>
      <w:r>
        <w:t>-3.</w:t>
      </w:r>
    </w:p>
    <w:p w14:paraId="679DDB9D" w14:textId="77777777" w:rsidR="003E4BDC" w:rsidRDefault="003E4BDC" w:rsidP="003E4BDC">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2DFF05D4" w14:textId="77777777" w:rsidR="003E4BDC" w:rsidRDefault="003E4BDC" w:rsidP="003E4BDC">
      <w:pPr>
        <w:pStyle w:val="B10"/>
      </w:pPr>
      <w:r>
        <w:t>-</w:t>
      </w:r>
      <w:r>
        <w:tab/>
        <w:t xml:space="preserve">Test 1: for a UE supporting </w:t>
      </w:r>
      <w:r>
        <w:rPr>
          <w:i/>
          <w:iCs/>
        </w:rPr>
        <w:t xml:space="preserve">ltm-MAC-CE-JointTCI-r18 </w:t>
      </w:r>
      <w:r>
        <w:t>and/or</w:t>
      </w:r>
      <w:r>
        <w:rPr>
          <w:i/>
          <w:iCs/>
        </w:rPr>
        <w:t xml:space="preserve"> ltm-MAC-CE-SeparateTCI-r18</w:t>
      </w:r>
    </w:p>
    <w:p w14:paraId="2B8F7028" w14:textId="77777777" w:rsidR="003E4BDC" w:rsidRDefault="003E4BDC" w:rsidP="003E4BDC">
      <w:pPr>
        <w:ind w:left="852" w:hanging="284"/>
      </w:pPr>
      <w:r>
        <w:t>-</w:t>
      </w:r>
      <w:r>
        <w:tab/>
        <w:t xml:space="preserve">Test 1A: for a UE supporting </w:t>
      </w:r>
      <w:r>
        <w:rPr>
          <w:i/>
          <w:iCs/>
        </w:rPr>
        <w:t>ltm-MAC-CE-JointTCI-r18</w:t>
      </w:r>
      <w:r>
        <w:t xml:space="preserve">. </w:t>
      </w:r>
    </w:p>
    <w:p w14:paraId="38CE75B7" w14:textId="77777777" w:rsidR="003E4BDC" w:rsidRDefault="003E4BDC" w:rsidP="003E4BD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6386B662" w14:textId="77777777" w:rsidR="003E4BDC" w:rsidRDefault="003E4BDC" w:rsidP="003E4BDC">
      <w:pPr>
        <w:ind w:left="284"/>
      </w:pPr>
      <w:r>
        <w:t>-</w:t>
      </w:r>
      <w:r>
        <w:tab/>
        <w:t xml:space="preserve">Test 2: for a UE not supporting </w:t>
      </w:r>
      <w:r>
        <w:rPr>
          <w:i/>
          <w:iCs/>
        </w:rPr>
        <w:t>ltm-MAC-CE-JointTCI-r18 and ltm-MAC-CE-SeparateTCI-r18</w:t>
      </w:r>
    </w:p>
    <w:p w14:paraId="420FC3B0" w14:textId="77777777" w:rsidR="003E4BDC" w:rsidRDefault="003E4BDC" w:rsidP="003E4BDC">
      <w:pPr>
        <w:ind w:left="568"/>
      </w:pPr>
      <w:r>
        <w:t>-</w:t>
      </w:r>
      <w:r>
        <w:tab/>
        <w:t xml:space="preserve">Test 2A: for a UE supporting </w:t>
      </w:r>
      <w:r>
        <w:rPr>
          <w:i/>
          <w:iCs/>
        </w:rPr>
        <w:t>ltm-BeamIndicationJointTCI-r18</w:t>
      </w:r>
      <w:r>
        <w:t xml:space="preserve">. </w:t>
      </w:r>
    </w:p>
    <w:p w14:paraId="71D31AF7" w14:textId="77777777" w:rsidR="003E4BDC" w:rsidRDefault="003E4BDC" w:rsidP="003E4BDC">
      <w:pPr>
        <w:ind w:left="568"/>
      </w:pPr>
      <w:r>
        <w:t>-</w:t>
      </w:r>
      <w:r>
        <w:tab/>
        <w:t xml:space="preserve">Test 2B: for a UE supporting </w:t>
      </w:r>
      <w:r>
        <w:rPr>
          <w:i/>
          <w:iCs/>
        </w:rPr>
        <w:t>ltm-BeamIndicationSeparateTCI-r18</w:t>
      </w:r>
      <w:r>
        <w:t xml:space="preserve"> and does not support </w:t>
      </w:r>
      <w:r>
        <w:rPr>
          <w:i/>
          <w:iCs/>
        </w:rPr>
        <w:t>ltm-BeamIndicationJointTCI-r18</w:t>
      </w:r>
      <w:r>
        <w:t>.</w:t>
      </w:r>
    </w:p>
    <w:p w14:paraId="4ABE6260" w14:textId="77777777" w:rsidR="003E4BDC" w:rsidRDefault="003E4BDC" w:rsidP="003E4BDC">
      <w:r>
        <w:rPr>
          <w:rFonts w:cs="v4.2.0"/>
        </w:rPr>
        <w:lastRenderedPageBreak/>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04D0E567" w14:textId="77777777" w:rsidR="003E4BDC" w:rsidRDefault="003E4BDC" w:rsidP="003E4BDC">
      <w:r>
        <w:t>During T1, for Test 1A, 1B, 2A and 2B</w:t>
      </w:r>
    </w:p>
    <w:p w14:paraId="5CFD62CE" w14:textId="77777777" w:rsidR="003E4BDC" w:rsidRDefault="003E4BDC" w:rsidP="003E4BDC">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7FC45020" w14:textId="77777777" w:rsidR="003E4BDC" w:rsidRDefault="003E4BDC" w:rsidP="003E4BDC">
      <w:pPr>
        <w:ind w:left="568" w:hanging="284"/>
      </w:pPr>
      <w:r>
        <w:t>-</w:t>
      </w:r>
      <w:r>
        <w:tab/>
        <w:t>T1 ends with UE reporting an L3 measurement result of Cell 2 to Cell 1.</w:t>
      </w:r>
    </w:p>
    <w:p w14:paraId="2942CCEB" w14:textId="77777777" w:rsidR="003E4BDC" w:rsidRDefault="003E4BDC" w:rsidP="003E4BDC">
      <w:pPr>
        <w:pStyle w:val="B10"/>
        <w:ind w:left="0" w:firstLine="0"/>
      </w:pPr>
      <w:r>
        <w:t>During T2, for Test 1A, 1B, 2A and 2B:</w:t>
      </w:r>
    </w:p>
    <w:p w14:paraId="02BC1F6D" w14:textId="77777777" w:rsidR="003E4BDC" w:rsidRDefault="003E4BDC" w:rsidP="003E4BDC">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060E5A17" w14:textId="77777777" w:rsidR="003E4BDC" w:rsidRDefault="003E4BDC" w:rsidP="003E4BDC">
      <w:pPr>
        <w:ind w:left="852" w:hanging="284"/>
      </w:pPr>
      <w:r>
        <w:t>-</w:t>
      </w:r>
      <w:r>
        <w:tab/>
        <w:t>Joint TCI state configuration as defined in Table A.6.3.4.4.2-2 for Test 1A</w:t>
      </w:r>
      <w:r>
        <w:rPr>
          <w:lang w:val="en-US" w:eastAsia="zh-CN"/>
        </w:rPr>
        <w:t xml:space="preserve"> </w:t>
      </w:r>
      <w:r>
        <w:t xml:space="preserve">and Test 2A are provided. </w:t>
      </w:r>
    </w:p>
    <w:p w14:paraId="6FA2CE64" w14:textId="77777777" w:rsidR="003E4BDC" w:rsidRDefault="003E4BDC" w:rsidP="003E4BDC">
      <w:pPr>
        <w:ind w:left="852" w:hanging="284"/>
      </w:pPr>
      <w:r>
        <w:t>-</w:t>
      </w:r>
      <w:r>
        <w:tab/>
        <w:t>Separate TCI state configuration as defined in Table A.6.3.4.4.2-2 for Test 1B and Test 2B are provided.</w:t>
      </w:r>
    </w:p>
    <w:p w14:paraId="53D4BF57" w14:textId="77777777" w:rsidR="003E4BDC" w:rsidRDefault="003E4BDC" w:rsidP="003E4BDC">
      <w:pPr>
        <w:pStyle w:val="B10"/>
        <w:ind w:left="0" w:firstLine="0"/>
        <w:rPr>
          <w:rFonts w:cs="v4.2.0"/>
        </w:rPr>
      </w:pPr>
      <w:r>
        <w:t>During T3, for Test 1A and 1B:</w:t>
      </w:r>
    </w:p>
    <w:p w14:paraId="23BD4240" w14:textId="77777777" w:rsidR="003E4BDC" w:rsidRDefault="003E4BDC" w:rsidP="003E4BDC">
      <w:pPr>
        <w:ind w:left="568" w:hanging="284"/>
      </w:pPr>
      <w:r>
        <w:t>-</w:t>
      </w:r>
      <w:r>
        <w:tab/>
        <w:t>At the start of T3,</w:t>
      </w:r>
      <w:r>
        <w:rPr>
          <w:lang w:val="en-US" w:eastAsia="zh-CN"/>
        </w:rPr>
        <w:t xml:space="preserve"> </w:t>
      </w:r>
      <w:r>
        <w:t xml:space="preserve">UE receives candidate cell TCI state activation MAC CE for Cell 2. </w:t>
      </w:r>
    </w:p>
    <w:p w14:paraId="2EA35C54" w14:textId="77777777" w:rsidR="003E4BDC" w:rsidRDefault="003E4BDC" w:rsidP="003E4BDC">
      <w:pPr>
        <w:ind w:left="852" w:hanging="284"/>
      </w:pPr>
      <w:r>
        <w:t>-</w:t>
      </w:r>
      <w:r>
        <w:tab/>
        <w:t xml:space="preserve">In Test 1A, </w:t>
      </w:r>
      <w:r>
        <w:rPr>
          <w:i/>
          <w:iCs/>
        </w:rPr>
        <w:t>CandidateTCI-State#1</w:t>
      </w:r>
      <w:r>
        <w:t xml:space="preserve"> is activated. </w:t>
      </w:r>
    </w:p>
    <w:p w14:paraId="4C19DC81" w14:textId="77777777" w:rsidR="003E4BDC" w:rsidRDefault="003E4BDC" w:rsidP="003E4BDC">
      <w:pPr>
        <w:ind w:left="852" w:hanging="284"/>
      </w:pPr>
      <w:r>
        <w:t>-</w:t>
      </w:r>
      <w:r>
        <w:tab/>
        <w:t xml:space="preserve">In Test 1B, </w:t>
      </w:r>
      <w:r>
        <w:rPr>
          <w:i/>
          <w:iCs/>
        </w:rPr>
        <w:t>CandidateTCI-State#1</w:t>
      </w:r>
      <w:r>
        <w:t xml:space="preserve"> </w:t>
      </w:r>
      <w:del w:id="416" w:author="vivo-Yanliang SUN" w:date="2024-08-07T18:31:00Z">
        <w:r w:rsidDel="00F927EA">
          <w:delText xml:space="preserve">and </w:delText>
        </w:r>
      </w:del>
      <w:del w:id="417" w:author="vivo-Yanliang SUN" w:date="2024-08-07T18:30:00Z">
        <w:r w:rsidDel="00F30DFD">
          <w:rPr>
            <w:i/>
            <w:iCs/>
          </w:rPr>
          <w:delText>CandidateTCI-UL-State#1</w:delText>
        </w:r>
        <w:r w:rsidDel="00F30DFD">
          <w:delText xml:space="preserve"> </w:delText>
        </w:r>
      </w:del>
      <w:r>
        <w:t>is activated.</w:t>
      </w:r>
    </w:p>
    <w:p w14:paraId="172D2079" w14:textId="77777777" w:rsidR="003E4BDC" w:rsidRDefault="003E4BDC" w:rsidP="003E4BDC">
      <w:pPr>
        <w:ind w:left="568" w:hanging="284"/>
      </w:pPr>
      <w:r>
        <w:t>-</w:t>
      </w:r>
      <w:r>
        <w:tab/>
        <w:t xml:space="preserve">T3 ends </w:t>
      </w:r>
      <w:r>
        <w:rPr>
          <w:lang w:val="en-US" w:eastAsia="zh-CN"/>
        </w:rPr>
        <w:t>5</w:t>
      </w:r>
      <w:r>
        <w:t>0ms after the candidate cell TCI state activation MAC CE transmission.</w:t>
      </w:r>
    </w:p>
    <w:p w14:paraId="3943931B" w14:textId="77777777" w:rsidR="003E4BDC" w:rsidRDefault="003E4BDC" w:rsidP="003E4BDC">
      <w:pPr>
        <w:ind w:left="568" w:hanging="284"/>
      </w:pPr>
      <w:r>
        <w:t>-</w:t>
      </w:r>
      <w:r>
        <w:tab/>
        <w:t>In Test 2A and 2B, T3 is skipped.</w:t>
      </w:r>
    </w:p>
    <w:p w14:paraId="706F41C8" w14:textId="77777777" w:rsidR="003E4BDC" w:rsidRDefault="003E4BDC" w:rsidP="003E4BDC">
      <w:r>
        <w:t>During T4, for Test 1A, 1B, 2A and 2B:</w:t>
      </w:r>
    </w:p>
    <w:p w14:paraId="773B80BA" w14:textId="77777777" w:rsidR="003E4BDC" w:rsidRDefault="003E4BDC" w:rsidP="003E4BDC">
      <w:pPr>
        <w:ind w:left="568" w:hanging="284"/>
      </w:pPr>
      <w:r>
        <w:t>-</w:t>
      </w:r>
      <w:r>
        <w:tab/>
        <w:t>At the start of T4,</w:t>
      </w:r>
      <w:r>
        <w:rPr>
          <w:lang w:val="en-US" w:eastAsia="zh-CN"/>
        </w:rPr>
        <w:t xml:space="preserve"> </w:t>
      </w:r>
      <w:r>
        <w:t xml:space="preserve">UE receives PDCCH order to trigger PRACH transmission on Cell 2. </w:t>
      </w:r>
    </w:p>
    <w:p w14:paraId="40C64F24" w14:textId="77777777" w:rsidR="003E4BDC" w:rsidRDefault="003E4BDC" w:rsidP="003E4BDC">
      <w:pPr>
        <w:ind w:left="568" w:hanging="284"/>
      </w:pPr>
      <w:r>
        <w:t>-</w:t>
      </w:r>
      <w:r>
        <w:tab/>
        <w:t xml:space="preserve">T4 ends 5ms after the UE transmits the PRACH to Cell 2. </w:t>
      </w:r>
    </w:p>
    <w:p w14:paraId="12D6DD64" w14:textId="77777777" w:rsidR="003E4BDC" w:rsidRDefault="003E4BDC" w:rsidP="003E4BDC">
      <w:pPr>
        <w:ind w:left="568" w:hanging="284"/>
      </w:pPr>
      <w:r>
        <w:t>-</w:t>
      </w:r>
      <w:r>
        <w:tab/>
        <w:t xml:space="preserve">For UE incapable of </w:t>
      </w:r>
      <w:r>
        <w:rPr>
          <w:i/>
          <w:iCs/>
        </w:rPr>
        <w:t>rach-EarlyTA-Measurement-r18</w:t>
      </w:r>
      <w:r>
        <w:t xml:space="preserve">, T4 is skipped. </w:t>
      </w:r>
    </w:p>
    <w:p w14:paraId="57F7F97A" w14:textId="77777777" w:rsidR="003E4BDC" w:rsidRDefault="003E4BDC" w:rsidP="003E4BDC">
      <w:r>
        <w:t xml:space="preserve">During T5, for Test 1A, 1B, 2A and 2B: </w:t>
      </w:r>
    </w:p>
    <w:p w14:paraId="5F2AA758" w14:textId="77777777" w:rsidR="003E4BDC" w:rsidRDefault="003E4BDC" w:rsidP="003E4BDC">
      <w:pPr>
        <w:ind w:left="568" w:hanging="284"/>
      </w:pPr>
      <w:r>
        <w:t>-</w:t>
      </w:r>
      <w:r>
        <w:tab/>
        <w:t xml:space="preserve">The start of T5 is the last TTI containing LTM cell switch command MAC CE is sent by Cell 1 to the UE. </w:t>
      </w:r>
    </w:p>
    <w:p w14:paraId="0262B5A3" w14:textId="77777777" w:rsidR="003E4BDC" w:rsidRDefault="003E4BDC" w:rsidP="003E4BDC">
      <w:pPr>
        <w:ind w:left="568" w:hanging="284"/>
      </w:pPr>
      <w:r>
        <w:t>-</w:t>
      </w:r>
      <w:r>
        <w:tab/>
        <w:t xml:space="preserve">In the cell switch command, Cell 2 is the target cell and the field of Timing Advance Command is set to 0. </w:t>
      </w:r>
    </w:p>
    <w:p w14:paraId="1FDED973" w14:textId="77777777" w:rsidR="003E4BDC" w:rsidRDefault="003E4BDC" w:rsidP="003E4BDC">
      <w:pPr>
        <w:ind w:left="852" w:hanging="284"/>
      </w:pPr>
      <w:r>
        <w:t>-</w:t>
      </w:r>
      <w:r>
        <w:tab/>
        <w:t xml:space="preserve">In test 1A, CandidateTCI-State#2 is indicated. </w:t>
      </w:r>
    </w:p>
    <w:p w14:paraId="4348E333" w14:textId="77777777" w:rsidR="003E4BDC" w:rsidRDefault="003E4BDC" w:rsidP="003E4BDC">
      <w:pPr>
        <w:ind w:left="852" w:hanging="284"/>
      </w:pPr>
      <w:r>
        <w:t>-</w:t>
      </w:r>
      <w:r>
        <w:tab/>
        <w:t xml:space="preserve">In test 1B, CandidateTCI-State#2 </w:t>
      </w:r>
      <w:del w:id="418" w:author="vivo-Yanliang SUN" w:date="2024-08-07T18:31:00Z">
        <w:r w:rsidDel="00D87EC1">
          <w:delText xml:space="preserve">and </w:delText>
        </w:r>
      </w:del>
      <w:ins w:id="419" w:author="vivo-Yanliang SUN" w:date="2024-08-07T18:31:00Z">
        <w:r>
          <w:rPr>
            <w:rFonts w:hint="eastAsia"/>
            <w:lang w:eastAsia="zh-CN"/>
          </w:rPr>
          <w:t>is</w:t>
        </w:r>
        <w:r>
          <w:t xml:space="preserve"> </w:t>
        </w:r>
      </w:ins>
      <w:del w:id="420" w:author="vivo-Yanliang SUN" w:date="2024-08-07T18:31:00Z">
        <w:r w:rsidDel="005E277C">
          <w:delText xml:space="preserve">CandidateTCI-UL-State#1 are </w:delText>
        </w:r>
      </w:del>
      <w:r>
        <w:t xml:space="preserve">indicated. </w:t>
      </w:r>
    </w:p>
    <w:p w14:paraId="5E4104E0" w14:textId="77777777" w:rsidR="003E4BDC" w:rsidRDefault="003E4BDC" w:rsidP="003E4BDC">
      <w:pPr>
        <w:ind w:left="852" w:hanging="284"/>
      </w:pPr>
      <w:r>
        <w:t>-</w:t>
      </w:r>
      <w:r>
        <w:tab/>
        <w:t xml:space="preserve">In test 2A, CandidateTCI-State#1 is indicated. </w:t>
      </w:r>
    </w:p>
    <w:p w14:paraId="7F64EE0C" w14:textId="77777777" w:rsidR="003E4BDC" w:rsidRDefault="003E4BDC" w:rsidP="003E4BDC">
      <w:pPr>
        <w:ind w:left="852" w:hanging="284"/>
      </w:pPr>
      <w:r>
        <w:t>-</w:t>
      </w:r>
      <w:r>
        <w:tab/>
        <w:t xml:space="preserve">In test 2B, CandidateTCI-State#1 </w:t>
      </w:r>
      <w:del w:id="421" w:author="vivo-Yanliang SUN" w:date="2024-08-07T18:31:00Z">
        <w:r w:rsidDel="004115B3">
          <w:delText>and CandidateTCI-UL-State#1 are</w:delText>
        </w:r>
      </w:del>
      <w:ins w:id="422" w:author="vivo-Yanliang SUN" w:date="2024-08-07T18:31:00Z">
        <w:r>
          <w:t>is</w:t>
        </w:r>
      </w:ins>
      <w:r>
        <w:t xml:space="preserve"> indicated.</w:t>
      </w:r>
    </w:p>
    <w:p w14:paraId="5E0D390B" w14:textId="77777777" w:rsidR="003E4BDC" w:rsidRDefault="003E4BDC" w:rsidP="003E4BDC">
      <w:pPr>
        <w:ind w:left="568" w:hanging="284"/>
        <w:rPr>
          <w:rFonts w:eastAsia="MS Mincho" w:cs="v4.2.0"/>
        </w:rPr>
      </w:pPr>
      <w:r>
        <w:t>-</w:t>
      </w:r>
      <w:r>
        <w:tab/>
      </w:r>
      <w:r>
        <w:rPr>
          <w:lang w:eastAsia="zh-CN"/>
        </w:rPr>
        <w:t>Cell 2 continuously schedules PUSCH for the UE</w:t>
      </w:r>
      <w:r>
        <w:rPr>
          <w:rFonts w:eastAsia="MS Mincho" w:cs="v4.2.0"/>
        </w:rPr>
        <w:t>.</w:t>
      </w:r>
    </w:p>
    <w:p w14:paraId="3C525069" w14:textId="77777777" w:rsidR="003E4BDC" w:rsidRDefault="003E4BDC" w:rsidP="003E4BDC">
      <w:pPr>
        <w:ind w:left="568" w:hanging="284"/>
      </w:pPr>
      <w:r>
        <w:t>-</w:t>
      </w:r>
      <w:r>
        <w:tab/>
        <w:t>T5 ends either at</w:t>
      </w:r>
      <w:r>
        <w:rPr>
          <w:lang w:val="en-US" w:eastAsia="zh-CN"/>
        </w:rPr>
        <w:t xml:space="preserve"> </w:t>
      </w:r>
      <w:r>
        <w:t>the UL slot of PUSCH scheduled by Cell 2 at the first DL slot not earlier than (T</w:t>
      </w:r>
      <w:r>
        <w:rPr>
          <w:vertAlign w:val="subscript"/>
        </w:rPr>
        <w:t xml:space="preserve">cmd </w:t>
      </w:r>
      <w:r>
        <w:t>+ T</w:t>
      </w:r>
      <w:r>
        <w:rPr>
          <w:vertAlign w:val="subscript"/>
        </w:rPr>
        <w:t>LTM-RRC-processing</w:t>
      </w:r>
      <w:r>
        <w:t xml:space="preserve"> + T</w:t>
      </w:r>
      <w:r>
        <w:rPr>
          <w:vertAlign w:val="subscript"/>
        </w:rPr>
        <w:t>LTM-processing</w:t>
      </w:r>
      <w:r>
        <w:t xml:space="preserve"> + T</w:t>
      </w:r>
      <w:r>
        <w:rPr>
          <w:vertAlign w:val="subscript"/>
        </w:rPr>
        <w:t>first-RS</w:t>
      </w:r>
      <w:r>
        <w:t xml:space="preserve"> + T</w:t>
      </w:r>
      <w:r>
        <w:rPr>
          <w:vertAlign w:val="subscript"/>
        </w:rPr>
        <w:t>RS-proc</w:t>
      </w:r>
      <w:r>
        <w:t>) after the beginning of T5 or upon the reception of PUSCH at Cell 2, whichever is earlier.</w:t>
      </w:r>
    </w:p>
    <w:p w14:paraId="3CE397D3" w14:textId="77777777" w:rsidR="003E4BDC" w:rsidRDefault="003E4BDC" w:rsidP="003E4BDC">
      <w:pPr>
        <w:ind w:left="852" w:hanging="284"/>
      </w:pPr>
      <w:r>
        <w:t>-</w:t>
      </w:r>
      <w:r>
        <w:tab/>
        <w:t>The values of T</w:t>
      </w:r>
      <w:r>
        <w:rPr>
          <w:vertAlign w:val="subscript"/>
        </w:rPr>
        <w:t>cmd</w:t>
      </w:r>
      <w:r>
        <w:t>, T</w:t>
      </w:r>
      <w:r>
        <w:rPr>
          <w:vertAlign w:val="subscript"/>
        </w:rPr>
        <w:t>LTM-RRC-processing</w:t>
      </w:r>
      <w:r>
        <w:t xml:space="preserve"> T</w:t>
      </w:r>
      <w:r>
        <w:rPr>
          <w:vertAlign w:val="subscript"/>
        </w:rPr>
        <w:t>LTM-processing</w:t>
      </w:r>
      <w:r>
        <w:rPr>
          <w:lang w:eastAsia="zh-CN"/>
        </w:rPr>
        <w:t>,</w:t>
      </w:r>
      <w:r>
        <w:rPr>
          <w:bCs/>
        </w:rPr>
        <w:t>T</w:t>
      </w:r>
      <w:r>
        <w:rPr>
          <w:bCs/>
          <w:vertAlign w:val="subscript"/>
        </w:rPr>
        <w:t>first-RS</w:t>
      </w:r>
      <w:r>
        <w:t xml:space="preserve"> and T</w:t>
      </w:r>
      <w:r>
        <w:rPr>
          <w:vertAlign w:val="subscript"/>
        </w:rPr>
        <w:t>RS-proc</w:t>
      </w:r>
      <w:r>
        <w:t xml:space="preserve"> are specified in A.6.3.4.3.3.</w:t>
      </w:r>
    </w:p>
    <w:p w14:paraId="02443EAA" w14:textId="77777777" w:rsidR="003E4BDC" w:rsidRDefault="003E4BDC" w:rsidP="003E4BDC">
      <w:pPr>
        <w:ind w:left="568" w:hanging="284"/>
        <w:rPr>
          <w:lang w:eastAsia="zh-CN"/>
        </w:rPr>
      </w:pPr>
    </w:p>
    <w:p w14:paraId="0F24BE67" w14:textId="77777777" w:rsidR="003E4BDC" w:rsidRDefault="003E4BDC" w:rsidP="003E4BDC">
      <w:pPr>
        <w:pStyle w:val="TH"/>
        <w:rPr>
          <w:lang w:eastAsia="zh-CN"/>
        </w:rPr>
      </w:pPr>
      <w:r>
        <w:lastRenderedPageBreak/>
        <w:t xml:space="preserve">Table </w:t>
      </w:r>
      <w:r>
        <w:rPr>
          <w:snapToGrid w:val="0"/>
        </w:rPr>
        <w:t>A.6.3.4.3.2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BDC" w14:paraId="473CC248"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0FA92334" w14:textId="77777777" w:rsidR="003E4BDC" w:rsidRDefault="003E4BDC" w:rsidP="003D7751">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66B84BB1" w14:textId="77777777" w:rsidR="003E4BDC" w:rsidRDefault="003E4BDC" w:rsidP="003D7751">
            <w:pPr>
              <w:pStyle w:val="TAH"/>
            </w:pPr>
            <w:r>
              <w:t>Description</w:t>
            </w:r>
          </w:p>
        </w:tc>
      </w:tr>
      <w:tr w:rsidR="003E4BDC" w14:paraId="280452C3"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00F61D1A" w14:textId="77777777" w:rsidR="003E4BDC" w:rsidRDefault="003E4BDC" w:rsidP="003D7751">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7CC712DB" w14:textId="77777777" w:rsidR="003E4BDC" w:rsidRDefault="003E4BDC" w:rsidP="003D7751">
            <w:pPr>
              <w:pStyle w:val="TAL"/>
            </w:pPr>
            <w:r>
              <w:t>Source cell: NR 15 kHz SSB SCS, 10 MHz bandwidth, FDD duplex mode</w:t>
            </w:r>
          </w:p>
          <w:p w14:paraId="7C2B6666" w14:textId="77777777" w:rsidR="003E4BDC" w:rsidRDefault="003E4BDC" w:rsidP="003D7751">
            <w:pPr>
              <w:pStyle w:val="TAL"/>
            </w:pPr>
            <w:r>
              <w:t>Target cell: NR 15 kHz SSB SCS, 10 MHz bandwidth, FDD duplex mode</w:t>
            </w:r>
          </w:p>
        </w:tc>
      </w:tr>
      <w:tr w:rsidR="003E4BDC" w14:paraId="39D4EFA5"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48E7D87C" w14:textId="77777777" w:rsidR="003E4BDC" w:rsidRDefault="003E4BDC" w:rsidP="003D7751">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0168D821" w14:textId="77777777" w:rsidR="003E4BDC" w:rsidRDefault="003E4BDC" w:rsidP="003D7751">
            <w:pPr>
              <w:pStyle w:val="TAL"/>
            </w:pPr>
            <w:r>
              <w:t>Source cell: NR 15 kHz SSB SCS, 10 MHz bandwidth, TDD duplex mode</w:t>
            </w:r>
          </w:p>
          <w:p w14:paraId="2E381D9E" w14:textId="77777777" w:rsidR="003E4BDC" w:rsidRDefault="003E4BDC" w:rsidP="003D7751">
            <w:pPr>
              <w:pStyle w:val="TAL"/>
            </w:pPr>
            <w:r>
              <w:t>Target cell: NR 15 kHz SSB SCS, 10 MHz bandwidth, TDD duplex mode</w:t>
            </w:r>
          </w:p>
        </w:tc>
      </w:tr>
      <w:tr w:rsidR="003E4BDC" w14:paraId="1D067222"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38FA6997" w14:textId="77777777" w:rsidR="003E4BDC" w:rsidRDefault="003E4BDC" w:rsidP="003D7751">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79B1A383" w14:textId="77777777" w:rsidR="003E4BDC" w:rsidRDefault="003E4BDC" w:rsidP="003D7751">
            <w:pPr>
              <w:pStyle w:val="TAL"/>
            </w:pPr>
            <w:r>
              <w:t>Source cell: NR 30 kHz SSB SCS, 40 MHz bandwidth, TDD duplex mode</w:t>
            </w:r>
          </w:p>
          <w:p w14:paraId="2EDADABE" w14:textId="77777777" w:rsidR="003E4BDC" w:rsidRDefault="003E4BDC" w:rsidP="003D7751">
            <w:pPr>
              <w:pStyle w:val="TAL"/>
            </w:pPr>
            <w:r>
              <w:t>Target cell: NR 30 kHz SSB SCS, 40 MHz bandwidth, TDD duplex mode</w:t>
            </w:r>
          </w:p>
        </w:tc>
      </w:tr>
      <w:tr w:rsidR="003E4BDC" w14:paraId="31299EBB" w14:textId="77777777" w:rsidTr="003D7751">
        <w:tc>
          <w:tcPr>
            <w:tcW w:w="9629" w:type="dxa"/>
            <w:gridSpan w:val="2"/>
            <w:tcBorders>
              <w:top w:val="single" w:sz="4" w:space="0" w:color="auto"/>
              <w:left w:val="single" w:sz="4" w:space="0" w:color="auto"/>
              <w:bottom w:val="single" w:sz="4" w:space="0" w:color="auto"/>
              <w:right w:val="single" w:sz="4" w:space="0" w:color="auto"/>
            </w:tcBorders>
            <w:hideMark/>
          </w:tcPr>
          <w:p w14:paraId="1B55444B" w14:textId="77777777" w:rsidR="003E4BDC" w:rsidRDefault="003E4BDC" w:rsidP="003D7751">
            <w:pPr>
              <w:pStyle w:val="TAN"/>
            </w:pPr>
            <w:r>
              <w:t>Note:</w:t>
            </w:r>
            <w:r>
              <w:tab/>
              <w:t>The UE is only required to be tested in one of the supported test configurations</w:t>
            </w:r>
          </w:p>
        </w:tc>
      </w:tr>
    </w:tbl>
    <w:p w14:paraId="24BB293A" w14:textId="77777777" w:rsidR="003E4BDC" w:rsidRDefault="003E4BDC" w:rsidP="003E4BDC">
      <w:pPr>
        <w:rPr>
          <w:rFonts w:cs="v4.2.0"/>
        </w:rPr>
      </w:pPr>
    </w:p>
    <w:p w14:paraId="3B295FE0" w14:textId="77777777" w:rsidR="003E4BDC" w:rsidRDefault="003E4BDC" w:rsidP="003E4BDC">
      <w:pPr>
        <w:pStyle w:val="TH"/>
      </w:pPr>
      <w:r>
        <w:t xml:space="preserve">Table </w:t>
      </w:r>
      <w:r>
        <w:rPr>
          <w:snapToGrid w:val="0"/>
        </w:rPr>
        <w:t>A.6.3.4.3.2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0"/>
        <w:gridCol w:w="407"/>
        <w:gridCol w:w="1065"/>
        <w:gridCol w:w="1067"/>
        <w:gridCol w:w="1065"/>
        <w:gridCol w:w="1069"/>
        <w:gridCol w:w="1283"/>
        <w:tblGridChange w:id="423">
          <w:tblGrid>
            <w:gridCol w:w="1727"/>
            <w:gridCol w:w="1950"/>
            <w:gridCol w:w="407"/>
            <w:gridCol w:w="1065"/>
            <w:gridCol w:w="1067"/>
            <w:gridCol w:w="1065"/>
            <w:gridCol w:w="1069"/>
            <w:gridCol w:w="1283"/>
          </w:tblGrid>
        </w:tblGridChange>
      </w:tblGrid>
      <w:tr w:rsidR="003E4BDC" w14:paraId="44C9BDBC" w14:textId="77777777" w:rsidTr="003D7751">
        <w:trPr>
          <w:cantSplit/>
          <w:trHeight w:val="113"/>
          <w:jc w:val="center"/>
        </w:trPr>
        <w:tc>
          <w:tcPr>
            <w:tcW w:w="1908" w:type="pct"/>
            <w:gridSpan w:val="2"/>
            <w:vMerge w:val="restart"/>
            <w:tcBorders>
              <w:top w:val="single" w:sz="2" w:space="0" w:color="auto"/>
              <w:left w:val="single" w:sz="2" w:space="0" w:color="auto"/>
              <w:bottom w:val="single" w:sz="2" w:space="0" w:color="auto"/>
              <w:right w:val="single" w:sz="2" w:space="0" w:color="auto"/>
            </w:tcBorders>
            <w:hideMark/>
          </w:tcPr>
          <w:p w14:paraId="3D4FEAFE" w14:textId="77777777" w:rsidR="003E4BDC" w:rsidRDefault="003E4BDC" w:rsidP="003D7751">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3DF6EB37" w14:textId="77777777" w:rsidR="003E4BDC" w:rsidRDefault="003E4BDC" w:rsidP="003D7751">
            <w:pPr>
              <w:pStyle w:val="TAH"/>
            </w:pPr>
            <w:r>
              <w:t>Unit</w:t>
            </w:r>
          </w:p>
        </w:tc>
        <w:tc>
          <w:tcPr>
            <w:tcW w:w="2215" w:type="pct"/>
            <w:gridSpan w:val="4"/>
            <w:tcBorders>
              <w:top w:val="single" w:sz="2" w:space="0" w:color="auto"/>
              <w:left w:val="single" w:sz="2" w:space="0" w:color="auto"/>
              <w:bottom w:val="single" w:sz="2" w:space="0" w:color="auto"/>
              <w:right w:val="single" w:sz="2" w:space="0" w:color="auto"/>
            </w:tcBorders>
            <w:hideMark/>
          </w:tcPr>
          <w:p w14:paraId="44AA67C2" w14:textId="77777777" w:rsidR="003E4BDC" w:rsidRDefault="003E4BDC" w:rsidP="003D7751">
            <w:pPr>
              <w:pStyle w:val="TAH"/>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585B61F4" w14:textId="77777777" w:rsidR="003E4BDC" w:rsidRDefault="003E4BDC" w:rsidP="003D7751">
            <w:pPr>
              <w:pStyle w:val="TAH"/>
            </w:pPr>
            <w:r>
              <w:t>Comment</w:t>
            </w:r>
          </w:p>
        </w:tc>
      </w:tr>
      <w:tr w:rsidR="003E4BDC" w14:paraId="38B67ABC" w14:textId="77777777" w:rsidTr="003D7751">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A80A4F3" w14:textId="77777777" w:rsidR="003E4BDC" w:rsidRDefault="003E4BDC" w:rsidP="003D7751">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444B4FB" w14:textId="77777777" w:rsidR="003E4BDC" w:rsidRDefault="003E4BDC" w:rsidP="003D7751">
            <w:pPr>
              <w:spacing w:after="0"/>
              <w:rPr>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5ADFA539" w14:textId="77777777" w:rsidR="003E4BDC" w:rsidRDefault="003E4BDC" w:rsidP="003D7751">
            <w:pPr>
              <w:pStyle w:val="TAH"/>
            </w:pPr>
            <w:r>
              <w:rPr>
                <w:lang w:eastAsia="zh-CN"/>
              </w:rPr>
              <w:t>Test</w:t>
            </w:r>
            <w:r>
              <w:t xml:space="preserve"> 1A</w:t>
            </w:r>
          </w:p>
        </w:tc>
        <w:tc>
          <w:tcPr>
            <w:tcW w:w="554" w:type="pct"/>
            <w:tcBorders>
              <w:top w:val="single" w:sz="2" w:space="0" w:color="auto"/>
              <w:left w:val="single" w:sz="2" w:space="0" w:color="auto"/>
              <w:bottom w:val="single" w:sz="2" w:space="0" w:color="auto"/>
              <w:right w:val="single" w:sz="2" w:space="0" w:color="auto"/>
            </w:tcBorders>
            <w:hideMark/>
          </w:tcPr>
          <w:p w14:paraId="50D263B5" w14:textId="77777777" w:rsidR="003E4BDC" w:rsidRDefault="003E4BDC" w:rsidP="003D7751">
            <w:pPr>
              <w:pStyle w:val="TAH"/>
            </w:pPr>
            <w:r>
              <w:rPr>
                <w:lang w:eastAsia="zh-CN"/>
              </w:rPr>
              <w:t>Test</w:t>
            </w:r>
            <w:r>
              <w:t xml:space="preserve"> 1B</w:t>
            </w:r>
          </w:p>
        </w:tc>
        <w:tc>
          <w:tcPr>
            <w:tcW w:w="553" w:type="pct"/>
            <w:tcBorders>
              <w:top w:val="single" w:sz="2" w:space="0" w:color="auto"/>
              <w:left w:val="single" w:sz="2" w:space="0" w:color="auto"/>
              <w:bottom w:val="single" w:sz="2" w:space="0" w:color="auto"/>
              <w:right w:val="single" w:sz="2" w:space="0" w:color="auto"/>
            </w:tcBorders>
            <w:hideMark/>
          </w:tcPr>
          <w:p w14:paraId="3247F517" w14:textId="77777777" w:rsidR="003E4BDC" w:rsidRDefault="003E4BDC" w:rsidP="003D7751">
            <w:pPr>
              <w:pStyle w:val="TAH"/>
            </w:pPr>
            <w:r>
              <w:t>Test 2</w:t>
            </w:r>
            <w:r>
              <w:rPr>
                <w:lang w:val="en-US" w:eastAsia="zh-CN"/>
              </w:rPr>
              <w:t>A</w:t>
            </w:r>
          </w:p>
        </w:tc>
        <w:tc>
          <w:tcPr>
            <w:tcW w:w="554" w:type="pct"/>
            <w:tcBorders>
              <w:top w:val="single" w:sz="2" w:space="0" w:color="auto"/>
              <w:left w:val="single" w:sz="2" w:space="0" w:color="auto"/>
              <w:bottom w:val="single" w:sz="2" w:space="0" w:color="auto"/>
              <w:right w:val="single" w:sz="2" w:space="0" w:color="auto"/>
            </w:tcBorders>
            <w:hideMark/>
          </w:tcPr>
          <w:p w14:paraId="0D924122" w14:textId="77777777" w:rsidR="003E4BDC" w:rsidRDefault="003E4BDC" w:rsidP="003D7751">
            <w:pPr>
              <w:pStyle w:val="TAH"/>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ED97DA8" w14:textId="77777777" w:rsidR="003E4BDC" w:rsidRDefault="003E4BDC" w:rsidP="003D7751">
            <w:pPr>
              <w:spacing w:after="0"/>
              <w:rPr>
                <w:rFonts w:ascii="Arial" w:hAnsi="Arial"/>
                <w:b/>
                <w:sz w:val="18"/>
              </w:rPr>
            </w:pPr>
          </w:p>
        </w:tc>
      </w:tr>
      <w:tr w:rsidR="003E4BDC" w14:paraId="7A2509CD" w14:textId="77777777" w:rsidTr="003D7751">
        <w:trPr>
          <w:cantSplit/>
          <w:trHeight w:val="113"/>
          <w:jc w:val="center"/>
        </w:trPr>
        <w:tc>
          <w:tcPr>
            <w:tcW w:w="896" w:type="pct"/>
            <w:tcBorders>
              <w:top w:val="single" w:sz="4" w:space="0" w:color="auto"/>
              <w:left w:val="single" w:sz="4" w:space="0" w:color="auto"/>
              <w:bottom w:val="nil"/>
              <w:right w:val="single" w:sz="4" w:space="0" w:color="auto"/>
            </w:tcBorders>
            <w:hideMark/>
          </w:tcPr>
          <w:p w14:paraId="4B8F5CEE" w14:textId="77777777" w:rsidR="003E4BDC" w:rsidRDefault="003E4BDC" w:rsidP="003D7751">
            <w:pPr>
              <w:pStyle w:val="TAL"/>
            </w:pPr>
            <w:r>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55ED001C" w14:textId="77777777" w:rsidR="003E4BDC" w:rsidRDefault="003E4BDC" w:rsidP="003D7751">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002A105C"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68C25942" w14:textId="77777777" w:rsidR="003E4BDC" w:rsidRDefault="003E4BDC" w:rsidP="003D7751">
            <w:pPr>
              <w:pStyle w:val="TAL"/>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02E72FE5" w14:textId="77777777" w:rsidR="003E4BDC" w:rsidRDefault="003E4BDC" w:rsidP="003D7751">
            <w:pPr>
              <w:pStyle w:val="TAL"/>
            </w:pPr>
          </w:p>
        </w:tc>
      </w:tr>
      <w:tr w:rsidR="003E4BDC" w14:paraId="3EFA6BBF" w14:textId="77777777" w:rsidTr="003D7751">
        <w:trPr>
          <w:cantSplit/>
          <w:trHeight w:val="113"/>
          <w:jc w:val="center"/>
        </w:trPr>
        <w:tc>
          <w:tcPr>
            <w:tcW w:w="896" w:type="pct"/>
            <w:tcBorders>
              <w:top w:val="nil"/>
              <w:left w:val="single" w:sz="4" w:space="0" w:color="auto"/>
              <w:bottom w:val="single" w:sz="4" w:space="0" w:color="auto"/>
              <w:right w:val="single" w:sz="4" w:space="0" w:color="auto"/>
            </w:tcBorders>
          </w:tcPr>
          <w:p w14:paraId="79F604B8" w14:textId="77777777" w:rsidR="003E4BDC" w:rsidRDefault="003E4BDC" w:rsidP="003D7751">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6E1FF25D" w14:textId="77777777" w:rsidR="003E4BDC" w:rsidRDefault="003E4BDC" w:rsidP="003D7751">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5AA1CCCC"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0C3AA76C" w14:textId="77777777" w:rsidR="003E4BDC" w:rsidRDefault="003E4BDC" w:rsidP="003D7751">
            <w:pPr>
              <w:pStyle w:val="TAL"/>
              <w:jc w:val="center"/>
              <w:rPr>
                <w:lang w:eastAsia="zh-CN"/>
              </w:rPr>
            </w:pPr>
            <w:r>
              <w:t>Cell 2</w:t>
            </w:r>
          </w:p>
        </w:tc>
        <w:tc>
          <w:tcPr>
            <w:tcW w:w="666" w:type="pct"/>
            <w:tcBorders>
              <w:top w:val="single" w:sz="2" w:space="0" w:color="auto"/>
              <w:left w:val="single" w:sz="2" w:space="0" w:color="auto"/>
              <w:bottom w:val="single" w:sz="2" w:space="0" w:color="auto"/>
              <w:right w:val="single" w:sz="2" w:space="0" w:color="auto"/>
            </w:tcBorders>
            <w:hideMark/>
          </w:tcPr>
          <w:p w14:paraId="413590A2" w14:textId="77777777" w:rsidR="003E4BDC" w:rsidRDefault="003E4BDC" w:rsidP="003D7751">
            <w:pPr>
              <w:pStyle w:val="TAL"/>
              <w:rPr>
                <w:lang w:eastAsia="zh-CN"/>
              </w:rPr>
            </w:pPr>
            <w:r>
              <w:rPr>
                <w:lang w:eastAsia="zh-CN"/>
              </w:rPr>
              <w:t>Cell 2 is the candidate cell</w:t>
            </w:r>
          </w:p>
        </w:tc>
      </w:tr>
      <w:tr w:rsidR="003E4BDC" w14:paraId="2A734F57" w14:textId="77777777" w:rsidTr="003D7751">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28045083" w14:textId="77777777" w:rsidR="003E4BDC" w:rsidRDefault="003E4BDC" w:rsidP="003D7751">
            <w:pPr>
              <w:pStyle w:val="TAL"/>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48916810" w14:textId="77777777" w:rsidR="003E4BDC" w:rsidRDefault="003E4BDC" w:rsidP="003D7751">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0D5209AE"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1F49FFDA" w14:textId="77777777" w:rsidR="003E4BDC" w:rsidRDefault="003E4BDC" w:rsidP="003D7751">
            <w:pPr>
              <w:pStyle w:val="TAL"/>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74E9050A" w14:textId="77777777" w:rsidR="003E4BDC" w:rsidRDefault="003E4BDC" w:rsidP="003D7751">
            <w:pPr>
              <w:pStyle w:val="TAL"/>
            </w:pPr>
          </w:p>
        </w:tc>
      </w:tr>
      <w:tr w:rsidR="003E4BDC" w14:paraId="7F92905C"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24B77614" w14:textId="77777777" w:rsidR="003E4BDC" w:rsidRDefault="003E4BDC" w:rsidP="003D7751">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2D399CF5" w14:textId="77777777" w:rsidR="003E4BDC" w:rsidRDefault="003E4BDC" w:rsidP="003D7751">
            <w:pPr>
              <w:pStyle w:val="TAC"/>
            </w:pPr>
            <w:r>
              <w:t>dB</w:t>
            </w:r>
          </w:p>
        </w:tc>
        <w:tc>
          <w:tcPr>
            <w:tcW w:w="2215" w:type="pct"/>
            <w:gridSpan w:val="4"/>
            <w:tcBorders>
              <w:top w:val="single" w:sz="2" w:space="0" w:color="auto"/>
              <w:left w:val="single" w:sz="2" w:space="0" w:color="auto"/>
              <w:bottom w:val="single" w:sz="2" w:space="0" w:color="auto"/>
              <w:right w:val="single" w:sz="2" w:space="0" w:color="auto"/>
            </w:tcBorders>
            <w:hideMark/>
          </w:tcPr>
          <w:p w14:paraId="1647259E" w14:textId="77777777" w:rsidR="003E4BDC" w:rsidRDefault="003E4BDC" w:rsidP="003D7751">
            <w:pPr>
              <w:pStyle w:val="TAL"/>
              <w:jc w:val="center"/>
              <w:rPr>
                <w:lang w:val="en-US" w:eastAsia="zh-CN"/>
              </w:rPr>
            </w:pPr>
            <w:r>
              <w:rPr>
                <w:lang w:val="en-US" w:eastAsia="zh-CN"/>
              </w:rPr>
              <w:t>-6</w:t>
            </w:r>
          </w:p>
        </w:tc>
        <w:tc>
          <w:tcPr>
            <w:tcW w:w="666" w:type="pct"/>
            <w:tcBorders>
              <w:top w:val="single" w:sz="2" w:space="0" w:color="auto"/>
              <w:left w:val="single" w:sz="2" w:space="0" w:color="auto"/>
              <w:bottom w:val="single" w:sz="2" w:space="0" w:color="auto"/>
              <w:right w:val="single" w:sz="2" w:space="0" w:color="auto"/>
            </w:tcBorders>
          </w:tcPr>
          <w:p w14:paraId="427AE43B" w14:textId="77777777" w:rsidR="003E4BDC" w:rsidRDefault="003E4BDC" w:rsidP="003D7751">
            <w:pPr>
              <w:pStyle w:val="TAL"/>
            </w:pPr>
          </w:p>
        </w:tc>
      </w:tr>
      <w:tr w:rsidR="003E4BDC" w14:paraId="4F2C0D5E"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34B90CF6" w14:textId="77777777" w:rsidR="003E4BDC" w:rsidRDefault="003E4BDC" w:rsidP="003D7751">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3A3316CE" w14:textId="77777777" w:rsidR="003E4BDC" w:rsidRDefault="003E4BDC" w:rsidP="003D7751">
            <w:pPr>
              <w:pStyle w:val="TAC"/>
            </w:pPr>
            <w:r>
              <w:t>dB</w:t>
            </w:r>
          </w:p>
        </w:tc>
        <w:tc>
          <w:tcPr>
            <w:tcW w:w="2215" w:type="pct"/>
            <w:gridSpan w:val="4"/>
            <w:tcBorders>
              <w:top w:val="single" w:sz="2" w:space="0" w:color="auto"/>
              <w:left w:val="single" w:sz="2" w:space="0" w:color="auto"/>
              <w:bottom w:val="single" w:sz="2" w:space="0" w:color="auto"/>
              <w:right w:val="single" w:sz="2" w:space="0" w:color="auto"/>
            </w:tcBorders>
            <w:hideMark/>
          </w:tcPr>
          <w:p w14:paraId="54FEA3B8" w14:textId="77777777" w:rsidR="003E4BDC" w:rsidRDefault="003E4BDC" w:rsidP="003D7751">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47DB9D3D" w14:textId="77777777" w:rsidR="003E4BDC" w:rsidRDefault="003E4BDC" w:rsidP="003D7751">
            <w:pPr>
              <w:pStyle w:val="TAL"/>
            </w:pPr>
          </w:p>
        </w:tc>
      </w:tr>
      <w:tr w:rsidR="003E4BDC" w14:paraId="4A36A70D"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6809B1AD" w14:textId="77777777" w:rsidR="003E4BDC" w:rsidRDefault="003E4BDC" w:rsidP="003D7751">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6F23494"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24D7FFD6" w14:textId="77777777" w:rsidR="003E4BDC" w:rsidRDefault="003E4BDC" w:rsidP="003D7751">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0D7E8811" w14:textId="77777777" w:rsidR="003E4BDC" w:rsidRDefault="003E4BDC" w:rsidP="003D7751">
            <w:pPr>
              <w:pStyle w:val="TAL"/>
            </w:pPr>
          </w:p>
        </w:tc>
      </w:tr>
      <w:tr w:rsidR="003E4BDC" w14:paraId="4C63B75C"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2DB38460" w14:textId="77777777" w:rsidR="003E4BDC" w:rsidRDefault="003E4BDC" w:rsidP="003D7751">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5AEA2ADE"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647B783D" w14:textId="77777777" w:rsidR="003E4BDC" w:rsidRDefault="003E4BDC" w:rsidP="003D7751">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6FC0A415" w14:textId="77777777" w:rsidR="003E4BDC" w:rsidRDefault="003E4BDC" w:rsidP="003D7751">
            <w:pPr>
              <w:pStyle w:val="TAL"/>
            </w:pPr>
            <w:r>
              <w:t>L3 filtering is not used</w:t>
            </w:r>
          </w:p>
        </w:tc>
      </w:tr>
      <w:tr w:rsidR="003E4BDC" w14:paraId="6E007A05"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287E1678" w14:textId="77777777" w:rsidR="003E4BDC" w:rsidRDefault="003E4BDC" w:rsidP="003D7751">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0830CF77"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5393C1D9" w14:textId="77777777" w:rsidR="003E4BDC" w:rsidRDefault="003E4BDC" w:rsidP="003D7751">
            <w:pPr>
              <w:pStyle w:val="TAL"/>
              <w:jc w:val="center"/>
              <w:rPr>
                <w:rFonts w:cs="Arial"/>
              </w:rPr>
            </w:pPr>
            <w:r>
              <w:rPr>
                <w:lang w:eastAsia="zh-CN"/>
              </w:rPr>
              <w:t>OFF</w:t>
            </w:r>
          </w:p>
        </w:tc>
        <w:tc>
          <w:tcPr>
            <w:tcW w:w="666" w:type="pct"/>
            <w:tcBorders>
              <w:top w:val="single" w:sz="2" w:space="0" w:color="auto"/>
              <w:left w:val="single" w:sz="2" w:space="0" w:color="auto"/>
              <w:bottom w:val="single" w:sz="2" w:space="0" w:color="auto"/>
              <w:right w:val="single" w:sz="2" w:space="0" w:color="auto"/>
            </w:tcBorders>
            <w:hideMark/>
          </w:tcPr>
          <w:p w14:paraId="668095D2" w14:textId="77777777" w:rsidR="003E4BDC" w:rsidRDefault="003E4BDC" w:rsidP="003D7751">
            <w:pPr>
              <w:pStyle w:val="TAL"/>
            </w:pPr>
            <w:r>
              <w:rPr>
                <w:rFonts w:cs="Arial"/>
              </w:rPr>
              <w:t>DRX is not used</w:t>
            </w:r>
          </w:p>
        </w:tc>
      </w:tr>
      <w:tr w:rsidR="003E4BDC" w14:paraId="3519726E"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2355FEC4" w14:textId="77777777" w:rsidR="003E4BDC" w:rsidRDefault="003E4BDC" w:rsidP="003D7751">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51B5CE0" w14:textId="77777777" w:rsidR="003E4BDC" w:rsidRDefault="003E4BDC" w:rsidP="003D7751">
            <w:pPr>
              <w:pStyle w:val="TAC"/>
            </w:pPr>
            <w:r>
              <w:t>-</w:t>
            </w:r>
          </w:p>
        </w:tc>
        <w:tc>
          <w:tcPr>
            <w:tcW w:w="2215" w:type="pct"/>
            <w:gridSpan w:val="4"/>
            <w:tcBorders>
              <w:top w:val="single" w:sz="2" w:space="0" w:color="auto"/>
              <w:left w:val="single" w:sz="2" w:space="0" w:color="auto"/>
              <w:bottom w:val="single" w:sz="2" w:space="0" w:color="auto"/>
              <w:right w:val="single" w:sz="2" w:space="0" w:color="auto"/>
            </w:tcBorders>
            <w:hideMark/>
          </w:tcPr>
          <w:p w14:paraId="75C6D5A3" w14:textId="77777777" w:rsidR="003E4BDC" w:rsidRDefault="003E4BDC" w:rsidP="003D7751">
            <w:pPr>
              <w:pStyle w:val="TAL"/>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67FECD5E" w14:textId="77777777" w:rsidR="003E4BDC" w:rsidRDefault="003E4BDC" w:rsidP="003D7751">
            <w:pPr>
              <w:pStyle w:val="TAL"/>
            </w:pPr>
            <w:r>
              <w:t>No additional delays in random access procedure.</w:t>
            </w:r>
          </w:p>
        </w:tc>
      </w:tr>
      <w:tr w:rsidR="003E4BDC" w14:paraId="6A46E170"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2C47B34A" w14:textId="77777777" w:rsidR="003E4BDC" w:rsidRDefault="003E4BDC" w:rsidP="003D7751">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55B5E2BE"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DC86A17" w14:textId="77777777" w:rsidR="003E4BDC" w:rsidRDefault="003E4BDC" w:rsidP="003D7751">
            <w:pPr>
              <w:pStyle w:val="TAL"/>
              <w:jc w:val="center"/>
            </w:pPr>
            <w:r>
              <w:rPr>
                <w:lang w:val="en-US" w:eastAsia="zh-CN"/>
              </w:rPr>
              <w:t>2</w:t>
            </w:r>
            <w:r>
              <w:rPr>
                <w:lang w:val="en-US"/>
              </w:rPr>
              <w:t xml:space="preserve">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4C9AD0BE" w14:textId="77777777" w:rsidR="003E4BDC" w:rsidRDefault="003E4BDC" w:rsidP="003D7751">
            <w:pPr>
              <w:pStyle w:val="TAL"/>
            </w:pPr>
            <w:r>
              <w:t>RTD between cells is less than CP</w:t>
            </w:r>
          </w:p>
        </w:tc>
      </w:tr>
      <w:tr w:rsidR="003E4BDC" w14:paraId="3F355BD8" w14:textId="77777777" w:rsidTr="003D775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3C436C6A" w14:textId="77777777" w:rsidR="003E4BDC" w:rsidRDefault="003E4BDC" w:rsidP="003D7751">
            <w:pPr>
              <w:pStyle w:val="TAL"/>
            </w:pPr>
            <w:r>
              <w:t>deriveSSB-IndexFromCell</w:t>
            </w:r>
          </w:p>
        </w:tc>
        <w:tc>
          <w:tcPr>
            <w:tcW w:w="211" w:type="pct"/>
            <w:tcBorders>
              <w:top w:val="single" w:sz="2" w:space="0" w:color="auto"/>
              <w:left w:val="single" w:sz="2" w:space="0" w:color="auto"/>
              <w:bottom w:val="single" w:sz="2" w:space="0" w:color="auto"/>
              <w:right w:val="single" w:sz="2" w:space="0" w:color="auto"/>
            </w:tcBorders>
          </w:tcPr>
          <w:p w14:paraId="01A2F97A"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64495E10" w14:textId="77777777" w:rsidR="003E4BDC" w:rsidRDefault="003E4BDC" w:rsidP="003D7751">
            <w:pPr>
              <w:pStyle w:val="TAL"/>
              <w:jc w:val="center"/>
            </w:pPr>
            <w:r>
              <w:rPr>
                <w:lang w:eastAsia="zh-CN"/>
              </w:rPr>
              <w:t>Enabled</w:t>
            </w:r>
          </w:p>
        </w:tc>
        <w:tc>
          <w:tcPr>
            <w:tcW w:w="666" w:type="pct"/>
            <w:tcBorders>
              <w:top w:val="single" w:sz="2" w:space="0" w:color="auto"/>
              <w:left w:val="single" w:sz="2" w:space="0" w:color="auto"/>
              <w:bottom w:val="single" w:sz="2" w:space="0" w:color="auto"/>
              <w:right w:val="single" w:sz="2" w:space="0" w:color="auto"/>
            </w:tcBorders>
          </w:tcPr>
          <w:p w14:paraId="6DAA741D" w14:textId="77777777" w:rsidR="003E4BDC" w:rsidRDefault="003E4BDC" w:rsidP="003D7751">
            <w:pPr>
              <w:pStyle w:val="TAL"/>
            </w:pPr>
          </w:p>
        </w:tc>
      </w:tr>
      <w:tr w:rsidR="003E4BDC" w14:paraId="2D99E34E" w14:textId="77777777" w:rsidTr="003D7751">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7D11491A" w14:textId="77777777" w:rsidR="003E4BDC" w:rsidRDefault="003E4BDC" w:rsidP="003D7751">
            <w:pPr>
              <w:pStyle w:val="TAL"/>
            </w:pPr>
            <w:r>
              <w:t>EarlyUL-SyncConfig</w:t>
            </w:r>
          </w:p>
        </w:tc>
        <w:tc>
          <w:tcPr>
            <w:tcW w:w="1012" w:type="pct"/>
            <w:tcBorders>
              <w:top w:val="single" w:sz="2" w:space="0" w:color="auto"/>
              <w:left w:val="single" w:sz="4" w:space="0" w:color="auto"/>
              <w:bottom w:val="single" w:sz="2" w:space="0" w:color="auto"/>
              <w:right w:val="single" w:sz="2" w:space="0" w:color="auto"/>
            </w:tcBorders>
            <w:hideMark/>
          </w:tcPr>
          <w:p w14:paraId="1B2E7045" w14:textId="77777777" w:rsidR="003E4BDC" w:rsidRDefault="003E4BDC" w:rsidP="003D7751">
            <w:pPr>
              <w:pStyle w:val="TAL"/>
            </w:pPr>
            <w:r>
              <w:t>frequencyInfoUL</w:t>
            </w:r>
          </w:p>
        </w:tc>
        <w:tc>
          <w:tcPr>
            <w:tcW w:w="211" w:type="pct"/>
            <w:tcBorders>
              <w:top w:val="single" w:sz="2" w:space="0" w:color="auto"/>
              <w:left w:val="single" w:sz="2" w:space="0" w:color="auto"/>
              <w:bottom w:val="single" w:sz="2" w:space="0" w:color="auto"/>
              <w:right w:val="single" w:sz="2" w:space="0" w:color="auto"/>
            </w:tcBorders>
          </w:tcPr>
          <w:p w14:paraId="5F95CA6D"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10839CC1" w14:textId="77777777" w:rsidR="003E4BDC" w:rsidRDefault="003E4BDC" w:rsidP="003D7751">
            <w:pPr>
              <w:pStyle w:val="TAL"/>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242153D5" w14:textId="77777777" w:rsidR="003E4BDC" w:rsidRDefault="003E4BDC" w:rsidP="003D7751">
            <w:pPr>
              <w:pStyle w:val="TAL"/>
            </w:pPr>
            <w:r>
              <w:rPr>
                <w:lang w:eastAsia="zh-CN"/>
              </w:rPr>
              <w:t>Same as Cell 1</w:t>
            </w:r>
          </w:p>
        </w:tc>
      </w:tr>
      <w:tr w:rsidR="003E4BDC" w14:paraId="523B4755" w14:textId="77777777" w:rsidTr="003D7751">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3B1E169" w14:textId="77777777" w:rsidR="003E4BDC" w:rsidRDefault="003E4BDC" w:rsidP="003D7751">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A2123DA" w14:textId="77777777" w:rsidR="003E4BDC" w:rsidRDefault="003E4BDC" w:rsidP="003D7751">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44695091"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17449382" w14:textId="77777777" w:rsidR="003E4BDC" w:rsidRDefault="003E4BDC" w:rsidP="003D7751">
            <w:pPr>
              <w:pStyle w:val="TAL"/>
              <w:jc w:val="center"/>
            </w:pPr>
            <w:r>
              <w:rPr>
                <w:lang w:eastAsia="zh-CN"/>
              </w:rPr>
              <w:t>FR1 PRACH configuration 5</w:t>
            </w:r>
          </w:p>
        </w:tc>
        <w:tc>
          <w:tcPr>
            <w:tcW w:w="666" w:type="pct"/>
            <w:tcBorders>
              <w:top w:val="single" w:sz="2" w:space="0" w:color="auto"/>
              <w:left w:val="single" w:sz="2" w:space="0" w:color="auto"/>
              <w:bottom w:val="single" w:sz="2" w:space="0" w:color="auto"/>
              <w:right w:val="single" w:sz="2" w:space="0" w:color="auto"/>
            </w:tcBorders>
            <w:hideMark/>
          </w:tcPr>
          <w:p w14:paraId="3CDBAAFC" w14:textId="77777777" w:rsidR="003E4BDC" w:rsidRDefault="003E4BDC" w:rsidP="003D7751">
            <w:pPr>
              <w:pStyle w:val="TAL"/>
            </w:pPr>
            <w:r>
              <w:rPr>
                <w:lang w:eastAsia="zh-CN"/>
              </w:rPr>
              <w:t>RACH bandwidth is within active UL BWP of Cell 1</w:t>
            </w:r>
          </w:p>
        </w:tc>
      </w:tr>
      <w:tr w:rsidR="003E4BDC" w14:paraId="0E8F9714" w14:textId="77777777" w:rsidTr="003D7751">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472C7426" w14:textId="77777777" w:rsidR="003E4BDC" w:rsidRDefault="003E4BDC" w:rsidP="003D7751">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0F70C1B4" w14:textId="77777777" w:rsidR="003E4BDC" w:rsidRDefault="003E4BDC" w:rsidP="003D7751">
            <w:pPr>
              <w:pStyle w:val="TAL"/>
            </w:pPr>
            <w:r>
              <w:t>bwp-GenericParameters</w:t>
            </w:r>
          </w:p>
        </w:tc>
        <w:tc>
          <w:tcPr>
            <w:tcW w:w="211" w:type="pct"/>
            <w:tcBorders>
              <w:top w:val="single" w:sz="2" w:space="0" w:color="auto"/>
              <w:left w:val="single" w:sz="2" w:space="0" w:color="auto"/>
              <w:bottom w:val="single" w:sz="2" w:space="0" w:color="auto"/>
              <w:right w:val="single" w:sz="2" w:space="0" w:color="auto"/>
            </w:tcBorders>
          </w:tcPr>
          <w:p w14:paraId="73C3DF71"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C5FF613" w14:textId="77777777" w:rsidR="003E4BDC" w:rsidRDefault="003E4BDC" w:rsidP="003D7751">
            <w:pPr>
              <w:pStyle w:val="TAL"/>
              <w:jc w:val="center"/>
            </w:pPr>
            <w:r>
              <w:rPr>
                <w:lang w:eastAsia="zh-CN"/>
              </w:rPr>
              <w:t>ULBWP.0.1</w:t>
            </w:r>
          </w:p>
        </w:tc>
        <w:tc>
          <w:tcPr>
            <w:tcW w:w="666" w:type="pct"/>
            <w:tcBorders>
              <w:top w:val="single" w:sz="2" w:space="0" w:color="auto"/>
              <w:left w:val="single" w:sz="2" w:space="0" w:color="auto"/>
              <w:bottom w:val="single" w:sz="2" w:space="0" w:color="auto"/>
              <w:right w:val="single" w:sz="2" w:space="0" w:color="auto"/>
            </w:tcBorders>
          </w:tcPr>
          <w:p w14:paraId="487012D7" w14:textId="77777777" w:rsidR="003E4BDC" w:rsidRDefault="003E4BDC" w:rsidP="003D7751">
            <w:pPr>
              <w:pStyle w:val="TAL"/>
            </w:pPr>
          </w:p>
        </w:tc>
      </w:tr>
      <w:tr w:rsidR="003E4BDC" w14:paraId="630318D6" w14:textId="77777777" w:rsidTr="003D7751">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35A38CFE" w14:textId="77777777" w:rsidR="003E4BDC" w:rsidRDefault="003E4BDC" w:rsidP="003D7751">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E64C4FD" w14:textId="77777777" w:rsidR="003E4BDC" w:rsidRDefault="003E4BDC" w:rsidP="003D7751">
            <w:pPr>
              <w:pStyle w:val="TAL"/>
            </w:pPr>
            <w:r>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5AE5FA25" w14:textId="77777777" w:rsidR="003E4BDC" w:rsidRDefault="003E4BDC" w:rsidP="003D7751">
            <w:pPr>
              <w:pStyle w:val="TAC"/>
            </w:pPr>
            <w:r>
              <w:rPr>
                <w:lang w:eastAsia="zh-CN"/>
              </w:rPr>
              <w:t>Tc</w:t>
            </w:r>
          </w:p>
        </w:tc>
        <w:tc>
          <w:tcPr>
            <w:tcW w:w="2215" w:type="pct"/>
            <w:gridSpan w:val="4"/>
            <w:tcBorders>
              <w:top w:val="single" w:sz="2" w:space="0" w:color="auto"/>
              <w:left w:val="single" w:sz="2" w:space="0" w:color="auto"/>
              <w:bottom w:val="single" w:sz="2" w:space="0" w:color="auto"/>
              <w:right w:val="single" w:sz="2" w:space="0" w:color="auto"/>
            </w:tcBorders>
            <w:hideMark/>
          </w:tcPr>
          <w:p w14:paraId="43BA4E49" w14:textId="77777777" w:rsidR="003E4BDC" w:rsidRDefault="003E4BDC" w:rsidP="003D7751">
            <w:pPr>
              <w:pStyle w:val="TAL"/>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5D5A0F20" w14:textId="77777777" w:rsidR="003E4BDC" w:rsidRDefault="003E4BDC" w:rsidP="003D7751">
            <w:pPr>
              <w:pStyle w:val="TAL"/>
            </w:pPr>
          </w:p>
        </w:tc>
      </w:tr>
      <w:tr w:rsidR="003E4BDC" w14:paraId="0F124DB5" w14:textId="77777777" w:rsidTr="003D7751">
        <w:trPr>
          <w:cantSplit/>
          <w:trHeight w:val="113"/>
          <w:jc w:val="center"/>
        </w:trPr>
        <w:tc>
          <w:tcPr>
            <w:tcW w:w="1908" w:type="pct"/>
            <w:gridSpan w:val="2"/>
            <w:tcBorders>
              <w:top w:val="single" w:sz="4" w:space="0" w:color="auto"/>
              <w:left w:val="single" w:sz="4" w:space="0" w:color="auto"/>
              <w:bottom w:val="single" w:sz="2" w:space="0" w:color="auto"/>
              <w:right w:val="single" w:sz="2" w:space="0" w:color="auto"/>
            </w:tcBorders>
            <w:hideMark/>
          </w:tcPr>
          <w:p w14:paraId="08DCBE42" w14:textId="77777777" w:rsidR="003E4BDC" w:rsidRDefault="003E4BDC" w:rsidP="003D7751">
            <w:pPr>
              <w:pStyle w:val="TAL"/>
            </w:pPr>
            <w:r>
              <w:t>ltm-CSI-SSB-ResourceList</w:t>
            </w:r>
          </w:p>
        </w:tc>
        <w:tc>
          <w:tcPr>
            <w:tcW w:w="211" w:type="pct"/>
            <w:tcBorders>
              <w:top w:val="single" w:sz="2" w:space="0" w:color="auto"/>
              <w:left w:val="single" w:sz="2" w:space="0" w:color="auto"/>
              <w:bottom w:val="single" w:sz="2" w:space="0" w:color="auto"/>
              <w:right w:val="single" w:sz="2" w:space="0" w:color="auto"/>
            </w:tcBorders>
          </w:tcPr>
          <w:p w14:paraId="177BAEC3"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7EEC3EEF" w14:textId="77777777" w:rsidR="003E4BDC" w:rsidRDefault="003E4BDC" w:rsidP="003D7751">
            <w:pPr>
              <w:pStyle w:val="TAL"/>
              <w:jc w:val="center"/>
            </w:pPr>
            <w:r>
              <w:rPr>
                <w:lang w:eastAsia="zh-CN"/>
              </w:rPr>
              <w:t>SSB</w:t>
            </w:r>
            <w:r>
              <w:rPr>
                <w:rFonts w:eastAsia="Malgun Gothic"/>
                <w:lang w:eastAsia="ko-KR"/>
              </w:rPr>
              <w:t xml:space="preserve"> </w:t>
            </w:r>
            <w:r>
              <w:rPr>
                <w:lang w:eastAsia="zh-CN"/>
              </w:rPr>
              <w:t>0 of Cell 2</w:t>
            </w:r>
          </w:p>
        </w:tc>
        <w:tc>
          <w:tcPr>
            <w:tcW w:w="666" w:type="pct"/>
            <w:tcBorders>
              <w:top w:val="single" w:sz="2" w:space="0" w:color="auto"/>
              <w:left w:val="single" w:sz="2" w:space="0" w:color="auto"/>
              <w:bottom w:val="single" w:sz="2" w:space="0" w:color="auto"/>
              <w:right w:val="single" w:sz="2" w:space="0" w:color="auto"/>
            </w:tcBorders>
          </w:tcPr>
          <w:p w14:paraId="48375DB2" w14:textId="77777777" w:rsidR="003E4BDC" w:rsidRDefault="003E4BDC" w:rsidP="003D7751">
            <w:pPr>
              <w:pStyle w:val="TAL"/>
            </w:pPr>
          </w:p>
        </w:tc>
      </w:tr>
      <w:tr w:rsidR="003E4BDC" w14:paraId="3255B34F" w14:textId="77777777" w:rsidTr="003D7751">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4C3BDCA3" w14:textId="77777777" w:rsidR="003E4BDC" w:rsidRDefault="003E4BDC" w:rsidP="003D7751">
            <w:pPr>
              <w:pStyle w:val="TAL"/>
            </w:pPr>
            <w:r>
              <w:t>ltm-DL-OrJointTCI-StateToAddModList</w:t>
            </w:r>
          </w:p>
        </w:tc>
        <w:tc>
          <w:tcPr>
            <w:tcW w:w="1012" w:type="pct"/>
            <w:tcBorders>
              <w:top w:val="nil"/>
              <w:left w:val="single" w:sz="4" w:space="0" w:color="auto"/>
              <w:bottom w:val="single" w:sz="4" w:space="0" w:color="auto"/>
              <w:right w:val="single" w:sz="2" w:space="0" w:color="auto"/>
            </w:tcBorders>
          </w:tcPr>
          <w:p w14:paraId="2F8C48C9" w14:textId="77777777" w:rsidR="003E4BDC" w:rsidRDefault="003E4BDC" w:rsidP="003D7751">
            <w:pPr>
              <w:pStyle w:val="TAL"/>
              <w:rPr>
                <w:lang w:eastAsia="zh-CN"/>
              </w:rPr>
            </w:pPr>
            <w:r>
              <w:t>CandidateTCI-State</w:t>
            </w:r>
            <w:r>
              <w:rPr>
                <w:lang w:eastAsia="zh-CN"/>
              </w:rPr>
              <w:t>#1</w:t>
            </w:r>
          </w:p>
          <w:p w14:paraId="33D10C41" w14:textId="77777777" w:rsidR="003E4BDC" w:rsidRDefault="003E4BDC" w:rsidP="003D7751">
            <w:pPr>
              <w:pStyle w:val="TAL"/>
            </w:pPr>
          </w:p>
        </w:tc>
        <w:tc>
          <w:tcPr>
            <w:tcW w:w="211" w:type="pct"/>
            <w:tcBorders>
              <w:top w:val="single" w:sz="2" w:space="0" w:color="auto"/>
              <w:left w:val="single" w:sz="2" w:space="0" w:color="auto"/>
              <w:bottom w:val="single" w:sz="2" w:space="0" w:color="auto"/>
              <w:right w:val="single" w:sz="2" w:space="0" w:color="auto"/>
            </w:tcBorders>
          </w:tcPr>
          <w:p w14:paraId="75CFED28" w14:textId="77777777" w:rsidR="003E4BDC" w:rsidRDefault="003E4BDC" w:rsidP="003D7751">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44CA05AD" w14:textId="77777777" w:rsidR="003E4BDC" w:rsidRDefault="003E4BDC" w:rsidP="003D7751">
            <w:pPr>
              <w:pStyle w:val="TAC"/>
              <w:rPr>
                <w:lang w:eastAsia="zh-CN"/>
              </w:rPr>
            </w:pPr>
            <w:r>
              <w:t>DLorJoint TCI.State.0</w:t>
            </w:r>
          </w:p>
        </w:tc>
        <w:tc>
          <w:tcPr>
            <w:tcW w:w="554" w:type="pct"/>
            <w:tcBorders>
              <w:top w:val="single" w:sz="2" w:space="0" w:color="auto"/>
              <w:left w:val="single" w:sz="2" w:space="0" w:color="auto"/>
              <w:bottom w:val="single" w:sz="2" w:space="0" w:color="auto"/>
              <w:right w:val="single" w:sz="2" w:space="0" w:color="auto"/>
            </w:tcBorders>
            <w:hideMark/>
          </w:tcPr>
          <w:p w14:paraId="1548984A" w14:textId="77777777" w:rsidR="003E4BDC" w:rsidRDefault="003E4BDC" w:rsidP="003D7751">
            <w:pPr>
              <w:pStyle w:val="TAC"/>
              <w:rPr>
                <w:lang w:eastAsia="zh-CN"/>
              </w:rPr>
            </w:pPr>
            <w:r>
              <w:t>DLorJoint TCI.State.2</w:t>
            </w:r>
          </w:p>
        </w:tc>
        <w:tc>
          <w:tcPr>
            <w:tcW w:w="553" w:type="pct"/>
            <w:tcBorders>
              <w:top w:val="single" w:sz="2" w:space="0" w:color="auto"/>
              <w:left w:val="single" w:sz="2" w:space="0" w:color="auto"/>
              <w:bottom w:val="single" w:sz="2" w:space="0" w:color="auto"/>
              <w:right w:val="single" w:sz="2" w:space="0" w:color="auto"/>
            </w:tcBorders>
          </w:tcPr>
          <w:p w14:paraId="1D070B94" w14:textId="77777777" w:rsidR="003E4BDC" w:rsidRDefault="003E4BDC" w:rsidP="003D7751">
            <w:pPr>
              <w:pStyle w:val="TAL"/>
              <w:rPr>
                <w:rFonts w:cs="Arial"/>
              </w:rPr>
            </w:pPr>
            <w:r>
              <w:rPr>
                <w:rFonts w:cs="Arial"/>
              </w:rPr>
              <w:t>DLorJoint TCI.State.1</w:t>
            </w:r>
          </w:p>
          <w:p w14:paraId="3253E530" w14:textId="77777777" w:rsidR="003E4BDC" w:rsidRDefault="003E4BDC" w:rsidP="003D7751">
            <w:pPr>
              <w:pStyle w:val="TAL"/>
              <w:rPr>
                <w:rFonts w:cs="Arial"/>
              </w:rPr>
            </w:pPr>
          </w:p>
        </w:tc>
        <w:tc>
          <w:tcPr>
            <w:tcW w:w="554" w:type="pct"/>
            <w:tcBorders>
              <w:top w:val="single" w:sz="2" w:space="0" w:color="auto"/>
              <w:left w:val="single" w:sz="2" w:space="0" w:color="auto"/>
              <w:bottom w:val="single" w:sz="2" w:space="0" w:color="auto"/>
              <w:right w:val="single" w:sz="2" w:space="0" w:color="auto"/>
            </w:tcBorders>
          </w:tcPr>
          <w:p w14:paraId="578C33A9" w14:textId="77777777" w:rsidR="003E4BDC" w:rsidRDefault="003E4BDC" w:rsidP="003D7751">
            <w:pPr>
              <w:pStyle w:val="TAL"/>
            </w:pPr>
            <w:r>
              <w:t>DLorJoint TCI.State.3</w:t>
            </w:r>
          </w:p>
          <w:p w14:paraId="38A6B057" w14:textId="77777777" w:rsidR="003E4BDC" w:rsidRDefault="003E4BDC" w:rsidP="003D7751">
            <w:pPr>
              <w:pStyle w:val="TAL"/>
              <w:rPr>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6DC7BA31" w14:textId="77777777" w:rsidR="003E4BDC" w:rsidRDefault="003E4BDC" w:rsidP="003D7751">
            <w:pPr>
              <w:pStyle w:val="TAL"/>
              <w:rPr>
                <w:lang w:eastAsia="zh-CN"/>
              </w:rPr>
            </w:pPr>
            <w:r>
              <w:rPr>
                <w:rFonts w:cs="Arial"/>
              </w:rPr>
              <w:t xml:space="preserve">As specified in clause </w:t>
            </w:r>
            <w:r>
              <w:t>A.3.16B</w:t>
            </w:r>
            <w:r>
              <w:rPr>
                <w:lang w:eastAsia="zh-CN"/>
              </w:rPr>
              <w:t>.</w:t>
            </w:r>
          </w:p>
          <w:p w14:paraId="223ED9AC" w14:textId="77777777" w:rsidR="003E4BDC" w:rsidRDefault="003E4BDC" w:rsidP="003D7751">
            <w:pPr>
              <w:pStyle w:val="TAL"/>
            </w:pPr>
            <w:r>
              <w:rPr>
                <w:lang w:eastAsia="zh-CN"/>
              </w:rPr>
              <w:t xml:space="preserve">In test 1A and 1B, </w:t>
            </w:r>
            <w:r>
              <w:t>CandidateTCI-State</w:t>
            </w:r>
            <w:r>
              <w:rPr>
                <w:lang w:eastAsia="zh-CN"/>
              </w:rPr>
              <w:t xml:space="preserve">#1 </w:t>
            </w:r>
            <w:del w:id="424" w:author="vivo-Yanliang SUN" w:date="2024-08-07T18:31:00Z">
              <w:r w:rsidDel="00F140E3">
                <w:rPr>
                  <w:lang w:eastAsia="zh-CN"/>
                </w:rPr>
                <w:delText xml:space="preserve">and/or </w:delText>
              </w:r>
              <w:r w:rsidDel="00F140E3">
                <w:delText xml:space="preserve">CandidateTCI-UL-State#1 are </w:delText>
              </w:r>
            </w:del>
            <w:ins w:id="425" w:author="vivo-Yanliang SUN" w:date="2024-08-07T18:31:00Z">
              <w:r>
                <w:t xml:space="preserve">is </w:t>
              </w:r>
            </w:ins>
            <w:r>
              <w:rPr>
                <w:lang w:eastAsia="zh-CN"/>
              </w:rPr>
              <w:t xml:space="preserve">configured for early TCI state activation. </w:t>
            </w:r>
            <w:r>
              <w:t>CandidateTCI-State</w:t>
            </w:r>
            <w:r>
              <w:rPr>
                <w:lang w:eastAsia="zh-CN"/>
              </w:rPr>
              <w:t xml:space="preserve">#2 </w:t>
            </w:r>
            <w:del w:id="426" w:author="vivo-Yanliang SUN" w:date="2024-08-07T18:31:00Z">
              <w:r w:rsidDel="004A0025">
                <w:rPr>
                  <w:lang w:eastAsia="zh-CN"/>
                </w:rPr>
                <w:delText xml:space="preserve">and/or </w:delText>
              </w:r>
              <w:r w:rsidDel="004A0025">
                <w:delText>CandidateTCI-UL-State#1 are</w:delText>
              </w:r>
              <w:r w:rsidDel="004A0025">
                <w:rPr>
                  <w:lang w:eastAsia="zh-CN"/>
                </w:rPr>
                <w:delText xml:space="preserve"> </w:delText>
              </w:r>
            </w:del>
            <w:ins w:id="427" w:author="vivo-Yanliang SUN" w:date="2024-08-07T18:31:00Z">
              <w:r>
                <w:rPr>
                  <w:lang w:eastAsia="zh-CN"/>
                </w:rPr>
                <w:t xml:space="preserve">is </w:t>
              </w:r>
            </w:ins>
            <w:r>
              <w:rPr>
                <w:lang w:eastAsia="zh-CN"/>
              </w:rPr>
              <w:t>configured for TCI state indication in cell switch command.</w:t>
            </w:r>
          </w:p>
          <w:p w14:paraId="6031564D" w14:textId="77777777" w:rsidR="003E4BDC" w:rsidRDefault="003E4BDC" w:rsidP="003D7751">
            <w:pPr>
              <w:pStyle w:val="TAL"/>
              <w:rPr>
                <w:lang w:eastAsia="zh-CN"/>
              </w:rPr>
            </w:pPr>
          </w:p>
          <w:p w14:paraId="5FC8B85D" w14:textId="77777777" w:rsidR="003E4BDC" w:rsidRDefault="003E4BDC" w:rsidP="003D7751">
            <w:pPr>
              <w:pStyle w:val="TAL"/>
            </w:pPr>
            <w:r>
              <w:rPr>
                <w:lang w:eastAsia="zh-CN"/>
              </w:rPr>
              <w:t xml:space="preserve">In test 2A and 2B, </w:t>
            </w:r>
            <w:r>
              <w:t>CandidateTCI-State</w:t>
            </w:r>
            <w:r>
              <w:rPr>
                <w:lang w:eastAsia="zh-CN"/>
              </w:rPr>
              <w:t xml:space="preserve">#1 </w:t>
            </w:r>
            <w:del w:id="428" w:author="vivo-Yanliang SUN" w:date="2024-08-07T18:32:00Z">
              <w:r w:rsidDel="007E43D7">
                <w:rPr>
                  <w:lang w:eastAsia="zh-CN"/>
                </w:rPr>
                <w:delText xml:space="preserve">and/or </w:delText>
              </w:r>
              <w:r w:rsidDel="007E43D7">
                <w:delText>CandidateTCI-UL-State#1 are</w:delText>
              </w:r>
              <w:r w:rsidDel="007E43D7">
                <w:rPr>
                  <w:lang w:eastAsia="zh-CN"/>
                </w:rPr>
                <w:delText xml:space="preserve"> </w:delText>
              </w:r>
            </w:del>
            <w:ins w:id="429" w:author="vivo-Yanliang SUN" w:date="2024-08-07T18:32:00Z">
              <w:r>
                <w:rPr>
                  <w:rFonts w:hint="eastAsia"/>
                  <w:lang w:eastAsia="zh-CN"/>
                </w:rPr>
                <w:t>is</w:t>
              </w:r>
              <w:r>
                <w:rPr>
                  <w:lang w:eastAsia="zh-CN"/>
                </w:rPr>
                <w:t xml:space="preserve"> </w:t>
              </w:r>
            </w:ins>
            <w:r>
              <w:rPr>
                <w:lang w:eastAsia="zh-CN"/>
              </w:rPr>
              <w:t>configured for TCI state indication in cell switch command.</w:t>
            </w:r>
          </w:p>
        </w:tc>
      </w:tr>
      <w:tr w:rsidR="003E4BDC" w14:paraId="7906975D" w14:textId="77777777" w:rsidTr="003D7751">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1CCCAA47" w14:textId="77777777" w:rsidR="003E4BDC" w:rsidRDefault="003E4BDC" w:rsidP="003D7751">
            <w:pPr>
              <w:spacing w:after="0"/>
              <w:rPr>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72AD31B1" w14:textId="77777777" w:rsidR="003E4BDC" w:rsidRDefault="003E4BDC" w:rsidP="003D7751">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79585393" w14:textId="77777777" w:rsidR="003E4BDC" w:rsidRDefault="003E4BDC" w:rsidP="003D7751">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4C8B2D68" w14:textId="77777777" w:rsidR="003E4BDC" w:rsidRDefault="003E4BDC" w:rsidP="003D7751">
            <w:pPr>
              <w:pStyle w:val="TAC"/>
              <w:rPr>
                <w:lang w:eastAsia="zh-CN"/>
              </w:rPr>
            </w:pPr>
            <w:r>
              <w:t>DLorJoint TCI.State.1</w:t>
            </w:r>
          </w:p>
        </w:tc>
        <w:tc>
          <w:tcPr>
            <w:tcW w:w="554" w:type="pct"/>
            <w:tcBorders>
              <w:top w:val="single" w:sz="2" w:space="0" w:color="auto"/>
              <w:left w:val="single" w:sz="2" w:space="0" w:color="auto"/>
              <w:bottom w:val="single" w:sz="2" w:space="0" w:color="auto"/>
              <w:right w:val="single" w:sz="2" w:space="0" w:color="auto"/>
            </w:tcBorders>
            <w:hideMark/>
          </w:tcPr>
          <w:p w14:paraId="1259C421" w14:textId="77777777" w:rsidR="003E4BDC" w:rsidRDefault="003E4BDC" w:rsidP="003D7751">
            <w:pPr>
              <w:pStyle w:val="TAC"/>
              <w:rPr>
                <w:lang w:eastAsia="zh-CN"/>
              </w:rPr>
            </w:pPr>
            <w:r>
              <w:t>DLorJoint TCI.State.3</w:t>
            </w:r>
          </w:p>
        </w:tc>
        <w:tc>
          <w:tcPr>
            <w:tcW w:w="553" w:type="pct"/>
            <w:tcBorders>
              <w:top w:val="single" w:sz="2" w:space="0" w:color="auto"/>
              <w:left w:val="single" w:sz="2" w:space="0" w:color="auto"/>
              <w:bottom w:val="single" w:sz="2" w:space="0" w:color="auto"/>
              <w:right w:val="single" w:sz="2" w:space="0" w:color="auto"/>
            </w:tcBorders>
            <w:hideMark/>
          </w:tcPr>
          <w:p w14:paraId="18C5D532" w14:textId="77777777" w:rsidR="003E4BDC" w:rsidRDefault="003E4BDC" w:rsidP="003D7751">
            <w:pPr>
              <w:pStyle w:val="TAL"/>
              <w:rPr>
                <w:rFonts w:cs="Arial"/>
                <w:lang w:eastAsia="zh-CN"/>
              </w:rPr>
            </w:pPr>
            <w:r>
              <w:rPr>
                <w:rFonts w:cs="Arial"/>
                <w:lang w:eastAsia="zh-CN"/>
              </w:rPr>
              <w:t>N/A</w:t>
            </w:r>
          </w:p>
        </w:tc>
        <w:tc>
          <w:tcPr>
            <w:tcW w:w="554" w:type="pct"/>
            <w:tcBorders>
              <w:top w:val="single" w:sz="2" w:space="0" w:color="auto"/>
              <w:left w:val="single" w:sz="2" w:space="0" w:color="auto"/>
              <w:bottom w:val="single" w:sz="2" w:space="0" w:color="auto"/>
              <w:right w:val="single" w:sz="2" w:space="0" w:color="auto"/>
            </w:tcBorders>
            <w:hideMark/>
          </w:tcPr>
          <w:p w14:paraId="7890A345" w14:textId="77777777" w:rsidR="003E4BDC" w:rsidRDefault="003E4BDC" w:rsidP="003D7751">
            <w:pPr>
              <w:pStyle w:val="TAL"/>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FD4928A" w14:textId="77777777" w:rsidR="003E4BDC" w:rsidRDefault="003E4BDC" w:rsidP="003D7751">
            <w:pPr>
              <w:spacing w:after="0"/>
              <w:rPr>
                <w:rFonts w:ascii="Arial" w:hAnsi="Arial"/>
                <w:sz w:val="18"/>
              </w:rPr>
            </w:pPr>
          </w:p>
        </w:tc>
      </w:tr>
      <w:tr w:rsidR="003E4BDC" w14:paraId="1B2FD526" w14:textId="77777777" w:rsidTr="003D775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Change w:id="430" w:author="vivo-Yanliang SUN" w:date="2024-08-07T18:31: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blPrExChange>
        </w:tblPrEx>
        <w:trPr>
          <w:cantSplit/>
          <w:trHeight w:val="113"/>
          <w:jc w:val="center"/>
          <w:trPrChange w:id="431" w:author="vivo-Yanliang SUN" w:date="2024-08-07T18:31:00Z">
            <w:trPr>
              <w:cantSplit/>
              <w:trHeight w:val="113"/>
              <w:jc w:val="center"/>
            </w:trPr>
          </w:trPrChange>
        </w:trPr>
        <w:tc>
          <w:tcPr>
            <w:tcW w:w="896" w:type="pct"/>
            <w:tcBorders>
              <w:top w:val="single" w:sz="2" w:space="0" w:color="auto"/>
              <w:left w:val="single" w:sz="4" w:space="0" w:color="auto"/>
              <w:bottom w:val="single" w:sz="4" w:space="0" w:color="auto"/>
              <w:right w:val="single" w:sz="2" w:space="0" w:color="auto"/>
            </w:tcBorders>
            <w:tcPrChange w:id="432" w:author="vivo-Yanliang SUN" w:date="2024-08-07T18:31:00Z">
              <w:tcPr>
                <w:tcW w:w="896" w:type="pct"/>
                <w:tcBorders>
                  <w:top w:val="single" w:sz="2" w:space="0" w:color="auto"/>
                  <w:left w:val="single" w:sz="4" w:space="0" w:color="auto"/>
                  <w:bottom w:val="single" w:sz="4" w:space="0" w:color="auto"/>
                  <w:right w:val="single" w:sz="2" w:space="0" w:color="auto"/>
                </w:tcBorders>
              </w:tcPr>
            </w:tcPrChange>
          </w:tcPr>
          <w:p w14:paraId="0CE9C5D2" w14:textId="77777777" w:rsidR="003E4BDC" w:rsidRDefault="003E4BDC" w:rsidP="003D7751">
            <w:pPr>
              <w:pStyle w:val="TAL"/>
            </w:pPr>
            <w:del w:id="433" w:author="vivo-Yanliang SUN" w:date="2024-08-07T18:31:00Z">
              <w:r w:rsidDel="00B36931">
                <w:lastRenderedPageBreak/>
                <w:delText>ltm-UL-TCI-StatesToAddModList</w:delText>
              </w:r>
            </w:del>
          </w:p>
        </w:tc>
        <w:tc>
          <w:tcPr>
            <w:tcW w:w="1012" w:type="pct"/>
            <w:tcBorders>
              <w:top w:val="nil"/>
              <w:left w:val="single" w:sz="4" w:space="0" w:color="auto"/>
              <w:bottom w:val="single" w:sz="4" w:space="0" w:color="auto"/>
              <w:right w:val="single" w:sz="2" w:space="0" w:color="auto"/>
            </w:tcBorders>
            <w:tcPrChange w:id="434" w:author="vivo-Yanliang SUN" w:date="2024-08-07T18:31:00Z">
              <w:tcPr>
                <w:tcW w:w="1012" w:type="pct"/>
                <w:tcBorders>
                  <w:top w:val="nil"/>
                  <w:left w:val="single" w:sz="4" w:space="0" w:color="auto"/>
                  <w:bottom w:val="single" w:sz="4" w:space="0" w:color="auto"/>
                  <w:right w:val="single" w:sz="2" w:space="0" w:color="auto"/>
                </w:tcBorders>
              </w:tcPr>
            </w:tcPrChange>
          </w:tcPr>
          <w:p w14:paraId="7F56C6A7" w14:textId="77777777" w:rsidR="003E4BDC" w:rsidRDefault="003E4BDC" w:rsidP="003D7751">
            <w:pPr>
              <w:pStyle w:val="TAL"/>
              <w:rPr>
                <w:lang w:eastAsia="zh-CN"/>
              </w:rPr>
            </w:pPr>
            <w:del w:id="435" w:author="vivo-Yanliang SUN" w:date="2024-08-07T18:31:00Z">
              <w:r w:rsidDel="00B36931">
                <w:delText>CandidateTCI-UL-State#1</w:delText>
              </w:r>
            </w:del>
          </w:p>
        </w:tc>
        <w:tc>
          <w:tcPr>
            <w:tcW w:w="211" w:type="pct"/>
            <w:tcBorders>
              <w:top w:val="single" w:sz="2" w:space="0" w:color="auto"/>
              <w:left w:val="single" w:sz="2" w:space="0" w:color="auto"/>
              <w:bottom w:val="single" w:sz="2" w:space="0" w:color="auto"/>
              <w:right w:val="single" w:sz="2" w:space="0" w:color="auto"/>
            </w:tcBorders>
            <w:tcPrChange w:id="436" w:author="vivo-Yanliang SUN" w:date="2024-08-07T18:31:00Z">
              <w:tcPr>
                <w:tcW w:w="211" w:type="pct"/>
                <w:tcBorders>
                  <w:top w:val="single" w:sz="2" w:space="0" w:color="auto"/>
                  <w:left w:val="single" w:sz="2" w:space="0" w:color="auto"/>
                  <w:bottom w:val="single" w:sz="2" w:space="0" w:color="auto"/>
                  <w:right w:val="single" w:sz="2" w:space="0" w:color="auto"/>
                </w:tcBorders>
              </w:tcPr>
            </w:tcPrChange>
          </w:tcPr>
          <w:p w14:paraId="3F0FEBCE" w14:textId="77777777" w:rsidR="003E4BDC" w:rsidRDefault="003E4BDC" w:rsidP="003D7751">
            <w:pPr>
              <w:pStyle w:val="TAC"/>
            </w:pPr>
          </w:p>
        </w:tc>
        <w:tc>
          <w:tcPr>
            <w:tcW w:w="553" w:type="pct"/>
            <w:tcBorders>
              <w:top w:val="single" w:sz="2" w:space="0" w:color="auto"/>
              <w:left w:val="single" w:sz="2" w:space="0" w:color="auto"/>
              <w:bottom w:val="single" w:sz="2" w:space="0" w:color="auto"/>
              <w:right w:val="single" w:sz="2" w:space="0" w:color="auto"/>
            </w:tcBorders>
            <w:tcPrChange w:id="437" w:author="vivo-Yanliang SUN" w:date="2024-08-07T18:31:00Z">
              <w:tcPr>
                <w:tcW w:w="553" w:type="pct"/>
                <w:tcBorders>
                  <w:top w:val="single" w:sz="2" w:space="0" w:color="auto"/>
                  <w:left w:val="single" w:sz="2" w:space="0" w:color="auto"/>
                  <w:bottom w:val="single" w:sz="2" w:space="0" w:color="auto"/>
                  <w:right w:val="single" w:sz="2" w:space="0" w:color="auto"/>
                </w:tcBorders>
              </w:tcPr>
            </w:tcPrChange>
          </w:tcPr>
          <w:p w14:paraId="60D6107B" w14:textId="77777777" w:rsidR="003E4BDC" w:rsidRDefault="003E4BDC" w:rsidP="003D7751">
            <w:pPr>
              <w:pStyle w:val="TAC"/>
            </w:pPr>
            <w:del w:id="438" w:author="vivo-Yanliang SUN" w:date="2024-08-07T18:31:00Z">
              <w:r w:rsidDel="00B36931">
                <w:rPr>
                  <w:lang w:eastAsia="zh-CN"/>
                </w:rPr>
                <w:delText>N/A</w:delText>
              </w:r>
            </w:del>
          </w:p>
        </w:tc>
        <w:tc>
          <w:tcPr>
            <w:tcW w:w="554" w:type="pct"/>
            <w:tcBorders>
              <w:top w:val="single" w:sz="2" w:space="0" w:color="auto"/>
              <w:left w:val="single" w:sz="2" w:space="0" w:color="auto"/>
              <w:bottom w:val="single" w:sz="2" w:space="0" w:color="auto"/>
              <w:right w:val="single" w:sz="2" w:space="0" w:color="auto"/>
            </w:tcBorders>
            <w:tcPrChange w:id="439" w:author="vivo-Yanliang SUN" w:date="2024-08-07T18:31:00Z">
              <w:tcPr>
                <w:tcW w:w="554" w:type="pct"/>
                <w:tcBorders>
                  <w:top w:val="single" w:sz="2" w:space="0" w:color="auto"/>
                  <w:left w:val="single" w:sz="2" w:space="0" w:color="auto"/>
                  <w:bottom w:val="single" w:sz="2" w:space="0" w:color="auto"/>
                  <w:right w:val="single" w:sz="2" w:space="0" w:color="auto"/>
                </w:tcBorders>
              </w:tcPr>
            </w:tcPrChange>
          </w:tcPr>
          <w:p w14:paraId="0F4325F0" w14:textId="77777777" w:rsidR="003E4BDC" w:rsidRDefault="003E4BDC" w:rsidP="003D7751">
            <w:pPr>
              <w:pStyle w:val="TAC"/>
            </w:pPr>
            <w:del w:id="440" w:author="vivo-Yanliang SUN" w:date="2024-08-07T18:31:00Z">
              <w:r w:rsidDel="00B36931">
                <w:delText>UL TCI.State.0</w:delText>
              </w:r>
            </w:del>
          </w:p>
        </w:tc>
        <w:tc>
          <w:tcPr>
            <w:tcW w:w="553" w:type="pct"/>
            <w:tcBorders>
              <w:top w:val="single" w:sz="2" w:space="0" w:color="auto"/>
              <w:left w:val="single" w:sz="2" w:space="0" w:color="auto"/>
              <w:bottom w:val="single" w:sz="2" w:space="0" w:color="auto"/>
              <w:right w:val="single" w:sz="2" w:space="0" w:color="auto"/>
            </w:tcBorders>
            <w:tcPrChange w:id="441" w:author="vivo-Yanliang SUN" w:date="2024-08-07T18:31:00Z">
              <w:tcPr>
                <w:tcW w:w="553" w:type="pct"/>
                <w:tcBorders>
                  <w:top w:val="single" w:sz="2" w:space="0" w:color="auto"/>
                  <w:left w:val="single" w:sz="2" w:space="0" w:color="auto"/>
                  <w:bottom w:val="single" w:sz="2" w:space="0" w:color="auto"/>
                  <w:right w:val="single" w:sz="2" w:space="0" w:color="auto"/>
                </w:tcBorders>
              </w:tcPr>
            </w:tcPrChange>
          </w:tcPr>
          <w:p w14:paraId="1E132734" w14:textId="77777777" w:rsidR="003E4BDC" w:rsidRDefault="003E4BDC" w:rsidP="003D7751">
            <w:pPr>
              <w:pStyle w:val="TAL"/>
              <w:rPr>
                <w:rFonts w:cs="Arial"/>
                <w:lang w:eastAsia="zh-CN"/>
              </w:rPr>
            </w:pPr>
            <w:del w:id="442" w:author="vivo-Yanliang SUN" w:date="2024-08-07T18:31:00Z">
              <w:r w:rsidDel="00B36931">
                <w:rPr>
                  <w:rFonts w:cs="Arial"/>
                </w:rPr>
                <w:delText>N/A</w:delText>
              </w:r>
            </w:del>
          </w:p>
        </w:tc>
        <w:tc>
          <w:tcPr>
            <w:tcW w:w="554" w:type="pct"/>
            <w:tcBorders>
              <w:top w:val="single" w:sz="2" w:space="0" w:color="auto"/>
              <w:left w:val="single" w:sz="2" w:space="0" w:color="auto"/>
              <w:bottom w:val="single" w:sz="2" w:space="0" w:color="auto"/>
              <w:right w:val="single" w:sz="2" w:space="0" w:color="auto"/>
            </w:tcBorders>
            <w:tcPrChange w:id="443" w:author="vivo-Yanliang SUN" w:date="2024-08-07T18:31:00Z">
              <w:tcPr>
                <w:tcW w:w="554" w:type="pct"/>
                <w:tcBorders>
                  <w:top w:val="single" w:sz="2" w:space="0" w:color="auto"/>
                  <w:left w:val="single" w:sz="2" w:space="0" w:color="auto"/>
                  <w:bottom w:val="single" w:sz="2" w:space="0" w:color="auto"/>
                  <w:right w:val="single" w:sz="2" w:space="0" w:color="auto"/>
                </w:tcBorders>
              </w:tcPr>
            </w:tcPrChange>
          </w:tcPr>
          <w:p w14:paraId="5FD3C683" w14:textId="77777777" w:rsidR="003E4BDC" w:rsidRDefault="003E4BDC" w:rsidP="003D7751">
            <w:pPr>
              <w:pStyle w:val="TAL"/>
              <w:rPr>
                <w:rFonts w:cs="Arial"/>
                <w:lang w:eastAsia="zh-CN"/>
              </w:rPr>
            </w:pPr>
            <w:del w:id="444" w:author="vivo-Yanliang SUN" w:date="2024-08-07T18:31:00Z">
              <w:r w:rsidDel="00B36931">
                <w:delText>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Change w:id="445" w:author="vivo-Yanliang SUN" w:date="2024-08-07T18:31: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5A737A83" w14:textId="77777777" w:rsidR="003E4BDC" w:rsidRDefault="003E4BDC" w:rsidP="003D7751">
            <w:pPr>
              <w:spacing w:after="0"/>
              <w:rPr>
                <w:rFonts w:ascii="Arial" w:hAnsi="Arial"/>
                <w:sz w:val="18"/>
              </w:rPr>
            </w:pPr>
          </w:p>
        </w:tc>
      </w:tr>
      <w:tr w:rsidR="003E4BDC" w14:paraId="5362D734"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1510D951" w14:textId="77777777" w:rsidR="003E4BDC" w:rsidRDefault="003E4BDC" w:rsidP="003D7751">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426DA8FB" w14:textId="77777777" w:rsidR="003E4BDC" w:rsidRDefault="003E4BDC" w:rsidP="003D7751">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03F873A3" w14:textId="77777777" w:rsidR="003E4BDC" w:rsidRDefault="003E4BDC" w:rsidP="003D7751">
            <w:pPr>
              <w:pStyle w:val="TAL"/>
              <w:rPr>
                <w:rFonts w:cs="Arial"/>
                <w:lang w:eastAsia="zh-CN"/>
              </w:rPr>
            </w:pPr>
            <w:r>
              <w:rPr>
                <w:lang w:eastAsia="zh-CN"/>
              </w:rPr>
              <w:t>True</w:t>
            </w:r>
          </w:p>
        </w:tc>
        <w:tc>
          <w:tcPr>
            <w:tcW w:w="666" w:type="pct"/>
            <w:tcBorders>
              <w:top w:val="single" w:sz="2" w:space="0" w:color="auto"/>
              <w:left w:val="single" w:sz="2" w:space="0" w:color="auto"/>
              <w:bottom w:val="single" w:sz="2" w:space="0" w:color="auto"/>
              <w:right w:val="single" w:sz="2" w:space="0" w:color="auto"/>
            </w:tcBorders>
            <w:hideMark/>
          </w:tcPr>
          <w:p w14:paraId="6D78EE82" w14:textId="77777777" w:rsidR="003E4BDC" w:rsidRDefault="003E4BDC" w:rsidP="003D7751">
            <w:pPr>
              <w:pStyle w:val="TAL"/>
              <w:rPr>
                <w:rFonts w:cs="Arial"/>
              </w:rPr>
            </w:pPr>
            <w:r>
              <w:rPr>
                <w:rFonts w:cs="Arial"/>
              </w:rPr>
              <w:t>Candidate cell’s configuration is complete configuration</w:t>
            </w:r>
          </w:p>
        </w:tc>
      </w:tr>
      <w:tr w:rsidR="003E4BDC" w14:paraId="4AD79DF4"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11E6C7FA" w14:textId="77777777" w:rsidR="003E4BDC" w:rsidRDefault="003E4BDC" w:rsidP="003D7751">
            <w:pPr>
              <w:pStyle w:val="TAL"/>
              <w:rPr>
                <w:lang w:eastAsia="zh-CN"/>
              </w:rPr>
            </w:pPr>
            <w:r>
              <w:t>T1</w:t>
            </w:r>
          </w:p>
        </w:tc>
        <w:tc>
          <w:tcPr>
            <w:tcW w:w="211" w:type="pct"/>
            <w:tcBorders>
              <w:top w:val="single" w:sz="2" w:space="0" w:color="auto"/>
              <w:left w:val="single" w:sz="2" w:space="0" w:color="auto"/>
              <w:bottom w:val="single" w:sz="2" w:space="0" w:color="auto"/>
              <w:right w:val="single" w:sz="2" w:space="0" w:color="auto"/>
            </w:tcBorders>
            <w:hideMark/>
          </w:tcPr>
          <w:p w14:paraId="5D926C61"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5554A5AC" w14:textId="77777777" w:rsidR="003E4BDC" w:rsidRDefault="003E4BDC" w:rsidP="003D7751">
            <w:pPr>
              <w:pStyle w:val="TAL"/>
              <w:rPr>
                <w:rFonts w:cs="Arial"/>
                <w:lang w:eastAsia="zh-CN"/>
              </w:rPr>
            </w:pPr>
            <w:r>
              <w:rPr>
                <w:lang w:eastAsia="zh-CN"/>
              </w:rPr>
              <w:t>&lt;3</w:t>
            </w:r>
          </w:p>
        </w:tc>
        <w:tc>
          <w:tcPr>
            <w:tcW w:w="666" w:type="pct"/>
            <w:tcBorders>
              <w:top w:val="single" w:sz="2" w:space="0" w:color="auto"/>
              <w:left w:val="single" w:sz="2" w:space="0" w:color="auto"/>
              <w:bottom w:val="single" w:sz="2" w:space="0" w:color="auto"/>
              <w:right w:val="single" w:sz="2" w:space="0" w:color="auto"/>
            </w:tcBorders>
          </w:tcPr>
          <w:p w14:paraId="2B64888F" w14:textId="77777777" w:rsidR="003E4BDC" w:rsidRDefault="003E4BDC" w:rsidP="003D7751">
            <w:pPr>
              <w:pStyle w:val="TAL"/>
              <w:rPr>
                <w:rFonts w:cs="Arial"/>
              </w:rPr>
            </w:pPr>
          </w:p>
        </w:tc>
      </w:tr>
      <w:tr w:rsidR="003E4BDC" w14:paraId="025BD749"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4CD388D5" w14:textId="77777777" w:rsidR="003E4BDC" w:rsidRDefault="003E4BDC" w:rsidP="003D7751">
            <w:pPr>
              <w:pStyle w:val="TAL"/>
              <w:rPr>
                <w:lang w:eastAsia="zh-CN"/>
              </w:rPr>
            </w:pPr>
            <w:r>
              <w:t>T2</w:t>
            </w:r>
          </w:p>
        </w:tc>
        <w:tc>
          <w:tcPr>
            <w:tcW w:w="211" w:type="pct"/>
            <w:tcBorders>
              <w:top w:val="single" w:sz="2" w:space="0" w:color="auto"/>
              <w:left w:val="single" w:sz="2" w:space="0" w:color="auto"/>
              <w:bottom w:val="single" w:sz="2" w:space="0" w:color="auto"/>
              <w:right w:val="single" w:sz="2" w:space="0" w:color="auto"/>
            </w:tcBorders>
            <w:hideMark/>
          </w:tcPr>
          <w:p w14:paraId="6A35427F"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1844EA4A" w14:textId="77777777" w:rsidR="003E4BDC" w:rsidRDefault="003E4BDC" w:rsidP="003D7751">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26DCDECB" w14:textId="77777777" w:rsidR="003E4BDC" w:rsidRDefault="003E4BDC" w:rsidP="003D7751">
            <w:pPr>
              <w:pStyle w:val="TAL"/>
              <w:rPr>
                <w:rFonts w:cs="Arial"/>
              </w:rPr>
            </w:pPr>
          </w:p>
        </w:tc>
      </w:tr>
      <w:tr w:rsidR="003E4BDC" w14:paraId="5D9B76A9"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185EAE37" w14:textId="77777777" w:rsidR="003E4BDC" w:rsidRDefault="003E4BDC" w:rsidP="003D7751">
            <w:pPr>
              <w:pStyle w:val="TAL"/>
              <w:rPr>
                <w:lang w:eastAsia="zh-CN"/>
              </w:rPr>
            </w:pPr>
            <w:r>
              <w:t>T3</w:t>
            </w:r>
          </w:p>
        </w:tc>
        <w:tc>
          <w:tcPr>
            <w:tcW w:w="211" w:type="pct"/>
            <w:tcBorders>
              <w:top w:val="single" w:sz="2" w:space="0" w:color="auto"/>
              <w:left w:val="single" w:sz="2" w:space="0" w:color="auto"/>
              <w:bottom w:val="single" w:sz="2" w:space="0" w:color="auto"/>
              <w:right w:val="single" w:sz="2" w:space="0" w:color="auto"/>
            </w:tcBorders>
            <w:hideMark/>
          </w:tcPr>
          <w:p w14:paraId="034E2B49"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68DF3595" w14:textId="77777777" w:rsidR="003E4BDC" w:rsidRDefault="003E4BDC" w:rsidP="003D7751">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56177976" w14:textId="77777777" w:rsidR="003E4BDC" w:rsidRDefault="003E4BDC" w:rsidP="003D7751">
            <w:pPr>
              <w:pStyle w:val="TAL"/>
              <w:rPr>
                <w:rFonts w:cs="Arial"/>
              </w:rPr>
            </w:pPr>
          </w:p>
        </w:tc>
      </w:tr>
      <w:tr w:rsidR="003E4BDC" w14:paraId="071F701C"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30242695" w14:textId="77777777" w:rsidR="003E4BDC" w:rsidRDefault="003E4BDC" w:rsidP="003D7751">
            <w:pPr>
              <w:pStyle w:val="TAL"/>
              <w:rPr>
                <w:lang w:eastAsia="zh-CN"/>
              </w:rPr>
            </w:pPr>
            <w:r>
              <w:t>T4</w:t>
            </w:r>
          </w:p>
        </w:tc>
        <w:tc>
          <w:tcPr>
            <w:tcW w:w="211" w:type="pct"/>
            <w:tcBorders>
              <w:top w:val="single" w:sz="2" w:space="0" w:color="auto"/>
              <w:left w:val="single" w:sz="2" w:space="0" w:color="auto"/>
              <w:bottom w:val="single" w:sz="2" w:space="0" w:color="auto"/>
              <w:right w:val="single" w:sz="2" w:space="0" w:color="auto"/>
            </w:tcBorders>
            <w:hideMark/>
          </w:tcPr>
          <w:p w14:paraId="75E8FF43"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0695A514" w14:textId="77777777" w:rsidR="003E4BDC" w:rsidRDefault="003E4BDC" w:rsidP="003D7751">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35EAADEF" w14:textId="77777777" w:rsidR="003E4BDC" w:rsidRDefault="003E4BDC" w:rsidP="003D7751">
            <w:pPr>
              <w:pStyle w:val="TAL"/>
              <w:rPr>
                <w:rFonts w:cs="Arial"/>
              </w:rPr>
            </w:pPr>
          </w:p>
        </w:tc>
      </w:tr>
      <w:tr w:rsidR="003E4BDC" w14:paraId="71837ACE" w14:textId="77777777" w:rsidTr="003D775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5C1CA42F" w14:textId="77777777" w:rsidR="003E4BDC" w:rsidRDefault="003E4BDC" w:rsidP="003D7751">
            <w:pPr>
              <w:pStyle w:val="TAL"/>
              <w:rPr>
                <w:lang w:eastAsia="zh-CN"/>
              </w:rPr>
            </w:pPr>
            <w:r>
              <w:t>T5</w:t>
            </w:r>
          </w:p>
        </w:tc>
        <w:tc>
          <w:tcPr>
            <w:tcW w:w="211" w:type="pct"/>
            <w:tcBorders>
              <w:top w:val="single" w:sz="2" w:space="0" w:color="auto"/>
              <w:left w:val="single" w:sz="2" w:space="0" w:color="auto"/>
              <w:bottom w:val="single" w:sz="2" w:space="0" w:color="auto"/>
              <w:right w:val="single" w:sz="2" w:space="0" w:color="auto"/>
            </w:tcBorders>
            <w:hideMark/>
          </w:tcPr>
          <w:p w14:paraId="51D379E3" w14:textId="77777777" w:rsidR="003E4BDC" w:rsidRDefault="003E4BDC" w:rsidP="003D7751">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38F7D900" w14:textId="77777777" w:rsidR="003E4BDC" w:rsidRDefault="003E4BDC" w:rsidP="003D7751">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174C9F2F" w14:textId="77777777" w:rsidR="003E4BDC" w:rsidRDefault="003E4BDC" w:rsidP="003D7751">
            <w:pPr>
              <w:pStyle w:val="TAL"/>
              <w:rPr>
                <w:rFonts w:cs="Arial"/>
              </w:rPr>
            </w:pPr>
          </w:p>
        </w:tc>
      </w:tr>
    </w:tbl>
    <w:p w14:paraId="5C0B1B88" w14:textId="77777777" w:rsidR="003E4BDC" w:rsidRDefault="003E4BDC" w:rsidP="003E4BDC"/>
    <w:p w14:paraId="312C236C" w14:textId="77777777" w:rsidR="003E4BDC" w:rsidRDefault="003E4BDC" w:rsidP="003E4BDC">
      <w:pPr>
        <w:pStyle w:val="TH"/>
      </w:pPr>
      <w:r>
        <w:lastRenderedPageBreak/>
        <w:t xml:space="preserve">Table </w:t>
      </w:r>
      <w:r>
        <w:rPr>
          <w:snapToGrid w:val="0"/>
        </w:rPr>
        <w:t>A.6.3.4.3.2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3E4BDC" w14:paraId="36B185F8" w14:textId="77777777" w:rsidTr="003D7751">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557B91C" w14:textId="77777777" w:rsidR="003E4BDC" w:rsidRDefault="003E4BDC" w:rsidP="003D7751">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1165169B" w14:textId="77777777" w:rsidR="003E4BDC" w:rsidRDefault="003E4BDC" w:rsidP="003D7751">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E20EAF5" w14:textId="77777777" w:rsidR="003E4BDC" w:rsidRDefault="003E4BDC" w:rsidP="003D7751">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FE2B11C" w14:textId="77777777" w:rsidR="003E4BDC" w:rsidRDefault="003E4BDC" w:rsidP="003D7751">
            <w:pPr>
              <w:pStyle w:val="TAH"/>
            </w:pPr>
            <w:r>
              <w:t>Cell 2</w:t>
            </w:r>
          </w:p>
        </w:tc>
      </w:tr>
      <w:tr w:rsidR="003E4BDC" w14:paraId="36413804" w14:textId="77777777" w:rsidTr="003D7751">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536D4C3D" w14:textId="77777777" w:rsidR="003E4BDC" w:rsidRDefault="003E4BDC" w:rsidP="003D7751">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2312B580" w14:textId="77777777" w:rsidR="003E4BDC" w:rsidRDefault="003E4BDC" w:rsidP="003D7751">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FC9B436" w14:textId="77777777" w:rsidR="003E4BDC" w:rsidRDefault="003E4BDC" w:rsidP="003D7751">
            <w:pPr>
              <w:pStyle w:val="TAH"/>
              <w:rPr>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81344C0" w14:textId="77777777" w:rsidR="003E4BDC" w:rsidRDefault="003E4BDC" w:rsidP="003D7751">
            <w:pPr>
              <w:pStyle w:val="TAH"/>
            </w:pPr>
            <w:r>
              <w:rPr>
                <w:lang w:val="en-US" w:eastAsia="zh-CN"/>
              </w:rPr>
              <w:t>T1~T5</w:t>
            </w:r>
          </w:p>
        </w:tc>
      </w:tr>
      <w:tr w:rsidR="003E4BDC" w14:paraId="142457FE" w14:textId="77777777" w:rsidTr="003D7751">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0EC91E" w14:textId="77777777" w:rsidR="003E4BDC" w:rsidRDefault="003E4BDC" w:rsidP="003D7751">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754671AA" w14:textId="77777777" w:rsidR="003E4BDC" w:rsidRDefault="003E4BDC" w:rsidP="003D7751">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2A838B02" w14:textId="77777777" w:rsidR="003E4BDC" w:rsidRDefault="003E4BDC" w:rsidP="003D7751">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13789622" w14:textId="77777777" w:rsidR="003E4BDC" w:rsidRDefault="003E4BDC" w:rsidP="003D7751">
            <w:pPr>
              <w:pStyle w:val="TAC"/>
            </w:pPr>
            <w:r>
              <w:t>1</w:t>
            </w:r>
          </w:p>
        </w:tc>
      </w:tr>
      <w:tr w:rsidR="003E4BDC" w14:paraId="1EC3639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150633F" w14:textId="77777777" w:rsidR="003E4BDC" w:rsidRDefault="003E4BDC" w:rsidP="003D7751">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3FC35AA" w14:textId="77777777" w:rsidR="003E4BDC" w:rsidRDefault="003E4BDC" w:rsidP="003D7751">
            <w:pPr>
              <w:pStyle w:val="TAL"/>
            </w:pPr>
            <w:r>
              <w:t>Config 1</w:t>
            </w:r>
          </w:p>
        </w:tc>
        <w:tc>
          <w:tcPr>
            <w:tcW w:w="1132" w:type="dxa"/>
            <w:tcBorders>
              <w:top w:val="single" w:sz="4" w:space="0" w:color="auto"/>
              <w:left w:val="single" w:sz="4" w:space="0" w:color="auto"/>
              <w:bottom w:val="nil"/>
              <w:right w:val="single" w:sz="4" w:space="0" w:color="auto"/>
            </w:tcBorders>
          </w:tcPr>
          <w:p w14:paraId="4DA38310"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4E7E185" w14:textId="77777777" w:rsidR="003E4BDC" w:rsidRDefault="003E4BDC" w:rsidP="003D7751">
            <w:pPr>
              <w:pStyle w:val="TAC"/>
            </w:pPr>
            <w:r>
              <w:t>FDD</w:t>
            </w:r>
          </w:p>
        </w:tc>
      </w:tr>
      <w:tr w:rsidR="003E4BDC" w14:paraId="646284F3"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8D05B24"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C455242" w14:textId="77777777" w:rsidR="003E4BDC" w:rsidRDefault="003E4BDC" w:rsidP="003D7751">
            <w:pPr>
              <w:pStyle w:val="TAL"/>
            </w:pPr>
            <w:r>
              <w:t>Config 2,3</w:t>
            </w:r>
          </w:p>
        </w:tc>
        <w:tc>
          <w:tcPr>
            <w:tcW w:w="1132" w:type="dxa"/>
            <w:tcBorders>
              <w:top w:val="nil"/>
              <w:left w:val="single" w:sz="4" w:space="0" w:color="auto"/>
              <w:bottom w:val="single" w:sz="4" w:space="0" w:color="auto"/>
              <w:right w:val="single" w:sz="4" w:space="0" w:color="auto"/>
            </w:tcBorders>
          </w:tcPr>
          <w:p w14:paraId="0A71BA8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80E370B" w14:textId="77777777" w:rsidR="003E4BDC" w:rsidRDefault="003E4BDC" w:rsidP="003D7751">
            <w:pPr>
              <w:pStyle w:val="TAC"/>
            </w:pPr>
            <w:r>
              <w:t>TDD</w:t>
            </w:r>
          </w:p>
        </w:tc>
      </w:tr>
      <w:tr w:rsidR="003E4BDC" w14:paraId="201E1D7E"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29343F5" w14:textId="77777777" w:rsidR="003E4BDC" w:rsidRDefault="003E4BDC" w:rsidP="003D7751">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6A2D423"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3FB11D27"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8B8443A" w14:textId="77777777" w:rsidR="003E4BDC" w:rsidRDefault="003E4BDC" w:rsidP="003D7751">
            <w:pPr>
              <w:pStyle w:val="TAC"/>
            </w:pPr>
            <w:r>
              <w:t>Not Applicable</w:t>
            </w:r>
          </w:p>
        </w:tc>
      </w:tr>
      <w:tr w:rsidR="003E4BDC" w14:paraId="18C4BE71" w14:textId="77777777" w:rsidTr="003D7751">
        <w:trPr>
          <w:jc w:val="center"/>
        </w:trPr>
        <w:tc>
          <w:tcPr>
            <w:tcW w:w="2081" w:type="dxa"/>
            <w:gridSpan w:val="2"/>
            <w:tcBorders>
              <w:top w:val="nil"/>
              <w:left w:val="single" w:sz="4" w:space="0" w:color="auto"/>
              <w:bottom w:val="nil"/>
              <w:right w:val="single" w:sz="4" w:space="0" w:color="auto"/>
            </w:tcBorders>
          </w:tcPr>
          <w:p w14:paraId="3E5E3BFF"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0307B94"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F01C3B8"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1BE335A" w14:textId="77777777" w:rsidR="003E4BDC" w:rsidRDefault="003E4BDC" w:rsidP="003D7751">
            <w:pPr>
              <w:pStyle w:val="TAC"/>
            </w:pPr>
            <w:r>
              <w:t>TDDConf.1.1</w:t>
            </w:r>
          </w:p>
        </w:tc>
      </w:tr>
      <w:tr w:rsidR="003E4BDC" w14:paraId="5CA532AA"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4ECAB81C"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205F9D0"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A4D9321"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D12286A" w14:textId="77777777" w:rsidR="003E4BDC" w:rsidRDefault="003E4BDC" w:rsidP="003D7751">
            <w:pPr>
              <w:pStyle w:val="TAC"/>
            </w:pPr>
            <w:r>
              <w:t>TDDConf.2.1</w:t>
            </w:r>
          </w:p>
        </w:tc>
      </w:tr>
      <w:tr w:rsidR="003E4BDC" w14:paraId="4FC5E97A"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48957A86" w14:textId="77777777" w:rsidR="003E4BDC" w:rsidRDefault="003E4BDC" w:rsidP="003D7751">
            <w:pPr>
              <w:pStyle w:val="TAL"/>
            </w:pPr>
            <w:r>
              <w:t>BW</w:t>
            </w:r>
            <w:r>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298A4D8F"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39CE297C" w14:textId="77777777" w:rsidR="003E4BDC" w:rsidRDefault="003E4BDC" w:rsidP="003D7751">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351A5F47"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4CCEC0E4" w14:textId="77777777" w:rsidTr="003D7751">
        <w:trPr>
          <w:jc w:val="center"/>
        </w:trPr>
        <w:tc>
          <w:tcPr>
            <w:tcW w:w="2081" w:type="dxa"/>
            <w:gridSpan w:val="2"/>
            <w:tcBorders>
              <w:top w:val="nil"/>
              <w:left w:val="single" w:sz="4" w:space="0" w:color="auto"/>
              <w:bottom w:val="nil"/>
              <w:right w:val="single" w:sz="4" w:space="0" w:color="auto"/>
            </w:tcBorders>
          </w:tcPr>
          <w:p w14:paraId="769AE07B"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EA2D5DB"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7F3001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0580BF1"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5DE50B50"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32CAC857"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8748DD8"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A7261F3"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1246FE2"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093D60A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6EFF094" w14:textId="77777777" w:rsidR="003E4BDC" w:rsidRDefault="003E4BDC" w:rsidP="003D7751">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2DED228D"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D534B51" w14:textId="77777777" w:rsidR="003E4BDC" w:rsidRDefault="003E4BDC" w:rsidP="003D7751">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F7D694B"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59B11F15" w14:textId="77777777" w:rsidTr="003D7751">
        <w:trPr>
          <w:jc w:val="center"/>
        </w:trPr>
        <w:tc>
          <w:tcPr>
            <w:tcW w:w="2081" w:type="dxa"/>
            <w:gridSpan w:val="2"/>
            <w:tcBorders>
              <w:top w:val="nil"/>
              <w:left w:val="single" w:sz="4" w:space="0" w:color="auto"/>
              <w:bottom w:val="nil"/>
              <w:right w:val="single" w:sz="4" w:space="0" w:color="auto"/>
            </w:tcBorders>
          </w:tcPr>
          <w:p w14:paraId="12B1AAA2"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4EBB2A9"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131E4DF"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22612EF"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79DDB338"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B0254AC"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37747D7"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20BD89A"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B814917"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4E1386B3"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317091" w14:textId="77777777" w:rsidR="003E4BDC" w:rsidRDefault="003E4BDC" w:rsidP="003D7751">
            <w:pPr>
              <w:pStyle w:val="TAL"/>
            </w:pPr>
            <w:r>
              <w:t>DRx Cycle</w:t>
            </w:r>
          </w:p>
        </w:tc>
        <w:tc>
          <w:tcPr>
            <w:tcW w:w="1132" w:type="dxa"/>
            <w:tcBorders>
              <w:top w:val="single" w:sz="4" w:space="0" w:color="auto"/>
              <w:left w:val="single" w:sz="4" w:space="0" w:color="auto"/>
              <w:bottom w:val="single" w:sz="4" w:space="0" w:color="auto"/>
              <w:right w:val="single" w:sz="4" w:space="0" w:color="auto"/>
            </w:tcBorders>
            <w:hideMark/>
          </w:tcPr>
          <w:p w14:paraId="08B84305" w14:textId="77777777" w:rsidR="003E4BDC" w:rsidRDefault="003E4BDC" w:rsidP="003D7751">
            <w:pPr>
              <w:pStyle w:val="TAC"/>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1FEFD037" w14:textId="77777777" w:rsidR="003E4BDC" w:rsidRDefault="003E4BDC" w:rsidP="003D7751">
            <w:pPr>
              <w:pStyle w:val="TAC"/>
            </w:pPr>
            <w:r>
              <w:t>Not Applicable</w:t>
            </w:r>
          </w:p>
        </w:tc>
      </w:tr>
      <w:tr w:rsidR="003E4BDC" w14:paraId="76F905C5"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E236E1F" w14:textId="77777777" w:rsidR="003E4BDC" w:rsidRDefault="003E4BDC" w:rsidP="003D7751">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10448716"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FFF1915"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871F60B" w14:textId="77777777" w:rsidR="003E4BDC" w:rsidRDefault="003E4BDC" w:rsidP="003D7751">
            <w:pPr>
              <w:pStyle w:val="TAC"/>
              <w:rPr>
                <w:szCs w:val="18"/>
              </w:rPr>
            </w:pPr>
            <w:r>
              <w:rPr>
                <w:szCs w:val="18"/>
              </w:rPr>
              <w:t>SR.1.1 FDD</w:t>
            </w:r>
          </w:p>
        </w:tc>
      </w:tr>
      <w:tr w:rsidR="003E4BDC" w14:paraId="22541976" w14:textId="77777777" w:rsidTr="003D7751">
        <w:trPr>
          <w:trHeight w:val="206"/>
          <w:jc w:val="center"/>
        </w:trPr>
        <w:tc>
          <w:tcPr>
            <w:tcW w:w="2081" w:type="dxa"/>
            <w:gridSpan w:val="2"/>
            <w:tcBorders>
              <w:top w:val="nil"/>
              <w:left w:val="single" w:sz="4" w:space="0" w:color="auto"/>
              <w:bottom w:val="nil"/>
              <w:right w:val="single" w:sz="4" w:space="0" w:color="auto"/>
            </w:tcBorders>
            <w:hideMark/>
          </w:tcPr>
          <w:p w14:paraId="4A5F477C" w14:textId="77777777" w:rsidR="003E4BDC" w:rsidRDefault="003E4BDC" w:rsidP="003D7751">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44462FB2" w14:textId="77777777" w:rsidR="003E4BDC" w:rsidRDefault="003E4BDC" w:rsidP="003D7751">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3A09CB9"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3A955F9" w14:textId="77777777" w:rsidR="003E4BDC" w:rsidRDefault="003E4BDC" w:rsidP="003D7751">
            <w:pPr>
              <w:pStyle w:val="TAC"/>
              <w:rPr>
                <w:szCs w:val="18"/>
              </w:rPr>
            </w:pPr>
            <w:r>
              <w:rPr>
                <w:szCs w:val="18"/>
              </w:rPr>
              <w:t>SR.1.1 TDD</w:t>
            </w:r>
          </w:p>
        </w:tc>
      </w:tr>
      <w:tr w:rsidR="003E4BDC" w14:paraId="4A9D9FAE"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0F617BD8"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9D8B4E2" w14:textId="77777777" w:rsidR="003E4BDC" w:rsidRDefault="003E4BDC" w:rsidP="003D7751">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9A00A67"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BBC1C7D" w14:textId="77777777" w:rsidR="003E4BDC" w:rsidRDefault="003E4BDC" w:rsidP="003D7751">
            <w:pPr>
              <w:pStyle w:val="TAC"/>
              <w:rPr>
                <w:szCs w:val="18"/>
              </w:rPr>
            </w:pPr>
            <w:r>
              <w:rPr>
                <w:szCs w:val="18"/>
              </w:rPr>
              <w:t>SR.2.1 TDD</w:t>
            </w:r>
          </w:p>
        </w:tc>
      </w:tr>
      <w:tr w:rsidR="003E4BDC" w14:paraId="31DDC72C"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1C03BFDD" w14:textId="77777777" w:rsidR="003E4BDC" w:rsidRDefault="003E4BDC" w:rsidP="003D7751">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6E4391B" w14:textId="77777777" w:rsidR="003E4BDC" w:rsidRDefault="003E4BDC" w:rsidP="003D7751">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C6FA704"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266EEA4" w14:textId="77777777" w:rsidR="003E4BDC" w:rsidRDefault="003E4BDC" w:rsidP="003D7751">
            <w:pPr>
              <w:pStyle w:val="TAC"/>
              <w:rPr>
                <w:szCs w:val="18"/>
              </w:rPr>
            </w:pPr>
            <w:r>
              <w:rPr>
                <w:szCs w:val="18"/>
              </w:rPr>
              <w:t>CR.1.1 FDD</w:t>
            </w:r>
          </w:p>
        </w:tc>
      </w:tr>
      <w:tr w:rsidR="003E4BDC" w14:paraId="19EB8B56" w14:textId="77777777" w:rsidTr="003D7751">
        <w:trPr>
          <w:jc w:val="center"/>
        </w:trPr>
        <w:tc>
          <w:tcPr>
            <w:tcW w:w="2081" w:type="dxa"/>
            <w:gridSpan w:val="2"/>
            <w:tcBorders>
              <w:top w:val="nil"/>
              <w:left w:val="single" w:sz="4" w:space="0" w:color="auto"/>
              <w:bottom w:val="nil"/>
              <w:right w:val="single" w:sz="4" w:space="0" w:color="auto"/>
            </w:tcBorders>
          </w:tcPr>
          <w:p w14:paraId="242EA24D"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C152A1B" w14:textId="77777777" w:rsidR="003E4BDC" w:rsidRDefault="003E4BDC" w:rsidP="003D7751">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FD283F" w14:textId="77777777" w:rsidR="003E4BDC" w:rsidRDefault="003E4BDC" w:rsidP="003D7751">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4FDDBF2" w14:textId="77777777" w:rsidR="003E4BDC" w:rsidRDefault="003E4BDC" w:rsidP="003D7751">
            <w:pPr>
              <w:pStyle w:val="TAC"/>
              <w:rPr>
                <w:szCs w:val="18"/>
              </w:rPr>
            </w:pPr>
            <w:r>
              <w:rPr>
                <w:szCs w:val="18"/>
              </w:rPr>
              <w:t>CR.1.1 TDD</w:t>
            </w:r>
          </w:p>
        </w:tc>
      </w:tr>
      <w:tr w:rsidR="003E4BDC" w14:paraId="27B4794D"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7C4D3376" w14:textId="77777777" w:rsidR="003E4BDC" w:rsidRDefault="003E4BDC" w:rsidP="003D7751">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8BC322D" w14:textId="77777777" w:rsidR="003E4BDC" w:rsidRDefault="003E4BDC" w:rsidP="003D7751">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DDA903" w14:textId="77777777" w:rsidR="003E4BDC" w:rsidRDefault="003E4BDC" w:rsidP="003D7751">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A9A891" w14:textId="77777777" w:rsidR="003E4BDC" w:rsidRDefault="003E4BDC" w:rsidP="003D7751">
            <w:pPr>
              <w:pStyle w:val="TAC"/>
              <w:rPr>
                <w:szCs w:val="18"/>
              </w:rPr>
            </w:pPr>
            <w:r>
              <w:rPr>
                <w:szCs w:val="18"/>
              </w:rPr>
              <w:t>CR2.1 TDD</w:t>
            </w:r>
          </w:p>
        </w:tc>
      </w:tr>
      <w:tr w:rsidR="003E4BDC" w14:paraId="3C7AF52E"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519E4268" w14:textId="77777777" w:rsidR="003E4BDC" w:rsidRDefault="003E4BDC" w:rsidP="003D7751">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3F667BE7" w14:textId="77777777" w:rsidR="003E4BDC" w:rsidRDefault="003E4BDC" w:rsidP="003D7751">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9AC2AE0"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CF5CB09" w14:textId="77777777" w:rsidR="003E4BDC" w:rsidRDefault="003E4BDC" w:rsidP="003D7751">
            <w:pPr>
              <w:pStyle w:val="TAC"/>
              <w:rPr>
                <w:sz w:val="16"/>
              </w:rPr>
            </w:pPr>
            <w:r>
              <w:rPr>
                <w:rFonts w:cs="v4.2.0"/>
                <w:lang w:eastAsia="zh-CN"/>
              </w:rPr>
              <w:t>TRS.1.1 FDD</w:t>
            </w:r>
          </w:p>
        </w:tc>
      </w:tr>
      <w:tr w:rsidR="003E4BDC" w14:paraId="68664009" w14:textId="77777777" w:rsidTr="003D7751">
        <w:trPr>
          <w:jc w:val="center"/>
        </w:trPr>
        <w:tc>
          <w:tcPr>
            <w:tcW w:w="2081" w:type="dxa"/>
            <w:gridSpan w:val="2"/>
            <w:tcBorders>
              <w:top w:val="nil"/>
              <w:left w:val="single" w:sz="4" w:space="0" w:color="auto"/>
              <w:bottom w:val="nil"/>
              <w:right w:val="single" w:sz="4" w:space="0" w:color="auto"/>
            </w:tcBorders>
          </w:tcPr>
          <w:p w14:paraId="541CC88A"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F46465F" w14:textId="77777777" w:rsidR="003E4BDC" w:rsidRDefault="003E4BDC" w:rsidP="003D7751">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7606AE75"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95FB9C2" w14:textId="77777777" w:rsidR="003E4BDC" w:rsidRDefault="003E4BDC" w:rsidP="003D7751">
            <w:pPr>
              <w:pStyle w:val="TAC"/>
              <w:rPr>
                <w:sz w:val="16"/>
              </w:rPr>
            </w:pPr>
            <w:r>
              <w:rPr>
                <w:rFonts w:cs="v4.2.0"/>
                <w:lang w:eastAsia="zh-CN"/>
              </w:rPr>
              <w:t>TRS.1.1 TDD</w:t>
            </w:r>
          </w:p>
        </w:tc>
      </w:tr>
      <w:tr w:rsidR="003E4BDC" w14:paraId="34D64801"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35B37D26" w14:textId="77777777" w:rsidR="003E4BDC" w:rsidRDefault="003E4BDC" w:rsidP="003D7751">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1D4F984" w14:textId="77777777" w:rsidR="003E4BDC" w:rsidRDefault="003E4BDC" w:rsidP="003D7751">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22750736"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EA25650" w14:textId="77777777" w:rsidR="003E4BDC" w:rsidRDefault="003E4BDC" w:rsidP="003D7751">
            <w:pPr>
              <w:pStyle w:val="TAC"/>
              <w:rPr>
                <w:sz w:val="16"/>
              </w:rPr>
            </w:pPr>
            <w:r>
              <w:rPr>
                <w:rFonts w:cs="v4.2.0"/>
                <w:lang w:eastAsia="zh-CN"/>
              </w:rPr>
              <w:t>TRS.1.2 TDD</w:t>
            </w:r>
          </w:p>
        </w:tc>
      </w:tr>
      <w:tr w:rsidR="003E4BDC" w14:paraId="49AE6225"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951B78" w14:textId="77777777" w:rsidR="003E4BDC" w:rsidRDefault="003E4BDC" w:rsidP="003D7751">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424B7A8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4A9304A" w14:textId="77777777" w:rsidR="003E4BDC" w:rsidRDefault="003E4BDC" w:rsidP="003D7751">
            <w:pPr>
              <w:pStyle w:val="TAC"/>
            </w:pPr>
            <w:r>
              <w:rPr>
                <w:snapToGrid w:val="0"/>
              </w:rPr>
              <w:t>OP.1</w:t>
            </w:r>
          </w:p>
        </w:tc>
      </w:tr>
      <w:tr w:rsidR="003E4BDC" w14:paraId="3A2BB0BF"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F8086C" w14:textId="77777777" w:rsidR="003E4BDC" w:rsidRDefault="003E4BDC" w:rsidP="003D7751">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367EF0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54A9B11" w14:textId="77777777" w:rsidR="003E4BDC" w:rsidRDefault="003E4BDC" w:rsidP="003D7751">
            <w:pPr>
              <w:pStyle w:val="TAC"/>
              <w:rPr>
                <w:snapToGrid w:val="0"/>
              </w:rPr>
            </w:pPr>
            <w:r>
              <w:rPr>
                <w:snapToGrid w:val="0"/>
                <w:szCs w:val="18"/>
                <w:lang w:eastAsia="zh-CN"/>
              </w:rPr>
              <w:t>SMTC.1</w:t>
            </w:r>
          </w:p>
        </w:tc>
      </w:tr>
      <w:tr w:rsidR="003E4BDC" w14:paraId="3EB4940B"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928537F" w14:textId="77777777" w:rsidR="003E4BDC" w:rsidRDefault="003E4BDC" w:rsidP="003D7751">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5B180D3F"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44C1091F"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C87BEEE" w14:textId="77777777" w:rsidR="003E4BDC" w:rsidRDefault="003E4BDC" w:rsidP="003D7751">
            <w:pPr>
              <w:pStyle w:val="TAC"/>
            </w:pPr>
            <w:r>
              <w:rPr>
                <w:rFonts w:cs="v4.2.0"/>
              </w:rPr>
              <w:t>SSB.1 FR1</w:t>
            </w:r>
          </w:p>
        </w:tc>
      </w:tr>
      <w:tr w:rsidR="003E4BDC" w14:paraId="51548420"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30A02CD5"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E4C21F"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1F7D176"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B2B9087" w14:textId="77777777" w:rsidR="003E4BDC" w:rsidRDefault="003E4BDC" w:rsidP="003D7751">
            <w:pPr>
              <w:pStyle w:val="TAC"/>
            </w:pPr>
            <w:r>
              <w:rPr>
                <w:rFonts w:cs="v4.2.0"/>
              </w:rPr>
              <w:t>SSB.2 FR1</w:t>
            </w:r>
          </w:p>
        </w:tc>
      </w:tr>
      <w:tr w:rsidR="003E4BDC" w14:paraId="04C24E39"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25DADD8" w14:textId="77777777" w:rsidR="003E4BDC" w:rsidRDefault="003E4BDC" w:rsidP="003D7751">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EE318BA"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9386891" w14:textId="77777777" w:rsidR="003E4BDC" w:rsidRDefault="003E4BDC" w:rsidP="003D7751">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4106A15" w14:textId="77777777" w:rsidR="003E4BDC" w:rsidRDefault="003E4BDC" w:rsidP="003D7751">
            <w:pPr>
              <w:pStyle w:val="TAC"/>
            </w:pPr>
            <w:r>
              <w:t>15</w:t>
            </w:r>
          </w:p>
        </w:tc>
      </w:tr>
      <w:tr w:rsidR="003E4BDC" w14:paraId="22D72D18"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2D3F82BA"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886DEE0"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9213840"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A77D946" w14:textId="77777777" w:rsidR="003E4BDC" w:rsidRDefault="003E4BDC" w:rsidP="003D7751">
            <w:pPr>
              <w:pStyle w:val="TAC"/>
            </w:pPr>
            <w:r>
              <w:t xml:space="preserve">30 </w:t>
            </w:r>
          </w:p>
        </w:tc>
      </w:tr>
      <w:tr w:rsidR="003E4BDC" w14:paraId="5B5D7D01"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33E9C351" w14:textId="77777777" w:rsidR="003E4BDC" w:rsidRDefault="003E4BDC" w:rsidP="003D7751">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9F6CCD9"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C1D732D" w14:textId="77777777" w:rsidR="003E4BDC" w:rsidRDefault="003E4BDC" w:rsidP="003D7751">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0D87718" w14:textId="77777777" w:rsidR="003E4BDC" w:rsidRDefault="003E4BDC" w:rsidP="003D7751">
            <w:pPr>
              <w:pStyle w:val="TAC"/>
            </w:pPr>
            <w:r>
              <w:t xml:space="preserve">15 </w:t>
            </w:r>
          </w:p>
        </w:tc>
      </w:tr>
      <w:tr w:rsidR="003E4BDC" w14:paraId="41E34B05"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2C916C6D"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1F95C00"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64B5400"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2E26257" w14:textId="77777777" w:rsidR="003E4BDC" w:rsidRDefault="003E4BDC" w:rsidP="003D7751">
            <w:pPr>
              <w:pStyle w:val="TAC"/>
            </w:pPr>
            <w:r>
              <w:t>30</w:t>
            </w:r>
          </w:p>
        </w:tc>
      </w:tr>
      <w:tr w:rsidR="003E4BDC" w14:paraId="5B616404"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C1C720" w14:textId="77777777" w:rsidR="003E4BDC" w:rsidRDefault="003E4BDC" w:rsidP="003D7751">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000EBF7"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E695EA9" w14:textId="77777777" w:rsidR="003E4BDC" w:rsidRDefault="003E4BDC" w:rsidP="003D7751">
            <w:pPr>
              <w:pStyle w:val="TAC"/>
            </w:pPr>
            <w:r>
              <w:rPr>
                <w:lang w:eastAsia="zh-CN"/>
              </w:rPr>
              <w:t>FR1 PRACH configuration 6</w:t>
            </w:r>
          </w:p>
        </w:tc>
      </w:tr>
      <w:tr w:rsidR="003E4BDC" w14:paraId="1E7975F7" w14:textId="77777777" w:rsidTr="003D7751">
        <w:trPr>
          <w:jc w:val="center"/>
        </w:trPr>
        <w:tc>
          <w:tcPr>
            <w:tcW w:w="2081" w:type="dxa"/>
            <w:gridSpan w:val="2"/>
            <w:tcBorders>
              <w:top w:val="single" w:sz="4" w:space="0" w:color="auto"/>
              <w:left w:val="single" w:sz="4" w:space="0" w:color="auto"/>
              <w:bottom w:val="nil"/>
              <w:right w:val="single" w:sz="4" w:space="0" w:color="auto"/>
            </w:tcBorders>
            <w:hideMark/>
          </w:tcPr>
          <w:p w14:paraId="4246D993" w14:textId="77777777" w:rsidR="003E4BDC" w:rsidRDefault="003E4BDC" w:rsidP="003D7751">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315BA5D" w14:textId="77777777" w:rsidR="003E4BDC" w:rsidRDefault="003E4BDC" w:rsidP="003D7751">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639B5315"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8CF298A" w14:textId="77777777" w:rsidR="003E4BDC" w:rsidRDefault="003E4BDC" w:rsidP="003D7751">
            <w:pPr>
              <w:pStyle w:val="TAC"/>
            </w:pPr>
            <w:r>
              <w:rPr>
                <w:rFonts w:cs="v3.7.0"/>
              </w:rPr>
              <w:t>DLBWP.0.1</w:t>
            </w:r>
          </w:p>
        </w:tc>
      </w:tr>
      <w:tr w:rsidR="003E4BDC" w14:paraId="79FA104B" w14:textId="77777777" w:rsidTr="003D7751">
        <w:trPr>
          <w:jc w:val="center"/>
        </w:trPr>
        <w:tc>
          <w:tcPr>
            <w:tcW w:w="2081" w:type="dxa"/>
            <w:gridSpan w:val="2"/>
            <w:tcBorders>
              <w:top w:val="nil"/>
              <w:left w:val="single" w:sz="4" w:space="0" w:color="auto"/>
              <w:bottom w:val="nil"/>
              <w:right w:val="single" w:sz="4" w:space="0" w:color="auto"/>
            </w:tcBorders>
          </w:tcPr>
          <w:p w14:paraId="34AF4E9C"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679442" w14:textId="77777777" w:rsidR="003E4BDC" w:rsidRDefault="003E4BDC" w:rsidP="003D7751">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54AF7CCB"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B536943" w14:textId="77777777" w:rsidR="003E4BDC" w:rsidRDefault="003E4BDC" w:rsidP="003D7751">
            <w:pPr>
              <w:pStyle w:val="TAC"/>
            </w:pPr>
            <w:r>
              <w:rPr>
                <w:rFonts w:cs="v3.7.0"/>
              </w:rPr>
              <w:t>DLBWP.1.1</w:t>
            </w:r>
          </w:p>
        </w:tc>
      </w:tr>
      <w:tr w:rsidR="003E4BDC" w14:paraId="42590FA5" w14:textId="77777777" w:rsidTr="003D7751">
        <w:trPr>
          <w:jc w:val="center"/>
        </w:trPr>
        <w:tc>
          <w:tcPr>
            <w:tcW w:w="2081" w:type="dxa"/>
            <w:gridSpan w:val="2"/>
            <w:tcBorders>
              <w:top w:val="nil"/>
              <w:left w:val="single" w:sz="4" w:space="0" w:color="auto"/>
              <w:bottom w:val="nil"/>
              <w:right w:val="single" w:sz="4" w:space="0" w:color="auto"/>
            </w:tcBorders>
          </w:tcPr>
          <w:p w14:paraId="09500F40"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65C36B" w14:textId="77777777" w:rsidR="003E4BDC" w:rsidRDefault="003E4BDC" w:rsidP="003D7751">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5E06D069"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676459A" w14:textId="77777777" w:rsidR="003E4BDC" w:rsidRDefault="003E4BDC" w:rsidP="003D7751">
            <w:pPr>
              <w:pStyle w:val="TAC"/>
            </w:pPr>
            <w:r>
              <w:rPr>
                <w:rFonts w:cs="v3.7.0"/>
              </w:rPr>
              <w:t>ULBWP.0.1</w:t>
            </w:r>
          </w:p>
        </w:tc>
      </w:tr>
      <w:tr w:rsidR="003E4BDC" w14:paraId="58E712F7" w14:textId="77777777" w:rsidTr="003D7751">
        <w:trPr>
          <w:jc w:val="center"/>
        </w:trPr>
        <w:tc>
          <w:tcPr>
            <w:tcW w:w="2081" w:type="dxa"/>
            <w:gridSpan w:val="2"/>
            <w:tcBorders>
              <w:top w:val="nil"/>
              <w:left w:val="single" w:sz="4" w:space="0" w:color="auto"/>
              <w:bottom w:val="single" w:sz="4" w:space="0" w:color="auto"/>
              <w:right w:val="single" w:sz="4" w:space="0" w:color="auto"/>
            </w:tcBorders>
          </w:tcPr>
          <w:p w14:paraId="6DB9F997" w14:textId="77777777" w:rsidR="003E4BDC" w:rsidRDefault="003E4BDC" w:rsidP="003D7751">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2A90F18" w14:textId="77777777" w:rsidR="003E4BDC" w:rsidRDefault="003E4BDC" w:rsidP="003D7751">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7AB4BB4C"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2823991" w14:textId="77777777" w:rsidR="003E4BDC" w:rsidRDefault="003E4BDC" w:rsidP="003D7751">
            <w:pPr>
              <w:pStyle w:val="TAC"/>
            </w:pPr>
            <w:r>
              <w:rPr>
                <w:rFonts w:cs="v3.7.0"/>
              </w:rPr>
              <w:t>ULBWP.1.1</w:t>
            </w:r>
          </w:p>
        </w:tc>
      </w:tr>
      <w:tr w:rsidR="003E4BDC" w14:paraId="7B47F744"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CF7CC7" w14:textId="77777777" w:rsidR="003E4BDC" w:rsidRDefault="003E4BDC" w:rsidP="003D7751">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9F2B01E" w14:textId="77777777" w:rsidR="003E4BDC" w:rsidRDefault="003E4BDC" w:rsidP="003D7751">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2E5B2FDD" w14:textId="77777777" w:rsidR="003E4BDC" w:rsidRDefault="003E4BDC" w:rsidP="003D7751">
            <w:pPr>
              <w:pStyle w:val="TAC"/>
              <w:rPr>
                <w:szCs w:val="18"/>
              </w:rPr>
            </w:pPr>
            <w:r>
              <w:rPr>
                <w:szCs w:val="18"/>
                <w:lang w:eastAsia="ja-JP"/>
              </w:rPr>
              <w:t>0</w:t>
            </w:r>
          </w:p>
        </w:tc>
      </w:tr>
      <w:tr w:rsidR="003E4BDC" w14:paraId="4866BCEE"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E5DE92" w14:textId="77777777" w:rsidR="003E4BDC" w:rsidRDefault="003E4BDC" w:rsidP="003D7751">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984C0D"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8AA4D5D" w14:textId="77777777" w:rsidR="003E4BDC" w:rsidRDefault="003E4BDC" w:rsidP="003D7751">
            <w:pPr>
              <w:spacing w:after="0"/>
              <w:rPr>
                <w:rFonts w:ascii="Arial" w:hAnsi="Arial"/>
                <w:sz w:val="18"/>
                <w:szCs w:val="18"/>
              </w:rPr>
            </w:pPr>
          </w:p>
        </w:tc>
      </w:tr>
      <w:tr w:rsidR="003E4BDC" w14:paraId="40C7A348"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6ACFA1" w14:textId="77777777" w:rsidR="003E4BDC" w:rsidRDefault="003E4BDC" w:rsidP="003D7751">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4AC0CCF"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7743950" w14:textId="77777777" w:rsidR="003E4BDC" w:rsidRDefault="003E4BDC" w:rsidP="003D7751">
            <w:pPr>
              <w:spacing w:after="0"/>
              <w:rPr>
                <w:rFonts w:ascii="Arial" w:hAnsi="Arial"/>
                <w:sz w:val="18"/>
                <w:szCs w:val="18"/>
              </w:rPr>
            </w:pPr>
          </w:p>
        </w:tc>
      </w:tr>
      <w:tr w:rsidR="003E4BDC" w14:paraId="7C3A429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CFC651" w14:textId="77777777" w:rsidR="003E4BDC" w:rsidRDefault="003E4BDC" w:rsidP="003D7751">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EF7DE00"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60C9845" w14:textId="77777777" w:rsidR="003E4BDC" w:rsidRDefault="003E4BDC" w:rsidP="003D7751">
            <w:pPr>
              <w:spacing w:after="0"/>
              <w:rPr>
                <w:rFonts w:ascii="Arial" w:hAnsi="Arial"/>
                <w:sz w:val="18"/>
                <w:szCs w:val="18"/>
              </w:rPr>
            </w:pPr>
          </w:p>
        </w:tc>
      </w:tr>
      <w:tr w:rsidR="003E4BDC" w14:paraId="1071D071"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1A8009" w14:textId="77777777" w:rsidR="003E4BDC" w:rsidRDefault="003E4BDC" w:rsidP="003D7751">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DAED4FA"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72D5064" w14:textId="77777777" w:rsidR="003E4BDC" w:rsidRDefault="003E4BDC" w:rsidP="003D7751">
            <w:pPr>
              <w:spacing w:after="0"/>
              <w:rPr>
                <w:rFonts w:ascii="Arial" w:hAnsi="Arial"/>
                <w:sz w:val="18"/>
                <w:szCs w:val="18"/>
              </w:rPr>
            </w:pPr>
          </w:p>
        </w:tc>
      </w:tr>
      <w:tr w:rsidR="003E4BDC" w14:paraId="419B6BBE"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5636CB" w14:textId="77777777" w:rsidR="003E4BDC" w:rsidRDefault="003E4BDC" w:rsidP="003D7751">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810F57"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13677B7" w14:textId="77777777" w:rsidR="003E4BDC" w:rsidRDefault="003E4BDC" w:rsidP="003D7751">
            <w:pPr>
              <w:spacing w:after="0"/>
              <w:rPr>
                <w:rFonts w:ascii="Arial" w:hAnsi="Arial"/>
                <w:sz w:val="18"/>
                <w:szCs w:val="18"/>
              </w:rPr>
            </w:pPr>
          </w:p>
        </w:tc>
      </w:tr>
      <w:tr w:rsidR="003E4BDC" w14:paraId="4F9EAD6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811DB6" w14:textId="77777777" w:rsidR="003E4BDC" w:rsidRDefault="003E4BDC" w:rsidP="003D7751">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5D7FBF"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3FA97CE" w14:textId="77777777" w:rsidR="003E4BDC" w:rsidRDefault="003E4BDC" w:rsidP="003D7751">
            <w:pPr>
              <w:spacing w:after="0"/>
              <w:rPr>
                <w:rFonts w:ascii="Arial" w:hAnsi="Arial"/>
                <w:sz w:val="18"/>
                <w:szCs w:val="18"/>
              </w:rPr>
            </w:pPr>
          </w:p>
        </w:tc>
      </w:tr>
      <w:tr w:rsidR="003E4BDC" w14:paraId="53D60980"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6E192A" w14:textId="77777777" w:rsidR="003E4BDC" w:rsidRDefault="003E4BDC" w:rsidP="003D7751">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BC81934"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67BBB88" w14:textId="77777777" w:rsidR="003E4BDC" w:rsidRDefault="003E4BDC" w:rsidP="003D7751">
            <w:pPr>
              <w:spacing w:after="0"/>
              <w:rPr>
                <w:rFonts w:ascii="Arial" w:hAnsi="Arial"/>
                <w:sz w:val="18"/>
                <w:szCs w:val="18"/>
              </w:rPr>
            </w:pPr>
          </w:p>
        </w:tc>
      </w:tr>
      <w:tr w:rsidR="003E4BDC" w14:paraId="3BFC80E2"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375D13" w14:textId="77777777" w:rsidR="003E4BDC" w:rsidRDefault="003E4BDC" w:rsidP="003D7751">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7FA791E" w14:textId="77777777" w:rsidR="003E4BDC" w:rsidRDefault="003E4BDC" w:rsidP="003D775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F055E38" w14:textId="77777777" w:rsidR="003E4BDC" w:rsidRDefault="003E4BDC" w:rsidP="003D7751">
            <w:pPr>
              <w:spacing w:after="0"/>
              <w:rPr>
                <w:rFonts w:ascii="Arial" w:hAnsi="Arial"/>
                <w:sz w:val="18"/>
                <w:szCs w:val="18"/>
              </w:rPr>
            </w:pPr>
          </w:p>
        </w:tc>
      </w:tr>
      <w:tr w:rsidR="003E4BDC" w14:paraId="1C4BD8CD"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E91F5D" w14:textId="77777777" w:rsidR="003E4BDC" w:rsidRDefault="003E4BDC" w:rsidP="003D7751">
            <w:pPr>
              <w:pStyle w:val="TAL"/>
            </w:pPr>
            <w:r>
              <w:rPr>
                <w:position w:val="-12"/>
              </w:rPr>
              <w:object w:dxaOrig="330" w:dyaOrig="330" w14:anchorId="2C3B3ECF">
                <v:shape id="_x0000_i1055" type="#_x0000_t75" style="width:15pt;height:15pt" o:ole="">
                  <v:imagedata r:id="rId13" o:title=""/>
                </v:shape>
                <o:OLEObject Type="Embed" ProgID="Equation.3" ShapeID="_x0000_i1055" DrawAspect="Content" ObjectID="_1792611033" r:id="rId4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A6514A4" w14:textId="77777777" w:rsidR="003E4BDC" w:rsidRDefault="003E4BDC" w:rsidP="003D7751">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D5B9F6" w14:textId="77777777" w:rsidR="003E4BDC" w:rsidRDefault="003E4BDC" w:rsidP="003D7751">
            <w:pPr>
              <w:pStyle w:val="TAC"/>
            </w:pPr>
            <w:r>
              <w:t>-98</w:t>
            </w:r>
          </w:p>
        </w:tc>
      </w:tr>
      <w:tr w:rsidR="003E4BDC" w14:paraId="12ACDD4E"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24C9006C" w14:textId="77777777" w:rsidR="003E4BDC" w:rsidRDefault="003E4BDC" w:rsidP="003D7751">
            <w:pPr>
              <w:pStyle w:val="TAL"/>
              <w:rPr>
                <w:rFonts w:cs="Arial"/>
                <w:vertAlign w:val="superscript"/>
              </w:rPr>
            </w:pPr>
            <w:r>
              <w:rPr>
                <w:rFonts w:eastAsia="Calibri" w:cs="Arial"/>
                <w:position w:val="-12"/>
                <w:szCs w:val="22"/>
              </w:rPr>
              <w:object w:dxaOrig="330" w:dyaOrig="330" w14:anchorId="77E54A70">
                <v:shape id="_x0000_i1056" type="#_x0000_t75" style="width:15pt;height:15pt" o:ole="">
                  <v:imagedata r:id="rId13" o:title=""/>
                </v:shape>
                <o:OLEObject Type="Embed" ProgID="Equation.3" ShapeID="_x0000_i1056" DrawAspect="Content" ObjectID="_1792611034" r:id="rId4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E2201CE"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9AC1C1F" w14:textId="77777777" w:rsidR="003E4BDC" w:rsidRDefault="003E4BDC" w:rsidP="003D7751">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2ABF9466" w14:textId="77777777" w:rsidR="003E4BDC" w:rsidRDefault="003E4BDC" w:rsidP="003D7751">
            <w:pPr>
              <w:pStyle w:val="TAC"/>
            </w:pPr>
            <w:r>
              <w:t>-98</w:t>
            </w:r>
          </w:p>
        </w:tc>
      </w:tr>
      <w:tr w:rsidR="003E4BDC" w14:paraId="02826EFD" w14:textId="77777777" w:rsidTr="003D7751">
        <w:trPr>
          <w:jc w:val="center"/>
        </w:trPr>
        <w:tc>
          <w:tcPr>
            <w:tcW w:w="967" w:type="dxa"/>
            <w:tcBorders>
              <w:top w:val="nil"/>
              <w:left w:val="single" w:sz="4" w:space="0" w:color="auto"/>
              <w:bottom w:val="single" w:sz="4" w:space="0" w:color="auto"/>
              <w:right w:val="single" w:sz="4" w:space="0" w:color="auto"/>
            </w:tcBorders>
          </w:tcPr>
          <w:p w14:paraId="0CB2C16C" w14:textId="77777777" w:rsidR="003E4BDC" w:rsidRDefault="003E4BDC" w:rsidP="003D7751">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0B2F5AC" w14:textId="77777777" w:rsidR="003E4BDC" w:rsidRDefault="003E4BDC" w:rsidP="003D7751">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C878C1F" w14:textId="77777777" w:rsidR="003E4BDC" w:rsidRDefault="003E4BDC" w:rsidP="003D7751">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717436C" w14:textId="77777777" w:rsidR="003E4BDC" w:rsidRDefault="003E4BDC" w:rsidP="003D7751">
            <w:pPr>
              <w:pStyle w:val="TAC"/>
            </w:pPr>
            <w:r>
              <w:t>-95</w:t>
            </w:r>
          </w:p>
        </w:tc>
      </w:tr>
      <w:tr w:rsidR="003E4BDC" w14:paraId="1475D96A"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E890D6" w14:textId="77777777" w:rsidR="003E4BDC" w:rsidRDefault="003E4BDC" w:rsidP="003D7751">
            <w:pPr>
              <w:pStyle w:val="TAL"/>
              <w:rPr>
                <w:i/>
              </w:rPr>
            </w:pPr>
            <w:r>
              <w:rPr>
                <w:i/>
                <w:position w:val="-12"/>
              </w:rPr>
              <w:object w:dxaOrig="630" w:dyaOrig="330" w14:anchorId="32659037">
                <v:shape id="_x0000_i1057" type="#_x0000_t75" style="width:30pt;height:15pt" o:ole="">
                  <v:imagedata r:id="rId16" o:title=""/>
                </v:shape>
                <o:OLEObject Type="Embed" ProgID="Equation.3" ShapeID="_x0000_i1057" DrawAspect="Content" ObjectID="_1792611035" r:id="rId48"/>
              </w:object>
            </w:r>
          </w:p>
        </w:tc>
        <w:tc>
          <w:tcPr>
            <w:tcW w:w="1132" w:type="dxa"/>
            <w:tcBorders>
              <w:top w:val="single" w:sz="4" w:space="0" w:color="auto"/>
              <w:left w:val="single" w:sz="4" w:space="0" w:color="auto"/>
              <w:bottom w:val="single" w:sz="4" w:space="0" w:color="auto"/>
              <w:right w:val="single" w:sz="4" w:space="0" w:color="auto"/>
            </w:tcBorders>
            <w:hideMark/>
          </w:tcPr>
          <w:p w14:paraId="55095309" w14:textId="77777777" w:rsidR="003E4BDC" w:rsidRDefault="003E4BDC" w:rsidP="003D7751">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61C36353" w14:textId="77777777" w:rsidR="003E4BDC" w:rsidRDefault="003E4BDC" w:rsidP="003D7751">
            <w:pPr>
              <w:pStyle w:val="TAC"/>
            </w:pPr>
            <w:r>
              <w:t>-0.64</w:t>
            </w:r>
          </w:p>
        </w:tc>
        <w:tc>
          <w:tcPr>
            <w:tcW w:w="2325" w:type="dxa"/>
            <w:tcBorders>
              <w:top w:val="single" w:sz="4" w:space="0" w:color="auto"/>
              <w:left w:val="single" w:sz="4" w:space="0" w:color="auto"/>
              <w:bottom w:val="single" w:sz="4" w:space="0" w:color="auto"/>
              <w:right w:val="single" w:sz="4" w:space="0" w:color="auto"/>
            </w:tcBorders>
            <w:hideMark/>
          </w:tcPr>
          <w:p w14:paraId="1FC645F0" w14:textId="77777777" w:rsidR="003E4BDC" w:rsidRDefault="003E4BDC" w:rsidP="003D7751">
            <w:pPr>
              <w:pStyle w:val="TAC"/>
            </w:pPr>
            <w:r>
              <w:t>-0.64</w:t>
            </w:r>
          </w:p>
        </w:tc>
      </w:tr>
      <w:tr w:rsidR="003E4BDC" w14:paraId="2A4C792B"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226717" w14:textId="77777777" w:rsidR="003E4BDC" w:rsidRDefault="003E4BDC" w:rsidP="003D7751">
            <w:pPr>
              <w:pStyle w:val="TAL"/>
            </w:pPr>
            <w:r>
              <w:rPr>
                <w:position w:val="-12"/>
              </w:rPr>
              <w:object w:dxaOrig="830" w:dyaOrig="330" w14:anchorId="7D5A6C9D">
                <v:shape id="_x0000_i1058" type="#_x0000_t75" style="width:42pt;height:15pt" o:ole="">
                  <v:imagedata r:id="rId18" o:title=""/>
                </v:shape>
                <o:OLEObject Type="Embed" ProgID="Equation.3" ShapeID="_x0000_i1058" DrawAspect="Content" ObjectID="_1792611036" r:id="rId49"/>
              </w:object>
            </w:r>
          </w:p>
        </w:tc>
        <w:tc>
          <w:tcPr>
            <w:tcW w:w="1132" w:type="dxa"/>
            <w:tcBorders>
              <w:top w:val="single" w:sz="4" w:space="0" w:color="auto"/>
              <w:left w:val="single" w:sz="4" w:space="0" w:color="auto"/>
              <w:bottom w:val="single" w:sz="4" w:space="0" w:color="auto"/>
              <w:right w:val="single" w:sz="4" w:space="0" w:color="auto"/>
            </w:tcBorders>
            <w:hideMark/>
          </w:tcPr>
          <w:p w14:paraId="2AD99DF2" w14:textId="77777777" w:rsidR="003E4BDC" w:rsidRDefault="003E4BDC" w:rsidP="003D7751">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98D166A" w14:textId="77777777" w:rsidR="003E4BDC" w:rsidRDefault="003E4BDC" w:rsidP="003D7751">
            <w:pPr>
              <w:pStyle w:val="TAC"/>
            </w:pPr>
            <w:r>
              <w:t>8</w:t>
            </w:r>
          </w:p>
        </w:tc>
        <w:tc>
          <w:tcPr>
            <w:tcW w:w="2325" w:type="dxa"/>
            <w:tcBorders>
              <w:top w:val="single" w:sz="4" w:space="0" w:color="auto"/>
              <w:left w:val="single" w:sz="4" w:space="0" w:color="auto"/>
              <w:bottom w:val="single" w:sz="4" w:space="0" w:color="auto"/>
              <w:right w:val="single" w:sz="4" w:space="0" w:color="auto"/>
            </w:tcBorders>
          </w:tcPr>
          <w:p w14:paraId="34A1E7FB" w14:textId="77777777" w:rsidR="003E4BDC" w:rsidRDefault="003E4BDC" w:rsidP="003D7751">
            <w:pPr>
              <w:pStyle w:val="TAC"/>
            </w:pPr>
            <w:r>
              <w:t>8</w:t>
            </w:r>
          </w:p>
          <w:p w14:paraId="424D4B3F" w14:textId="77777777" w:rsidR="003E4BDC" w:rsidRDefault="003E4BDC" w:rsidP="003D7751">
            <w:pPr>
              <w:pStyle w:val="TAC"/>
            </w:pPr>
          </w:p>
        </w:tc>
      </w:tr>
      <w:tr w:rsidR="003E4BDC" w14:paraId="4B2F97A8" w14:textId="77777777" w:rsidTr="003D7751">
        <w:trPr>
          <w:trHeight w:val="196"/>
          <w:jc w:val="center"/>
        </w:trPr>
        <w:tc>
          <w:tcPr>
            <w:tcW w:w="967" w:type="dxa"/>
            <w:tcBorders>
              <w:top w:val="single" w:sz="4" w:space="0" w:color="auto"/>
              <w:left w:val="single" w:sz="4" w:space="0" w:color="auto"/>
              <w:bottom w:val="nil"/>
              <w:right w:val="single" w:sz="4" w:space="0" w:color="auto"/>
            </w:tcBorders>
            <w:hideMark/>
          </w:tcPr>
          <w:p w14:paraId="52D132D3" w14:textId="77777777" w:rsidR="003E4BDC" w:rsidRDefault="003E4BDC" w:rsidP="003D7751">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E979814"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8B1FF6C" w14:textId="77777777" w:rsidR="003E4BDC" w:rsidRDefault="003E4BDC" w:rsidP="003D7751">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3FA0A900" w14:textId="77777777" w:rsidR="003E4BDC" w:rsidRDefault="003E4BDC" w:rsidP="003D7751">
            <w:pPr>
              <w:pStyle w:val="TAC"/>
            </w:pPr>
            <w:r>
              <w:t>-90</w:t>
            </w:r>
          </w:p>
        </w:tc>
        <w:tc>
          <w:tcPr>
            <w:tcW w:w="2325" w:type="dxa"/>
            <w:tcBorders>
              <w:top w:val="single" w:sz="4" w:space="0" w:color="auto"/>
              <w:left w:val="single" w:sz="4" w:space="0" w:color="auto"/>
              <w:bottom w:val="single" w:sz="4" w:space="0" w:color="auto"/>
              <w:right w:val="single" w:sz="4" w:space="0" w:color="auto"/>
            </w:tcBorders>
          </w:tcPr>
          <w:p w14:paraId="11804BE1" w14:textId="77777777" w:rsidR="003E4BDC" w:rsidRDefault="003E4BDC" w:rsidP="003D7751">
            <w:pPr>
              <w:pStyle w:val="TAC"/>
            </w:pPr>
            <w:r>
              <w:t>-90</w:t>
            </w:r>
          </w:p>
          <w:p w14:paraId="01EBB947" w14:textId="77777777" w:rsidR="003E4BDC" w:rsidRDefault="003E4BDC" w:rsidP="003D7751">
            <w:pPr>
              <w:pStyle w:val="TAC"/>
            </w:pPr>
          </w:p>
        </w:tc>
      </w:tr>
      <w:tr w:rsidR="003E4BDC" w14:paraId="47E2F299" w14:textId="77777777" w:rsidTr="003D7751">
        <w:trPr>
          <w:trHeight w:val="303"/>
          <w:jc w:val="center"/>
        </w:trPr>
        <w:tc>
          <w:tcPr>
            <w:tcW w:w="967" w:type="dxa"/>
            <w:tcBorders>
              <w:top w:val="nil"/>
              <w:left w:val="single" w:sz="4" w:space="0" w:color="auto"/>
              <w:bottom w:val="single" w:sz="4" w:space="0" w:color="auto"/>
              <w:right w:val="single" w:sz="4" w:space="0" w:color="auto"/>
            </w:tcBorders>
          </w:tcPr>
          <w:p w14:paraId="7BD9F114" w14:textId="77777777" w:rsidR="003E4BDC" w:rsidRDefault="003E4BDC" w:rsidP="003D7751">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7302966E"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551F811" w14:textId="77777777" w:rsidR="003E4BDC" w:rsidRDefault="003E4BDC" w:rsidP="003D7751">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74A6729F" w14:textId="77777777" w:rsidR="003E4BDC" w:rsidRDefault="003E4BDC" w:rsidP="003D7751">
            <w:pPr>
              <w:pStyle w:val="TAC"/>
            </w:pPr>
            <w:r>
              <w:t>-87</w:t>
            </w:r>
          </w:p>
        </w:tc>
        <w:tc>
          <w:tcPr>
            <w:tcW w:w="2325" w:type="dxa"/>
            <w:tcBorders>
              <w:top w:val="single" w:sz="4" w:space="0" w:color="auto"/>
              <w:left w:val="single" w:sz="4" w:space="0" w:color="auto"/>
              <w:bottom w:val="single" w:sz="4" w:space="0" w:color="auto"/>
              <w:right w:val="single" w:sz="4" w:space="0" w:color="auto"/>
            </w:tcBorders>
          </w:tcPr>
          <w:p w14:paraId="308844C9" w14:textId="77777777" w:rsidR="003E4BDC" w:rsidRDefault="003E4BDC" w:rsidP="003D7751">
            <w:pPr>
              <w:pStyle w:val="TAC"/>
            </w:pPr>
            <w:r>
              <w:t>-87</w:t>
            </w:r>
          </w:p>
          <w:p w14:paraId="76C392C8" w14:textId="77777777" w:rsidR="003E4BDC" w:rsidRDefault="003E4BDC" w:rsidP="003D7751">
            <w:pPr>
              <w:pStyle w:val="TAC"/>
            </w:pPr>
          </w:p>
        </w:tc>
      </w:tr>
      <w:tr w:rsidR="003E4BDC" w14:paraId="4D541952" w14:textId="77777777" w:rsidTr="003D7751">
        <w:trPr>
          <w:jc w:val="center"/>
        </w:trPr>
        <w:tc>
          <w:tcPr>
            <w:tcW w:w="967" w:type="dxa"/>
            <w:tcBorders>
              <w:top w:val="single" w:sz="4" w:space="0" w:color="auto"/>
              <w:left w:val="single" w:sz="4" w:space="0" w:color="auto"/>
              <w:bottom w:val="nil"/>
              <w:right w:val="single" w:sz="4" w:space="0" w:color="auto"/>
            </w:tcBorders>
            <w:hideMark/>
          </w:tcPr>
          <w:p w14:paraId="6881BFCE" w14:textId="77777777" w:rsidR="003E4BDC" w:rsidRDefault="003E4BDC" w:rsidP="003D7751">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4A83513" w14:textId="77777777" w:rsidR="003E4BDC" w:rsidRDefault="003E4BDC" w:rsidP="003D7751">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40901AD" w14:textId="77777777" w:rsidR="003E4BDC" w:rsidRDefault="003E4BDC" w:rsidP="003D7751">
            <w:pPr>
              <w:pStyle w:val="TAC"/>
            </w:pPr>
            <w:r>
              <w:t>dBm/</w:t>
            </w:r>
          </w:p>
          <w:p w14:paraId="789239A3" w14:textId="77777777" w:rsidR="003E4BDC" w:rsidRDefault="003E4BDC" w:rsidP="003D7751">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1CBA22B8" w14:textId="77777777" w:rsidR="003E4BDC" w:rsidRDefault="003E4BDC" w:rsidP="003D7751">
            <w:pPr>
              <w:pStyle w:val="TAC"/>
            </w:pPr>
            <w:r>
              <w:t>-58.7</w:t>
            </w:r>
          </w:p>
        </w:tc>
        <w:tc>
          <w:tcPr>
            <w:tcW w:w="2325" w:type="dxa"/>
            <w:tcBorders>
              <w:top w:val="single" w:sz="4" w:space="0" w:color="auto"/>
              <w:left w:val="single" w:sz="4" w:space="0" w:color="auto"/>
              <w:bottom w:val="single" w:sz="4" w:space="0" w:color="auto"/>
              <w:right w:val="single" w:sz="4" w:space="0" w:color="auto"/>
            </w:tcBorders>
            <w:hideMark/>
          </w:tcPr>
          <w:p w14:paraId="2BD2B41A" w14:textId="77777777" w:rsidR="003E4BDC" w:rsidRDefault="003E4BDC" w:rsidP="003D7751">
            <w:pPr>
              <w:pStyle w:val="TAC"/>
            </w:pPr>
            <w:r>
              <w:t>-58.7</w:t>
            </w:r>
          </w:p>
        </w:tc>
      </w:tr>
      <w:tr w:rsidR="003E4BDC" w14:paraId="7F15C29E" w14:textId="77777777" w:rsidTr="003D7751">
        <w:trPr>
          <w:jc w:val="center"/>
        </w:trPr>
        <w:tc>
          <w:tcPr>
            <w:tcW w:w="967" w:type="dxa"/>
            <w:tcBorders>
              <w:top w:val="nil"/>
              <w:left w:val="single" w:sz="4" w:space="0" w:color="auto"/>
              <w:bottom w:val="single" w:sz="4" w:space="0" w:color="auto"/>
              <w:right w:val="single" w:sz="4" w:space="0" w:color="auto"/>
            </w:tcBorders>
          </w:tcPr>
          <w:p w14:paraId="2E5C2A65" w14:textId="77777777" w:rsidR="003E4BDC" w:rsidRDefault="003E4BDC" w:rsidP="003D7751">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0D322BC" w14:textId="77777777" w:rsidR="003E4BDC" w:rsidRDefault="003E4BDC" w:rsidP="003D7751">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5EE8490E" w14:textId="77777777" w:rsidR="003E4BDC" w:rsidRDefault="003E4BDC" w:rsidP="003D7751">
            <w:pPr>
              <w:pStyle w:val="TAC"/>
            </w:pPr>
            <w:r>
              <w:t>dBm/</w:t>
            </w:r>
          </w:p>
          <w:p w14:paraId="10479839" w14:textId="77777777" w:rsidR="003E4BDC" w:rsidRDefault="003E4BDC" w:rsidP="003D7751">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25A77908" w14:textId="77777777" w:rsidR="003E4BDC" w:rsidRDefault="003E4BDC" w:rsidP="003D7751">
            <w:pPr>
              <w:pStyle w:val="TAC"/>
            </w:pPr>
            <w:r>
              <w:t>-52.6</w:t>
            </w:r>
          </w:p>
        </w:tc>
        <w:tc>
          <w:tcPr>
            <w:tcW w:w="2325" w:type="dxa"/>
            <w:tcBorders>
              <w:top w:val="single" w:sz="4" w:space="0" w:color="auto"/>
              <w:left w:val="single" w:sz="4" w:space="0" w:color="auto"/>
              <w:bottom w:val="single" w:sz="4" w:space="0" w:color="auto"/>
              <w:right w:val="single" w:sz="4" w:space="0" w:color="auto"/>
            </w:tcBorders>
            <w:hideMark/>
          </w:tcPr>
          <w:p w14:paraId="24DAF5D5" w14:textId="77777777" w:rsidR="003E4BDC" w:rsidRDefault="003E4BDC" w:rsidP="003D7751">
            <w:pPr>
              <w:pStyle w:val="TAC"/>
            </w:pPr>
            <w:r>
              <w:t>-52.6</w:t>
            </w:r>
          </w:p>
        </w:tc>
      </w:tr>
      <w:tr w:rsidR="003E4BDC" w14:paraId="694C57D4" w14:textId="77777777" w:rsidTr="003D775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D82A3A" w14:textId="77777777" w:rsidR="003E4BDC" w:rsidRDefault="003E4BDC" w:rsidP="003D7751">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FD8AC3D" w14:textId="77777777" w:rsidR="003E4BDC" w:rsidRDefault="003E4BDC" w:rsidP="003D7751">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365490B4" w14:textId="77777777" w:rsidR="003E4BDC" w:rsidRDefault="003E4BDC" w:rsidP="003D7751">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65402806" w14:textId="77777777" w:rsidR="003E4BDC" w:rsidRDefault="003E4BDC" w:rsidP="003D7751">
            <w:pPr>
              <w:pStyle w:val="TAC"/>
              <w:rPr>
                <w:rFonts w:cs="Arial"/>
              </w:rPr>
            </w:pPr>
            <w:r>
              <w:rPr>
                <w:rFonts w:cs="Arial"/>
              </w:rPr>
              <w:t>AWGN</w:t>
            </w:r>
          </w:p>
        </w:tc>
      </w:tr>
      <w:tr w:rsidR="003E4BDC" w14:paraId="3A46A0A3" w14:textId="77777777" w:rsidTr="003D7751">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0D23E34" w14:textId="77777777" w:rsidR="003E4BDC" w:rsidRDefault="003E4BDC" w:rsidP="003D7751">
            <w:pPr>
              <w:pStyle w:val="TAN"/>
            </w:pPr>
            <w:r>
              <w:t>Note 1:</w:t>
            </w:r>
            <w:r>
              <w:tab/>
              <w:t>OCNG shall be used such that both cells are fully allocated and a constant total transmitted power spectral density is achieved for all OFDM symbols.</w:t>
            </w:r>
          </w:p>
          <w:p w14:paraId="0CA910BC" w14:textId="77777777" w:rsidR="003E4BDC" w:rsidRDefault="003E4BDC" w:rsidP="003D7751">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0" w:dyaOrig="330" w14:anchorId="1105ACB0">
                <v:shape id="_x0000_i1059" type="#_x0000_t75" style="width:15pt;height:15pt" o:ole="">
                  <v:imagedata r:id="rId13" o:title=""/>
                </v:shape>
                <o:OLEObject Type="Embed" ProgID="Equation.3" ShapeID="_x0000_i1059" DrawAspect="Content" ObjectID="_1792611037" r:id="rId50"/>
              </w:object>
            </w:r>
            <w:r>
              <w:t xml:space="preserve"> to be fulfilled.</w:t>
            </w:r>
          </w:p>
          <w:p w14:paraId="4CF3A67B" w14:textId="77777777" w:rsidR="003E4BDC" w:rsidRDefault="003E4BDC" w:rsidP="003D7751">
            <w:pPr>
              <w:pStyle w:val="TAN"/>
            </w:pPr>
            <w:r>
              <w:t>Note 3:</w:t>
            </w:r>
            <w:r>
              <w:tab/>
              <w:t>Io levels have been derived from other parameters for information purposes. They are not settable parameters themselves.</w:t>
            </w:r>
          </w:p>
        </w:tc>
      </w:tr>
    </w:tbl>
    <w:p w14:paraId="428D72E5" w14:textId="77777777" w:rsidR="003E4BDC" w:rsidRDefault="003E4BDC" w:rsidP="003E4BDC"/>
    <w:p w14:paraId="477D8153" w14:textId="77777777" w:rsidR="003E4BDC" w:rsidRDefault="003E4BDC" w:rsidP="003E4BDC">
      <w:pPr>
        <w:pStyle w:val="5"/>
        <w:rPr>
          <w:snapToGrid w:val="0"/>
        </w:rPr>
      </w:pPr>
      <w:r>
        <w:rPr>
          <w:snapToGrid w:val="0"/>
        </w:rPr>
        <w:t>A.6.3.4.4.3</w:t>
      </w:r>
      <w:r>
        <w:rPr>
          <w:snapToGrid w:val="0"/>
        </w:rPr>
        <w:tab/>
        <w:t>Test Requirements</w:t>
      </w:r>
    </w:p>
    <w:p w14:paraId="34D72798" w14:textId="77777777" w:rsidR="003E4BDC" w:rsidRDefault="003E4BDC" w:rsidP="003E4BDC">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3D16AEE9" w14:textId="77777777" w:rsidR="003E4BDC" w:rsidRDefault="003E4BDC" w:rsidP="003E4BDC">
      <w:pPr>
        <w:rPr>
          <w:rFonts w:cs="v4.2.0"/>
        </w:rPr>
      </w:pPr>
      <w:r>
        <w:rPr>
          <w:rFonts w:cs="v4.2.0"/>
        </w:rPr>
        <w:t>The rate of correct cell switches observed during repeated tests shall be at least 90%.</w:t>
      </w:r>
    </w:p>
    <w:p w14:paraId="2A40FF6E" w14:textId="77777777" w:rsidR="003E4BDC" w:rsidRDefault="003E4BDC" w:rsidP="003E4BDC">
      <w:pPr>
        <w:pStyle w:val="NO"/>
      </w:pPr>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p>
    <w:p w14:paraId="1A93F030" w14:textId="77777777" w:rsidR="003E4BDC" w:rsidRDefault="003E4BDC" w:rsidP="003E4BDC">
      <w:pPr>
        <w:pStyle w:val="B10"/>
      </w:pPr>
      <w:r>
        <w:t>T</w:t>
      </w:r>
      <w:r>
        <w:rPr>
          <w:vertAlign w:val="subscript"/>
        </w:rPr>
        <w:t>cmd</w:t>
      </w:r>
      <w:r>
        <w:t xml:space="preserve"> = T</w:t>
      </w:r>
      <w:r>
        <w:rPr>
          <w:vertAlign w:val="subscript"/>
        </w:rPr>
        <w:t xml:space="preserve">HARQ </w:t>
      </w:r>
      <w:r>
        <w:t>+ 3ms and is specified in clause 6.3.1.2.</w:t>
      </w:r>
    </w:p>
    <w:p w14:paraId="38721105" w14:textId="77777777" w:rsidR="003E4BDC" w:rsidRDefault="003E4BDC" w:rsidP="003E4BDC">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lang w:val="en-US" w:eastAsia="zh-CN"/>
        </w:rPr>
        <w:t xml:space="preserve"> </w:t>
      </w:r>
      <w:r>
        <w:t>for Test 1A and 1B</w:t>
      </w:r>
      <w:r>
        <w:rPr>
          <w:lang w:val="en-US" w:eastAsia="zh-CN"/>
        </w:rPr>
        <w:t xml:space="preserve">, </w:t>
      </w:r>
      <w:r>
        <w:rPr>
          <w:bCs/>
        </w:rPr>
        <w:t>T</w:t>
      </w:r>
      <w:r>
        <w:rPr>
          <w:bCs/>
          <w:vertAlign w:val="subscript"/>
        </w:rPr>
        <w:t>first-RS</w:t>
      </w:r>
      <w:r>
        <w:t xml:space="preserve"> + T</w:t>
      </w:r>
      <w:r>
        <w:rPr>
          <w:vertAlign w:val="subscript"/>
        </w:rPr>
        <w:t>RS-proc</w:t>
      </w:r>
      <w:r>
        <w:t>=22ms</w:t>
      </w:r>
      <w:r>
        <w:rPr>
          <w:lang w:val="en-US" w:eastAsia="zh-CN"/>
        </w:rPr>
        <w:t xml:space="preserve"> </w:t>
      </w:r>
      <w:r>
        <w:t>for Test 2A and 2B, and T</w:t>
      </w:r>
      <w:r>
        <w:rPr>
          <w:vertAlign w:val="subscript"/>
        </w:rPr>
        <w:t>LTM-IU_</w:t>
      </w:r>
      <w:r>
        <w:rPr>
          <w:rFonts w:cs="v4.2.0"/>
        </w:rPr>
        <w:t>is the uncertainty on transmitting the first uplink transmission on Cell 2.</w:t>
      </w:r>
    </w:p>
    <w:p w14:paraId="0B03AD68" w14:textId="77777777" w:rsidR="003E4BDC" w:rsidRDefault="003E4BDC" w:rsidP="003E4BDC">
      <w:pPr>
        <w:pStyle w:val="B10"/>
      </w:pPr>
      <w:r>
        <w:t>-</w:t>
      </w:r>
      <w:r>
        <w:tab/>
        <w:t>T</w:t>
      </w:r>
      <w:r>
        <w:rPr>
          <w:vertAlign w:val="subscript"/>
        </w:rPr>
        <w:t>LTM-RRC-processing</w:t>
      </w:r>
      <w:r>
        <w:t xml:space="preserve"> = 10 ms if UE does not support [</w:t>
      </w:r>
      <w:r>
        <w:rPr>
          <w:i/>
        </w:rPr>
        <w:t>Early processing of an LTM candidate cell RRC configuration</w:t>
      </w:r>
      <w:r>
        <w:t>], otherwise T</w:t>
      </w:r>
      <w:r>
        <w:rPr>
          <w:vertAlign w:val="subscript"/>
        </w:rPr>
        <w:t>LTM-RRC-processing</w:t>
      </w:r>
      <w:r>
        <w:t xml:space="preserve"> =0ms</w:t>
      </w:r>
    </w:p>
    <w:p w14:paraId="2720384A" w14:textId="77777777" w:rsidR="003E4BDC" w:rsidRDefault="003E4BDC" w:rsidP="003E4BD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p>
    <w:p w14:paraId="1A1C29A1" w14:textId="77777777" w:rsidR="003E4BDC" w:rsidRDefault="003E4BDC" w:rsidP="003E4BD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p>
    <w:p w14:paraId="4575C88D" w14:textId="77777777" w:rsidR="003E4BDC" w:rsidRDefault="003E4BDC" w:rsidP="003E4BDC">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bookmarkEnd w:id="415"/>
    </w:p>
    <w:p w14:paraId="529B9280" w14:textId="77777777" w:rsidR="003E4BDC" w:rsidRDefault="003E4BDC" w:rsidP="003E4BDC"/>
    <w:p w14:paraId="35502B11" w14:textId="77777777" w:rsidR="003E4BDC" w:rsidRDefault="003E4BDC" w:rsidP="003E4BDC">
      <w:pPr>
        <w:pStyle w:val="30"/>
        <w:rPr>
          <w:lang w:eastAsia="zh-CN"/>
        </w:rPr>
      </w:pPr>
      <w:r>
        <w:t>A.6.3.5</w:t>
      </w:r>
      <w:r>
        <w:tab/>
        <w:t>LTM PSCell Switch</w:t>
      </w:r>
    </w:p>
    <w:p w14:paraId="5F90FA99" w14:textId="77777777" w:rsidR="003E4BDC" w:rsidRDefault="003E4BDC" w:rsidP="003E4BDC">
      <w:pPr>
        <w:pStyle w:val="40"/>
        <w:rPr>
          <w:snapToGrid w:val="0"/>
        </w:rPr>
      </w:pPr>
      <w:bookmarkStart w:id="446" w:name="_Hlk164790319"/>
      <w:r>
        <w:rPr>
          <w:snapToGrid w:val="0"/>
        </w:rPr>
        <w:t xml:space="preserve">A.6.3.5.1 </w:t>
      </w:r>
      <w:bookmarkStart w:id="447" w:name="_Hlk164797980"/>
      <w:r>
        <w:rPr>
          <w:snapToGrid w:val="0"/>
        </w:rPr>
        <w:t>RACH-based intra-frequency LTM PSCell switch from FR1 to FR1</w:t>
      </w:r>
      <w:bookmarkEnd w:id="446"/>
      <w:bookmarkEnd w:id="447"/>
    </w:p>
    <w:p w14:paraId="57EAAE1A" w14:textId="77777777" w:rsidR="003E4BDC" w:rsidRDefault="003E4BDC" w:rsidP="003E4BDC">
      <w:pPr>
        <w:pStyle w:val="5"/>
        <w:rPr>
          <w:snapToGrid w:val="0"/>
        </w:rPr>
      </w:pPr>
      <w:r>
        <w:rPr>
          <w:snapToGrid w:val="0"/>
        </w:rPr>
        <w:t>A.6.3.5.1.1</w:t>
      </w:r>
      <w:r>
        <w:rPr>
          <w:snapToGrid w:val="0"/>
        </w:rPr>
        <w:tab/>
        <w:t>Test Purpose and Environment</w:t>
      </w:r>
    </w:p>
    <w:p w14:paraId="6125F236" w14:textId="77777777" w:rsidR="003E4BDC" w:rsidRDefault="003E4BDC" w:rsidP="003E4BDC">
      <w:pPr>
        <w:rPr>
          <w:rFonts w:cs="v4.2.0"/>
        </w:rPr>
      </w:pPr>
      <w:r>
        <w:rPr>
          <w:rFonts w:cs="v4.2.0"/>
        </w:rPr>
        <w:t>This test is to verify the intra-frequency RACH based LTM PSCell switch requirements from NR FR1 to NR FR1 specified in clause </w:t>
      </w:r>
      <w:r>
        <w:rPr>
          <w:lang w:eastAsia="zh-CN"/>
        </w:rPr>
        <w:t>8.20 for both with and without early TCI state activation</w:t>
      </w:r>
      <w:r>
        <w:rPr>
          <w:rFonts w:cs="v4.2.0"/>
        </w:rPr>
        <w:t>.</w:t>
      </w:r>
    </w:p>
    <w:p w14:paraId="07C9E87F" w14:textId="77777777" w:rsidR="003E4BDC" w:rsidRDefault="003E4BDC" w:rsidP="003E4BDC">
      <w:pPr>
        <w:pStyle w:val="5"/>
        <w:rPr>
          <w:snapToGrid w:val="0"/>
        </w:rPr>
      </w:pPr>
      <w:r>
        <w:rPr>
          <w:snapToGrid w:val="0"/>
        </w:rPr>
        <w:t>A.6.3.5.1.2</w:t>
      </w:r>
      <w:r>
        <w:rPr>
          <w:snapToGrid w:val="0"/>
        </w:rPr>
        <w:tab/>
        <w:t>Test Parameters</w:t>
      </w:r>
    </w:p>
    <w:p w14:paraId="67E912AC" w14:textId="77777777" w:rsidR="003E4BDC" w:rsidRDefault="003E4BDC" w:rsidP="003E4BDC">
      <w:r>
        <w:rPr>
          <w:rFonts w:cs="v4.2.0"/>
        </w:rPr>
        <w:t>Three cells are deployed in the test, which are FR1 PCell (Cell 1), FR1 PSCell (Cell 2) and a FR1 neighbour cell (Cell 3) on the same frequency as the PSCell.</w:t>
      </w:r>
      <w:r>
        <w:rPr>
          <w:rFonts w:cs="v4.2.0"/>
          <w:lang w:eastAsia="zh-CN"/>
        </w:rPr>
        <w:t xml:space="preserve"> The</w:t>
      </w:r>
      <w:r>
        <w:t xml:space="preserve"> </w:t>
      </w:r>
      <w:r>
        <w:rPr>
          <w:lang w:eastAsia="zh-CN"/>
        </w:rPr>
        <w:t>t</w:t>
      </w:r>
      <w:r>
        <w:t xml:space="preserve">est configurations </w:t>
      </w:r>
      <w:r>
        <w:rPr>
          <w:lang w:eastAsia="zh-CN"/>
        </w:rPr>
        <w:t xml:space="preserve">of PCell and PSCell </w:t>
      </w:r>
      <w:r>
        <w:t xml:space="preserve">are given in </w:t>
      </w:r>
      <w:r>
        <w:rPr>
          <w:lang w:eastAsia="zh-CN"/>
        </w:rPr>
        <w:t>T</w:t>
      </w:r>
      <w:r>
        <w:t xml:space="preserve">able </w:t>
      </w:r>
      <w:r>
        <w:rPr>
          <w:snapToGrid w:val="0"/>
        </w:rPr>
        <w:t>A.6.3.5.1.2</w:t>
      </w:r>
      <w:r>
        <w:t>-1</w:t>
      </w:r>
      <w:r>
        <w:rPr>
          <w:lang w:eastAsia="zh-CN"/>
        </w:rPr>
        <w:t xml:space="preserve"> and </w:t>
      </w:r>
      <w:r>
        <w:t xml:space="preserve">Table </w:t>
      </w:r>
      <w:r>
        <w:rPr>
          <w:snapToGrid w:val="0"/>
        </w:rPr>
        <w:t>A.6.3.5.1.2</w:t>
      </w:r>
      <w:r>
        <w:t>-1</w:t>
      </w:r>
      <w:r>
        <w:rPr>
          <w:lang w:eastAsia="zh-CN"/>
        </w:rPr>
        <w:t>A</w:t>
      </w:r>
      <w:r>
        <w:t xml:space="preserve">. Both cell switch delay and interruption length are tested by using the parameters in </w:t>
      </w:r>
      <w:r>
        <w:rPr>
          <w:lang w:eastAsia="zh-CN"/>
        </w:rPr>
        <w:t>T</w:t>
      </w:r>
      <w:r>
        <w:t xml:space="preserve">able </w:t>
      </w:r>
      <w:r>
        <w:rPr>
          <w:snapToGrid w:val="0"/>
        </w:rPr>
        <w:t>A.6.3.5.1.2</w:t>
      </w:r>
      <w:r>
        <w:t xml:space="preserve">-2 and </w:t>
      </w:r>
      <w:r>
        <w:rPr>
          <w:lang w:eastAsia="zh-CN"/>
        </w:rPr>
        <w:t xml:space="preserve">Table </w:t>
      </w:r>
      <w:r>
        <w:rPr>
          <w:snapToGrid w:val="0"/>
        </w:rPr>
        <w:t>A.6.3.5.1.2</w:t>
      </w:r>
      <w:r>
        <w:t>-3.</w:t>
      </w:r>
    </w:p>
    <w:p w14:paraId="737E35B6" w14:textId="77777777" w:rsidR="003E4BDC" w:rsidRDefault="003E4BDC" w:rsidP="003E4BDC">
      <w:r>
        <w:t xml:space="preserve">The test consists of 4 tests, and UE is required to pass one among Test 1A, Test 1B, Test 2A and Test 2B. </w:t>
      </w:r>
    </w:p>
    <w:p w14:paraId="4BDF702B" w14:textId="77777777" w:rsidR="003E4BDC" w:rsidRDefault="003E4BDC" w:rsidP="003E4BDC">
      <w:pPr>
        <w:pStyle w:val="B10"/>
      </w:pPr>
      <w:r>
        <w:t>-</w:t>
      </w:r>
      <w:r>
        <w:tab/>
        <w:t xml:space="preserve">Test 1: for a UE supporting </w:t>
      </w:r>
      <w:r>
        <w:rPr>
          <w:i/>
          <w:iCs/>
        </w:rPr>
        <w:t>ltm-MAC-CE-JointTCI-r18 and/or ltm-MAC-CE-SeparateTCI-r18</w:t>
      </w:r>
    </w:p>
    <w:p w14:paraId="55DEEE92" w14:textId="77777777" w:rsidR="003E4BDC" w:rsidRDefault="003E4BDC" w:rsidP="003E4BDC">
      <w:pPr>
        <w:ind w:left="852" w:hanging="284"/>
      </w:pPr>
      <w:r>
        <w:t>-</w:t>
      </w:r>
      <w:r>
        <w:tab/>
        <w:t xml:space="preserve">Test 1A: for a UE supporting </w:t>
      </w:r>
      <w:r>
        <w:rPr>
          <w:i/>
          <w:iCs/>
        </w:rPr>
        <w:t>ltm-MAC-CE-JointTCI-r18</w:t>
      </w:r>
      <w:r>
        <w:t xml:space="preserve">. </w:t>
      </w:r>
    </w:p>
    <w:p w14:paraId="647345C8" w14:textId="77777777" w:rsidR="003E4BDC" w:rsidRDefault="003E4BDC" w:rsidP="003E4BD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3548F554" w14:textId="77777777" w:rsidR="003E4BDC" w:rsidRDefault="003E4BDC" w:rsidP="003E4BDC">
      <w:pPr>
        <w:pStyle w:val="B10"/>
      </w:pPr>
      <w:r>
        <w:t>-</w:t>
      </w:r>
      <w:r>
        <w:tab/>
        <w:t xml:space="preserve">Test 2: for a UE not supporting </w:t>
      </w:r>
      <w:r>
        <w:rPr>
          <w:i/>
          <w:iCs/>
        </w:rPr>
        <w:t>ltm-MAC-CE-JointTCI-r18 and ltm-MAC-CE-SeparateTCI-r18</w:t>
      </w:r>
    </w:p>
    <w:p w14:paraId="4AF87207" w14:textId="77777777" w:rsidR="003E4BDC" w:rsidRDefault="003E4BDC" w:rsidP="003E4BDC">
      <w:pPr>
        <w:ind w:left="852" w:hanging="284"/>
      </w:pPr>
      <w:r>
        <w:t>-</w:t>
      </w:r>
      <w:r>
        <w:tab/>
        <w:t xml:space="preserve">Test 2A: for a UE supporting </w:t>
      </w:r>
      <w:r>
        <w:rPr>
          <w:i/>
          <w:iCs/>
        </w:rPr>
        <w:t>ltm-BeamIndicationJointTCI-r18</w:t>
      </w:r>
      <w:r>
        <w:t xml:space="preserve">. </w:t>
      </w:r>
    </w:p>
    <w:p w14:paraId="383B6091" w14:textId="77777777" w:rsidR="003E4BDC" w:rsidRDefault="003E4BDC" w:rsidP="003E4BDC">
      <w:pPr>
        <w:ind w:left="852" w:hanging="284"/>
      </w:pPr>
      <w:r>
        <w:lastRenderedPageBreak/>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58F47556" w14:textId="77777777" w:rsidR="003E4BDC" w:rsidRDefault="003E4BDC" w:rsidP="003E4BDC">
      <w:r>
        <w:rPr>
          <w:rFonts w:cs="v4.2.0"/>
        </w:rPr>
        <w:t xml:space="preserve">The test consists of four successive time periods, with time durations of T1, T2, T3 and T4, respectively. </w:t>
      </w:r>
    </w:p>
    <w:p w14:paraId="35465C34" w14:textId="77777777" w:rsidR="003E4BDC" w:rsidRDefault="003E4BDC" w:rsidP="003E4BDC">
      <w:r>
        <w:t>During T1, for Test 1A, 1B, 2A and 2B:</w:t>
      </w:r>
    </w:p>
    <w:p w14:paraId="674C094F" w14:textId="77777777" w:rsidR="003E4BDC" w:rsidRDefault="003E4BDC" w:rsidP="003E4BDC">
      <w:pPr>
        <w:ind w:left="568" w:hanging="284"/>
        <w:rPr>
          <w:rFonts w:cs="v4.2.0"/>
        </w:rPr>
      </w:pPr>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p>
    <w:p w14:paraId="6B0E1468" w14:textId="77777777" w:rsidR="003E4BDC" w:rsidRDefault="003E4BDC" w:rsidP="003E4BDC">
      <w:pPr>
        <w:ind w:left="568" w:hanging="284"/>
        <w:rPr>
          <w:lang w:eastAsia="zh-CN"/>
        </w:rPr>
      </w:pPr>
      <w:r>
        <w:t>-</w:t>
      </w:r>
      <w:r>
        <w:tab/>
        <w:t>T1 ends with UE reporting an L3 measurement result of Cell 3 to Cell 2.</w:t>
      </w:r>
    </w:p>
    <w:p w14:paraId="1631CB86" w14:textId="77777777" w:rsidR="003E4BDC" w:rsidRDefault="003E4BDC" w:rsidP="003E4BDC">
      <w:pPr>
        <w:pStyle w:val="B10"/>
        <w:ind w:left="0" w:firstLine="0"/>
      </w:pPr>
      <w:r>
        <w:t>During T2, for Test 1A, 1B, 2A and 2B:</w:t>
      </w:r>
    </w:p>
    <w:p w14:paraId="0F59A355" w14:textId="77777777" w:rsidR="003E4BDC" w:rsidRDefault="003E4BDC" w:rsidP="003E4BDC">
      <w:pPr>
        <w:ind w:left="568" w:hanging="284"/>
      </w:pPr>
      <w:r>
        <w:t>-</w:t>
      </w:r>
      <w:r>
        <w:tab/>
        <w:t xml:space="preserve">At the start of T2, UE is provided with </w:t>
      </w:r>
      <w:r>
        <w:rPr>
          <w:i/>
          <w:iCs/>
          <w:lang w:eastAsia="ja-JP"/>
        </w:rPr>
        <w:t xml:space="preserve">LTM-Candidate-r18 </w:t>
      </w:r>
      <w:r>
        <w:t>for Cell 3</w:t>
      </w:r>
    </w:p>
    <w:p w14:paraId="7CDBAA93" w14:textId="77777777" w:rsidR="003E4BDC" w:rsidRDefault="003E4BDC" w:rsidP="003E4BDC">
      <w:pPr>
        <w:ind w:left="852" w:hanging="284"/>
      </w:pPr>
      <w:r>
        <w:t>-</w:t>
      </w:r>
      <w:r>
        <w:tab/>
        <w:t xml:space="preserve">Joint TCI state configuration as defined in Table A.6.3.5.1.2-2 for Test 1A and Test 2A are provided. </w:t>
      </w:r>
    </w:p>
    <w:p w14:paraId="122BBA2C" w14:textId="77777777" w:rsidR="003E4BDC" w:rsidRDefault="003E4BDC" w:rsidP="003E4BDC">
      <w:pPr>
        <w:ind w:left="852" w:hanging="284"/>
      </w:pPr>
      <w:r>
        <w:t>-</w:t>
      </w:r>
      <w:r>
        <w:tab/>
        <w:t>Separate TCI state configuration as defined in Table A.6.3.5.1.2-2 for Test 1B and Test 2B are provided.</w:t>
      </w:r>
    </w:p>
    <w:p w14:paraId="3291EBB3" w14:textId="77777777" w:rsidR="003E4BDC" w:rsidRDefault="003E4BDC" w:rsidP="003E4BDC">
      <w:pPr>
        <w:ind w:left="568" w:hanging="284"/>
      </w:pPr>
      <w:r>
        <w:t>-</w:t>
      </w:r>
      <w:r>
        <w:tab/>
        <w:t>UE is configured with SSB-based L1-RSRP measurements and periodic L1-RSRP measurement reports for candidate cell (Cell 3) in PUCCH format 2.</w:t>
      </w:r>
    </w:p>
    <w:p w14:paraId="230BF0F8" w14:textId="77777777" w:rsidR="003E4BDC" w:rsidRDefault="003E4BDC" w:rsidP="003E4BDC">
      <w:pPr>
        <w:pStyle w:val="B10"/>
        <w:rPr>
          <w:rFonts w:cs="v4.2.0"/>
        </w:rPr>
      </w:pPr>
      <w:r>
        <w:t>-</w:t>
      </w:r>
      <w:r>
        <w:tab/>
        <w:t xml:space="preserve">T2 ends with UE reporting a valid L1-RSRP result of Cell 3. </w:t>
      </w:r>
    </w:p>
    <w:p w14:paraId="1C2823C0" w14:textId="77777777" w:rsidR="003E4BDC" w:rsidRDefault="003E4BDC" w:rsidP="003E4BDC">
      <w:pPr>
        <w:pStyle w:val="B10"/>
        <w:ind w:left="0" w:firstLine="0"/>
        <w:rPr>
          <w:rFonts w:cs="v4.2.0"/>
        </w:rPr>
      </w:pPr>
      <w:r>
        <w:t>During T3, for Test 1A and 1B:</w:t>
      </w:r>
    </w:p>
    <w:p w14:paraId="4AF0456E" w14:textId="77777777" w:rsidR="003E4BDC" w:rsidRDefault="003E4BDC" w:rsidP="003E4BDC">
      <w:pPr>
        <w:ind w:left="568" w:hanging="284"/>
      </w:pPr>
      <w:r>
        <w:t>-</w:t>
      </w:r>
      <w:r>
        <w:tab/>
        <w:t xml:space="preserve">At the start of T3, UE receives candidate cell TCI state activation MAC CE for Cell 3. </w:t>
      </w:r>
    </w:p>
    <w:p w14:paraId="7EA46E24" w14:textId="77777777" w:rsidR="003E4BDC" w:rsidRDefault="003E4BDC" w:rsidP="003E4BDC">
      <w:pPr>
        <w:ind w:left="852" w:hanging="284"/>
      </w:pPr>
      <w:r>
        <w:t>-</w:t>
      </w:r>
      <w:r>
        <w:tab/>
        <w:t xml:space="preserve">In Test 1A, </w:t>
      </w:r>
      <w:r>
        <w:rPr>
          <w:i/>
          <w:iCs/>
        </w:rPr>
        <w:t>CandidateTCI-State#1</w:t>
      </w:r>
      <w:r>
        <w:t xml:space="preserve"> is activated. </w:t>
      </w:r>
    </w:p>
    <w:p w14:paraId="05224B79" w14:textId="77777777" w:rsidR="003E4BDC" w:rsidRDefault="003E4BDC" w:rsidP="003E4BDC">
      <w:pPr>
        <w:ind w:left="852" w:hanging="284"/>
      </w:pPr>
      <w:r>
        <w:t>-</w:t>
      </w:r>
      <w:r>
        <w:tab/>
        <w:t xml:space="preserve">In Test 1B, </w:t>
      </w:r>
      <w:r>
        <w:rPr>
          <w:i/>
          <w:iCs/>
        </w:rPr>
        <w:t>CandidateTCI-State#1</w:t>
      </w:r>
      <w:r>
        <w:t xml:space="preserve"> </w:t>
      </w:r>
      <w:del w:id="448" w:author="vivo-Yanliang SUN" w:date="2024-08-07T18:35:00Z">
        <w:r w:rsidDel="00170149">
          <w:delText xml:space="preserve">and </w:delText>
        </w:r>
        <w:r w:rsidDel="00170149">
          <w:rPr>
            <w:i/>
            <w:iCs/>
          </w:rPr>
          <w:delText>CandidateTCI-UL-State#1</w:delText>
        </w:r>
        <w:r w:rsidDel="00170149">
          <w:delText xml:space="preserve"> </w:delText>
        </w:r>
      </w:del>
      <w:r>
        <w:t>is activated.</w:t>
      </w:r>
    </w:p>
    <w:p w14:paraId="0FB6261E" w14:textId="77777777" w:rsidR="003E4BDC" w:rsidRDefault="003E4BDC" w:rsidP="003E4BDC">
      <w:pPr>
        <w:ind w:left="568" w:hanging="284"/>
      </w:pPr>
      <w:r>
        <w:t>-</w:t>
      </w:r>
      <w:r>
        <w:tab/>
        <w:t>T3 ends 50 ms after the candidate cell TCI state activation MAC CE transmission.</w:t>
      </w:r>
    </w:p>
    <w:p w14:paraId="59E11979" w14:textId="77777777" w:rsidR="003E4BDC" w:rsidRDefault="003E4BDC" w:rsidP="003E4BDC">
      <w:pPr>
        <w:ind w:left="568" w:hanging="284"/>
      </w:pPr>
      <w:r>
        <w:t>-</w:t>
      </w:r>
      <w:r>
        <w:tab/>
        <w:t>In Test 2A and 2B, T3 is skipped.</w:t>
      </w:r>
    </w:p>
    <w:p w14:paraId="2B9B2939" w14:textId="77777777" w:rsidR="003E4BDC" w:rsidRDefault="003E4BDC" w:rsidP="003E4BDC">
      <w:r>
        <w:t xml:space="preserve">During T4, for Test 1A, 1B, 2A and 2B: </w:t>
      </w:r>
    </w:p>
    <w:p w14:paraId="7A89499E" w14:textId="77777777" w:rsidR="003E4BDC" w:rsidRDefault="003E4BDC" w:rsidP="003E4BDC">
      <w:pPr>
        <w:ind w:left="568" w:hanging="284"/>
      </w:pPr>
      <w:r>
        <w:t>-</w:t>
      </w:r>
      <w:r>
        <w:tab/>
        <w:t xml:space="preserve">The start of T4 is the instant when the last TTI containing LTM cell switch command MAC CE is sent by Cell 2 to the UE. </w:t>
      </w:r>
    </w:p>
    <w:p w14:paraId="7FDA3166" w14:textId="77777777" w:rsidR="003E4BDC" w:rsidRDefault="003E4BDC" w:rsidP="003E4BDC">
      <w:pPr>
        <w:ind w:left="568" w:hanging="284"/>
      </w:pPr>
      <w:r>
        <w:t>-</w:t>
      </w:r>
      <w:r>
        <w:tab/>
        <w:t xml:space="preserve">In the cell switch command, Cell 3 is the target cell for PSCell switch. </w:t>
      </w:r>
      <w:r>
        <w:rPr>
          <w:lang w:eastAsia="ko-KR"/>
        </w:rPr>
        <w:t xml:space="preserve">Contention-Free Random-Access Resources are indicated </w:t>
      </w:r>
      <w:r>
        <w:t xml:space="preserve">and the field of Timing Advance Command is set to FFF. </w:t>
      </w:r>
    </w:p>
    <w:p w14:paraId="70A611C2" w14:textId="77777777" w:rsidR="003E4BDC" w:rsidRDefault="003E4BDC" w:rsidP="003E4BDC">
      <w:pPr>
        <w:ind w:left="852" w:hanging="284"/>
      </w:pPr>
      <w:r>
        <w:t>-</w:t>
      </w:r>
      <w:r>
        <w:tab/>
        <w:t xml:space="preserve">In test 1A, CandidateTCI-State#2 is indicated. </w:t>
      </w:r>
    </w:p>
    <w:p w14:paraId="2E043B7C" w14:textId="77777777" w:rsidR="003E4BDC" w:rsidRDefault="003E4BDC" w:rsidP="003E4BDC">
      <w:pPr>
        <w:ind w:left="852" w:hanging="284"/>
      </w:pPr>
      <w:r>
        <w:t>-</w:t>
      </w:r>
      <w:r>
        <w:tab/>
        <w:t xml:space="preserve">In test 1B, CandidateTCI-State#2 </w:t>
      </w:r>
      <w:del w:id="449" w:author="vivo-Yanliang SUN" w:date="2024-08-07T18:34:00Z">
        <w:r w:rsidDel="00E47CE2">
          <w:delText>and CandidateTCI-UL-State#1 are</w:delText>
        </w:r>
      </w:del>
      <w:ins w:id="450" w:author="vivo-Yanliang SUN" w:date="2024-08-07T18:34:00Z">
        <w:r>
          <w:t>is</w:t>
        </w:r>
      </w:ins>
      <w:r>
        <w:t xml:space="preserve"> indicated. </w:t>
      </w:r>
    </w:p>
    <w:p w14:paraId="736ACF32" w14:textId="77777777" w:rsidR="003E4BDC" w:rsidRDefault="003E4BDC" w:rsidP="003E4BDC">
      <w:pPr>
        <w:ind w:left="852" w:hanging="284"/>
      </w:pPr>
      <w:r>
        <w:t>-</w:t>
      </w:r>
      <w:r>
        <w:tab/>
        <w:t xml:space="preserve">In test 2A, CandidateTCI-State#1 is indicated. </w:t>
      </w:r>
    </w:p>
    <w:p w14:paraId="639BB87C" w14:textId="77777777" w:rsidR="003E4BDC" w:rsidRDefault="003E4BDC">
      <w:pPr>
        <w:ind w:left="852" w:hanging="284"/>
        <w:rPr>
          <w:ins w:id="451" w:author="vivo-Yanliang SUN" w:date="2024-08-07T18:34:00Z"/>
        </w:rPr>
        <w:pPrChange w:id="452" w:author="vivo-Yanliang SUN" w:date="2024-08-07T18:35:00Z">
          <w:pPr>
            <w:ind w:left="568" w:hanging="284"/>
          </w:pPr>
        </w:pPrChange>
      </w:pPr>
      <w:r>
        <w:t>-</w:t>
      </w:r>
      <w:r>
        <w:tab/>
        <w:t xml:space="preserve">In test 2B, CandidateTCI-State#1 </w:t>
      </w:r>
      <w:del w:id="453" w:author="vivo-Yanliang SUN" w:date="2024-08-07T18:33:00Z">
        <w:r w:rsidDel="00477838">
          <w:rPr>
            <w:rFonts w:hint="eastAsia"/>
            <w:lang w:eastAsia="zh-CN"/>
          </w:rPr>
          <w:delText>and CandidateTCI-UL-State#1 are</w:delText>
        </w:r>
      </w:del>
      <w:ins w:id="454" w:author="vivo-Yanliang SUN" w:date="2024-08-07T18:34:00Z">
        <w:r>
          <w:rPr>
            <w:rFonts w:hint="eastAsia"/>
            <w:lang w:eastAsia="zh-CN"/>
          </w:rPr>
          <w:t>is</w:t>
        </w:r>
      </w:ins>
      <w:r>
        <w:t xml:space="preserve"> indicated.</w:t>
      </w:r>
    </w:p>
    <w:p w14:paraId="680148AF" w14:textId="77777777" w:rsidR="003E4BDC" w:rsidRDefault="003E4BDC" w:rsidP="003E4BDC">
      <w:pPr>
        <w:ind w:left="568" w:hanging="284"/>
        <w:rPr>
          <w:lang w:eastAsia="zh-CN"/>
        </w:rPr>
      </w:pPr>
      <w:r>
        <w:t>-</w:t>
      </w:r>
      <w:r>
        <w:tab/>
        <w:t>T4 ends upon the reception of PRACH at Cell 3.</w:t>
      </w:r>
    </w:p>
    <w:p w14:paraId="144E4109" w14:textId="77777777" w:rsidR="003E4BDC" w:rsidRDefault="003E4BDC" w:rsidP="003E4BDC">
      <w:pPr>
        <w:pStyle w:val="TH"/>
        <w:rPr>
          <w:lang w:eastAsia="zh-CN"/>
        </w:rPr>
      </w:pPr>
      <w:r>
        <w:t xml:space="preserve">Table </w:t>
      </w:r>
      <w:r>
        <w:rPr>
          <w:snapToGrid w:val="0"/>
        </w:rPr>
        <w:t>A.6.3.5.1.2</w:t>
      </w:r>
      <w:r>
        <w:t xml:space="preserve">-1: </w:t>
      </w:r>
      <w:r>
        <w:rPr>
          <w:lang w:eastAsia="zh-CN"/>
        </w:rPr>
        <w:t>Supported PCell</w:t>
      </w:r>
      <w:r>
        <w:rPr>
          <w:snapToGrid w:val="0"/>
        </w:rPr>
        <w:t xml:space="preserve"> </w:t>
      </w:r>
      <w:r>
        <w:t>test configurations</w:t>
      </w:r>
      <w:r>
        <w:rPr>
          <w:lang w:eastAsia="zh-CN"/>
        </w:rPr>
        <w:t xml:space="preserve"> for </w:t>
      </w:r>
      <w:r>
        <w:rPr>
          <w:snapToGrid w:val="0"/>
          <w:lang w:eastAsia="zh-CN"/>
        </w:rPr>
        <w:t>i</w:t>
      </w:r>
      <w:r>
        <w:rPr>
          <w:snapToGrid w:val="0"/>
        </w:rPr>
        <w:t xml:space="preserve">ntra-frequency </w:t>
      </w:r>
      <w:r>
        <w:rPr>
          <w:snapToGrid w:val="0"/>
          <w:lang w:eastAsia="zh-CN"/>
        </w:rPr>
        <w:t xml:space="preserve">PSCell </w:t>
      </w:r>
      <w:r>
        <w:rPr>
          <w:snapToGrid w:val="0"/>
        </w:rPr>
        <w:t>cell switch</w:t>
      </w:r>
      <w:r>
        <w:rPr>
          <w:snapToGrid w:val="0"/>
          <w:lang w:eastAsia="zh-CN"/>
        </w:rPr>
        <w:t xml:space="preserve"> from FR1 to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BDC" w14:paraId="41D8B3E1"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1921B97C" w14:textId="77777777" w:rsidR="003E4BDC" w:rsidRDefault="003E4BDC" w:rsidP="003D7751">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3DD57AE7" w14:textId="77777777" w:rsidR="003E4BDC" w:rsidRDefault="003E4BDC" w:rsidP="003D7751">
            <w:pPr>
              <w:pStyle w:val="TAH"/>
            </w:pPr>
            <w:r>
              <w:t>Description</w:t>
            </w:r>
          </w:p>
        </w:tc>
      </w:tr>
      <w:tr w:rsidR="003E4BDC" w14:paraId="1CE3412F"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31798EEA" w14:textId="77777777" w:rsidR="003E4BDC" w:rsidRDefault="003E4BDC" w:rsidP="003D7751">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1F6C681F" w14:textId="77777777" w:rsidR="003E4BDC" w:rsidRDefault="003E4BDC" w:rsidP="003D7751">
            <w:pPr>
              <w:pStyle w:val="TAL"/>
              <w:rPr>
                <w:lang w:eastAsia="zh-CN"/>
              </w:rPr>
            </w:pPr>
            <w:r>
              <w:t>NR 15 kHz SSB SCS, 10 MHz bandwidth, FDD duplex mode</w:t>
            </w:r>
          </w:p>
        </w:tc>
      </w:tr>
      <w:tr w:rsidR="003E4BDC" w14:paraId="440B2F17"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55486C55" w14:textId="77777777" w:rsidR="003E4BDC" w:rsidRDefault="003E4BDC" w:rsidP="003D7751">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5670E4ED" w14:textId="77777777" w:rsidR="003E4BDC" w:rsidRDefault="003E4BDC" w:rsidP="003D7751">
            <w:pPr>
              <w:pStyle w:val="TAL"/>
              <w:rPr>
                <w:lang w:eastAsia="zh-CN"/>
              </w:rPr>
            </w:pPr>
            <w:r>
              <w:t>NR 15 kHz SSB SCS, 10 MHz bandwidth, TDD duplex mode</w:t>
            </w:r>
          </w:p>
        </w:tc>
      </w:tr>
      <w:tr w:rsidR="003E4BDC" w14:paraId="54E4CDA8"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7C1A5AC5" w14:textId="77777777" w:rsidR="003E4BDC" w:rsidRDefault="003E4BDC" w:rsidP="003D7751">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1A193A78" w14:textId="77777777" w:rsidR="003E4BDC" w:rsidRDefault="003E4BDC" w:rsidP="003D7751">
            <w:pPr>
              <w:pStyle w:val="TAL"/>
              <w:rPr>
                <w:lang w:eastAsia="zh-CN"/>
              </w:rPr>
            </w:pPr>
            <w:r>
              <w:t>NR 30 kHz SSB SCS, 40 MHz bandwidth, TDD duplex mode</w:t>
            </w:r>
          </w:p>
        </w:tc>
      </w:tr>
      <w:tr w:rsidR="003E4BDC" w14:paraId="249DEBA4" w14:textId="77777777" w:rsidTr="003D7751">
        <w:tc>
          <w:tcPr>
            <w:tcW w:w="9629" w:type="dxa"/>
            <w:gridSpan w:val="2"/>
            <w:tcBorders>
              <w:top w:val="single" w:sz="4" w:space="0" w:color="auto"/>
              <w:left w:val="single" w:sz="4" w:space="0" w:color="auto"/>
              <w:bottom w:val="single" w:sz="4" w:space="0" w:color="auto"/>
              <w:right w:val="single" w:sz="4" w:space="0" w:color="auto"/>
            </w:tcBorders>
            <w:hideMark/>
          </w:tcPr>
          <w:p w14:paraId="68B28B7B" w14:textId="77777777" w:rsidR="003E4BDC" w:rsidRDefault="003E4BDC" w:rsidP="003D7751">
            <w:pPr>
              <w:pStyle w:val="TAN"/>
            </w:pPr>
            <w:r>
              <w:t>Note:</w:t>
            </w:r>
            <w:r>
              <w:tab/>
              <w:t>The UE is only required to be tested in one of the supported test configurations</w:t>
            </w:r>
          </w:p>
        </w:tc>
      </w:tr>
    </w:tbl>
    <w:p w14:paraId="5965B304" w14:textId="77777777" w:rsidR="003E4BDC" w:rsidRDefault="003E4BDC" w:rsidP="003E4BDC">
      <w:pPr>
        <w:ind w:left="568" w:hanging="284"/>
        <w:rPr>
          <w:lang w:eastAsia="zh-CN"/>
        </w:rPr>
      </w:pPr>
    </w:p>
    <w:p w14:paraId="2D918263" w14:textId="77777777" w:rsidR="003E4BDC" w:rsidRDefault="003E4BDC" w:rsidP="003E4BDC">
      <w:pPr>
        <w:pStyle w:val="TH"/>
        <w:rPr>
          <w:lang w:eastAsia="zh-CN"/>
        </w:rPr>
      </w:pPr>
      <w:r>
        <w:lastRenderedPageBreak/>
        <w:t xml:space="preserve">Table </w:t>
      </w:r>
      <w:r>
        <w:rPr>
          <w:snapToGrid w:val="0"/>
        </w:rPr>
        <w:t>A.6.3.5.1.2</w:t>
      </w:r>
      <w:r>
        <w:t>-1</w:t>
      </w:r>
      <w:r>
        <w:rPr>
          <w:lang w:eastAsia="zh-CN"/>
        </w:rPr>
        <w:t>A</w:t>
      </w:r>
      <w:r>
        <w:t xml:space="preserve">: </w:t>
      </w:r>
      <w:r>
        <w:rPr>
          <w:lang w:eastAsia="zh-CN"/>
        </w:rPr>
        <w:t xml:space="preserve">Supported PSCell </w:t>
      </w:r>
      <w:r>
        <w:t>test configurations</w:t>
      </w:r>
      <w:r>
        <w:rPr>
          <w:lang w:eastAsia="zh-CN"/>
        </w:rPr>
        <w:t xml:space="preserve"> for </w:t>
      </w:r>
      <w:r>
        <w:rPr>
          <w:snapToGrid w:val="0"/>
          <w:lang w:eastAsia="zh-CN"/>
        </w:rPr>
        <w:t>i</w:t>
      </w:r>
      <w:r>
        <w:rPr>
          <w:snapToGrid w:val="0"/>
        </w:rPr>
        <w:t>ntra-frequency</w:t>
      </w:r>
      <w:r>
        <w:rPr>
          <w:snapToGrid w:val="0"/>
          <w:lang w:eastAsia="zh-CN"/>
        </w:rPr>
        <w:t xml:space="preserve"> PSCell </w:t>
      </w:r>
      <w:r>
        <w:rPr>
          <w:snapToGrid w:val="0"/>
        </w:rPr>
        <w:t>cell switch</w:t>
      </w:r>
      <w:r>
        <w:rPr>
          <w:snapToGrid w:val="0"/>
          <w:lang w:eastAsia="zh-CN"/>
        </w:rPr>
        <w:t xml:space="preserve"> from FR1 to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BDC" w14:paraId="15920CF7"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4243D2F3" w14:textId="77777777" w:rsidR="003E4BDC" w:rsidRDefault="003E4BDC" w:rsidP="003D7751">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3F009CF4" w14:textId="77777777" w:rsidR="003E4BDC" w:rsidRDefault="003E4BDC" w:rsidP="003D7751">
            <w:pPr>
              <w:pStyle w:val="TAH"/>
            </w:pPr>
            <w:r>
              <w:t>Description</w:t>
            </w:r>
          </w:p>
        </w:tc>
      </w:tr>
      <w:tr w:rsidR="003E4BDC" w14:paraId="4EB94E41"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1F082EC8" w14:textId="77777777" w:rsidR="003E4BDC" w:rsidRDefault="003E4BDC" w:rsidP="003D7751">
            <w:pPr>
              <w:pStyle w:val="TAL"/>
              <w:rPr>
                <w:lang w:eastAsia="zh-CN"/>
              </w:rPr>
            </w:pPr>
            <w:r>
              <w:t>1</w:t>
            </w:r>
            <w:r>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17F77A56" w14:textId="77777777" w:rsidR="003E4BDC" w:rsidRDefault="003E4BDC" w:rsidP="003D7751">
            <w:pPr>
              <w:pStyle w:val="TAL"/>
            </w:pPr>
            <w:r>
              <w:t>Source cell: NR 15 kHz SSB SCS, 10 MHz bandwidth, FDD duplex mode</w:t>
            </w:r>
          </w:p>
          <w:p w14:paraId="0C1CFA41" w14:textId="77777777" w:rsidR="003E4BDC" w:rsidRDefault="003E4BDC" w:rsidP="003D7751">
            <w:pPr>
              <w:pStyle w:val="TAL"/>
            </w:pPr>
            <w:r>
              <w:t>Target cell: NR 15 kHz SSB SCS, 10 MHz bandwidth, FDD duplex mode</w:t>
            </w:r>
          </w:p>
        </w:tc>
      </w:tr>
      <w:tr w:rsidR="003E4BDC" w14:paraId="618FAF74"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35FBE7C2" w14:textId="77777777" w:rsidR="003E4BDC" w:rsidRDefault="003E4BDC" w:rsidP="003D7751">
            <w:pPr>
              <w:pStyle w:val="TAL"/>
              <w:rPr>
                <w:lang w:eastAsia="zh-CN"/>
              </w:rPr>
            </w:pPr>
            <w:r>
              <w:t>2</w:t>
            </w:r>
            <w:r>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1BF6D6A5" w14:textId="77777777" w:rsidR="003E4BDC" w:rsidRDefault="003E4BDC" w:rsidP="003D7751">
            <w:pPr>
              <w:pStyle w:val="TAL"/>
            </w:pPr>
            <w:r>
              <w:t>Source cell: NR 15 kHz SSB SCS, 10 MHz bandwidth, TDD duplex mode</w:t>
            </w:r>
          </w:p>
          <w:p w14:paraId="67953142" w14:textId="77777777" w:rsidR="003E4BDC" w:rsidRDefault="003E4BDC" w:rsidP="003D7751">
            <w:pPr>
              <w:pStyle w:val="TAL"/>
            </w:pPr>
            <w:r>
              <w:t>Target cell: NR 15 kHz SSB SCS, 10 MHz bandwidth, TDD duplex mode</w:t>
            </w:r>
          </w:p>
        </w:tc>
      </w:tr>
      <w:tr w:rsidR="003E4BDC" w14:paraId="0B3A1DC5" w14:textId="77777777" w:rsidTr="003D7751">
        <w:tc>
          <w:tcPr>
            <w:tcW w:w="2330" w:type="dxa"/>
            <w:tcBorders>
              <w:top w:val="single" w:sz="4" w:space="0" w:color="auto"/>
              <w:left w:val="single" w:sz="4" w:space="0" w:color="auto"/>
              <w:bottom w:val="single" w:sz="4" w:space="0" w:color="auto"/>
              <w:right w:val="single" w:sz="4" w:space="0" w:color="auto"/>
            </w:tcBorders>
            <w:hideMark/>
          </w:tcPr>
          <w:p w14:paraId="604AE65B" w14:textId="77777777" w:rsidR="003E4BDC" w:rsidRDefault="003E4BDC" w:rsidP="003D7751">
            <w:pPr>
              <w:pStyle w:val="TAL"/>
              <w:rPr>
                <w:lang w:eastAsia="zh-CN"/>
              </w:rPr>
            </w:pPr>
            <w:r>
              <w:t>3</w:t>
            </w:r>
            <w:r>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4741C82" w14:textId="77777777" w:rsidR="003E4BDC" w:rsidRDefault="003E4BDC" w:rsidP="003D7751">
            <w:pPr>
              <w:pStyle w:val="TAL"/>
            </w:pPr>
            <w:r>
              <w:t>Source cell: NR 30 kHz SSB SCS, 40 MHz bandwidth, TDD duplex mode</w:t>
            </w:r>
          </w:p>
          <w:p w14:paraId="65766CD5" w14:textId="77777777" w:rsidR="003E4BDC" w:rsidRDefault="003E4BDC" w:rsidP="003D7751">
            <w:pPr>
              <w:pStyle w:val="TAL"/>
            </w:pPr>
            <w:r>
              <w:t>Target cell: NR 30 kHz SSB SCS, 40 MHz bandwidth, TDD duplex mode</w:t>
            </w:r>
          </w:p>
        </w:tc>
      </w:tr>
      <w:tr w:rsidR="003E4BDC" w14:paraId="18D97230" w14:textId="77777777" w:rsidTr="003D7751">
        <w:tc>
          <w:tcPr>
            <w:tcW w:w="9629" w:type="dxa"/>
            <w:gridSpan w:val="2"/>
            <w:tcBorders>
              <w:top w:val="single" w:sz="4" w:space="0" w:color="auto"/>
              <w:left w:val="single" w:sz="4" w:space="0" w:color="auto"/>
              <w:bottom w:val="single" w:sz="4" w:space="0" w:color="auto"/>
              <w:right w:val="single" w:sz="4" w:space="0" w:color="auto"/>
            </w:tcBorders>
            <w:hideMark/>
          </w:tcPr>
          <w:p w14:paraId="4F94C1BE" w14:textId="77777777" w:rsidR="003E4BDC" w:rsidRDefault="003E4BDC" w:rsidP="003D7751">
            <w:pPr>
              <w:pStyle w:val="TAN"/>
            </w:pPr>
            <w:r>
              <w:t>Note:</w:t>
            </w:r>
            <w:r>
              <w:tab/>
              <w:t>The UE is only required to be tested in one of the supported test configurations</w:t>
            </w:r>
          </w:p>
        </w:tc>
      </w:tr>
    </w:tbl>
    <w:p w14:paraId="68FE5EF2" w14:textId="77777777" w:rsidR="003E4BDC" w:rsidRDefault="003E4BDC" w:rsidP="003E4BDC">
      <w:pPr>
        <w:rPr>
          <w:rFonts w:cs="v4.2.0"/>
        </w:rPr>
      </w:pPr>
    </w:p>
    <w:p w14:paraId="018D5D02" w14:textId="77777777" w:rsidR="003E4BDC" w:rsidRDefault="003E4BDC" w:rsidP="003E4BDC">
      <w:pPr>
        <w:pStyle w:val="TH"/>
      </w:pPr>
      <w:r>
        <w:t xml:space="preserve">Table </w:t>
      </w:r>
      <w:r>
        <w:rPr>
          <w:snapToGrid w:val="0"/>
        </w:rPr>
        <w:t>A.6.3.5.1.2</w:t>
      </w:r>
      <w:r>
        <w:t>-2</w:t>
      </w:r>
      <w:r>
        <w:rPr>
          <w:rFonts w:cs="v4.2.0"/>
        </w:rPr>
        <w:t xml:space="preserve">: General test parameters for </w:t>
      </w:r>
      <w:r>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Change w:id="455">
          <w:tblGrid>
            <w:gridCol w:w="1727"/>
            <w:gridCol w:w="1547"/>
            <w:gridCol w:w="406"/>
            <w:gridCol w:w="980"/>
            <w:gridCol w:w="980"/>
            <w:gridCol w:w="981"/>
            <w:gridCol w:w="981"/>
            <w:gridCol w:w="2031"/>
          </w:tblGrid>
        </w:tblGridChange>
      </w:tblGrid>
      <w:tr w:rsidR="003E4BDC" w14:paraId="06EB6C4F" w14:textId="77777777" w:rsidTr="003D7751">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2735C934" w14:textId="77777777" w:rsidR="003E4BDC" w:rsidRDefault="003E4BDC" w:rsidP="003D7751">
            <w:pPr>
              <w:pStyle w:val="TAH"/>
              <w:rPr>
                <w:lang w:eastAsia="fr-FR"/>
              </w:rPr>
            </w:pPr>
            <w:r>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5574A190" w14:textId="77777777" w:rsidR="003E4BDC" w:rsidRDefault="003E4BDC" w:rsidP="003D7751">
            <w:pPr>
              <w:pStyle w:val="TAH"/>
              <w:rPr>
                <w:lang w:eastAsia="fr-FR"/>
              </w:rPr>
            </w:pPr>
            <w:r>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7666F633" w14:textId="77777777" w:rsidR="003E4BDC" w:rsidRDefault="003E4BDC" w:rsidP="003D7751">
            <w:pPr>
              <w:pStyle w:val="TAH"/>
              <w:rPr>
                <w:lang w:eastAsia="fr-FR"/>
              </w:rPr>
            </w:pPr>
            <w:r>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670005CD" w14:textId="77777777" w:rsidR="003E4BDC" w:rsidRDefault="003E4BDC" w:rsidP="003D7751">
            <w:pPr>
              <w:pStyle w:val="TAH"/>
              <w:rPr>
                <w:lang w:eastAsia="fr-FR"/>
              </w:rPr>
            </w:pPr>
            <w:r>
              <w:rPr>
                <w:lang w:eastAsia="fr-FR"/>
              </w:rPr>
              <w:t>Comment</w:t>
            </w:r>
          </w:p>
        </w:tc>
      </w:tr>
      <w:tr w:rsidR="003E4BDC" w14:paraId="063B717B" w14:textId="77777777" w:rsidTr="003D7751">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0A6B638" w14:textId="77777777" w:rsidR="003E4BDC" w:rsidRDefault="003E4BDC" w:rsidP="003D7751">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A93990" w14:textId="77777777" w:rsidR="003E4BDC" w:rsidRDefault="003E4BDC" w:rsidP="003D7751">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5124480" w14:textId="77777777" w:rsidR="003E4BDC" w:rsidRDefault="003E4BDC" w:rsidP="003D7751">
            <w:pPr>
              <w:pStyle w:val="TAH"/>
              <w:rPr>
                <w:lang w:eastAsia="fr-FR"/>
              </w:rPr>
            </w:pPr>
            <w:r>
              <w:rPr>
                <w:lang w:eastAsia="zh-CN"/>
              </w:rPr>
              <w:t>Test</w:t>
            </w:r>
            <w:r>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28DA874B" w14:textId="77777777" w:rsidR="003E4BDC" w:rsidRDefault="003E4BDC" w:rsidP="003D7751">
            <w:pPr>
              <w:pStyle w:val="TAH"/>
              <w:rPr>
                <w:lang w:eastAsia="fr-FR"/>
              </w:rPr>
            </w:pPr>
            <w:r>
              <w:rPr>
                <w:lang w:eastAsia="zh-CN"/>
              </w:rPr>
              <w:t>Test</w:t>
            </w:r>
            <w:r>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628502D7" w14:textId="77777777" w:rsidR="003E4BDC" w:rsidRDefault="003E4BDC" w:rsidP="003D7751">
            <w:pPr>
              <w:pStyle w:val="TAH"/>
              <w:rPr>
                <w:lang w:eastAsia="fr-FR"/>
              </w:rPr>
            </w:pPr>
            <w:r>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23CACD98" w14:textId="77777777" w:rsidR="003E4BDC" w:rsidRDefault="003E4BDC" w:rsidP="003D7751">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3E11BE" w14:textId="77777777" w:rsidR="003E4BDC" w:rsidRDefault="003E4BDC" w:rsidP="003D7751">
            <w:pPr>
              <w:spacing w:after="0"/>
              <w:rPr>
                <w:rFonts w:ascii="Arial" w:hAnsi="Arial"/>
                <w:b/>
                <w:sz w:val="18"/>
                <w:lang w:eastAsia="fr-FR"/>
              </w:rPr>
            </w:pPr>
          </w:p>
        </w:tc>
      </w:tr>
      <w:tr w:rsidR="003E4BDC" w14:paraId="59C6F72C" w14:textId="77777777" w:rsidTr="003D7751">
        <w:trPr>
          <w:cantSplit/>
          <w:trHeight w:val="113"/>
          <w:jc w:val="center"/>
        </w:trPr>
        <w:tc>
          <w:tcPr>
            <w:tcW w:w="896" w:type="pct"/>
            <w:tcBorders>
              <w:top w:val="single" w:sz="4" w:space="0" w:color="auto"/>
              <w:left w:val="single" w:sz="4" w:space="0" w:color="auto"/>
              <w:bottom w:val="nil"/>
              <w:right w:val="single" w:sz="4" w:space="0" w:color="auto"/>
            </w:tcBorders>
            <w:hideMark/>
          </w:tcPr>
          <w:p w14:paraId="317D2BCA" w14:textId="77777777" w:rsidR="003E4BDC" w:rsidRDefault="003E4BDC" w:rsidP="003D7751">
            <w:pPr>
              <w:pStyle w:val="TAL"/>
              <w:rPr>
                <w:lang w:eastAsia="fr-FR"/>
              </w:rPr>
            </w:pPr>
            <w:r>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2A05AF63" w14:textId="77777777" w:rsidR="003E4BDC" w:rsidRDefault="003E4BDC" w:rsidP="003D7751">
            <w:pPr>
              <w:pStyle w:val="TAL"/>
              <w:rPr>
                <w:lang w:eastAsia="fr-FR"/>
              </w:rPr>
            </w:pPr>
            <w:r>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37263BFC"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0D81647" w14:textId="77777777" w:rsidR="003E4BDC" w:rsidRDefault="003E4BDC" w:rsidP="003D7751">
            <w:pPr>
              <w:pStyle w:val="TAL"/>
              <w:jc w:val="center"/>
              <w:rPr>
                <w:lang w:eastAsia="fr-FR"/>
              </w:rPr>
            </w:pPr>
            <w:r>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0CDB7292" w14:textId="77777777" w:rsidR="003E4BDC" w:rsidRDefault="003E4BDC" w:rsidP="003D7751">
            <w:pPr>
              <w:pStyle w:val="TAL"/>
              <w:rPr>
                <w:lang w:eastAsia="fr-FR"/>
              </w:rPr>
            </w:pPr>
          </w:p>
        </w:tc>
      </w:tr>
      <w:tr w:rsidR="003E4BDC" w14:paraId="483C67C8" w14:textId="77777777" w:rsidTr="003D7751">
        <w:trPr>
          <w:cantSplit/>
          <w:trHeight w:val="113"/>
          <w:jc w:val="center"/>
        </w:trPr>
        <w:tc>
          <w:tcPr>
            <w:tcW w:w="896" w:type="pct"/>
            <w:tcBorders>
              <w:top w:val="nil"/>
              <w:left w:val="single" w:sz="4" w:space="0" w:color="auto"/>
              <w:bottom w:val="single" w:sz="4" w:space="0" w:color="auto"/>
              <w:right w:val="single" w:sz="4" w:space="0" w:color="auto"/>
            </w:tcBorders>
          </w:tcPr>
          <w:p w14:paraId="41052C4D" w14:textId="77777777" w:rsidR="003E4BDC" w:rsidRDefault="003E4BDC" w:rsidP="003D7751">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7E814D3A" w14:textId="77777777" w:rsidR="003E4BDC" w:rsidRDefault="003E4BDC" w:rsidP="003D7751">
            <w:pPr>
              <w:pStyle w:val="TAL"/>
              <w:rPr>
                <w:lang w:eastAsia="fr-FR"/>
              </w:rPr>
            </w:pPr>
            <w:r>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417CA04F"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51EC273" w14:textId="77777777" w:rsidR="003E4BDC" w:rsidRDefault="003E4BDC" w:rsidP="003D7751">
            <w:pPr>
              <w:pStyle w:val="TAL"/>
              <w:jc w:val="center"/>
              <w:rPr>
                <w:lang w:eastAsia="zh-CN"/>
              </w:rPr>
            </w:pPr>
            <w:r>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6816A81E" w14:textId="77777777" w:rsidR="003E4BDC" w:rsidRDefault="003E4BDC" w:rsidP="003D7751">
            <w:pPr>
              <w:pStyle w:val="TAL"/>
              <w:rPr>
                <w:lang w:eastAsia="zh-CN"/>
              </w:rPr>
            </w:pPr>
            <w:r>
              <w:rPr>
                <w:lang w:eastAsia="zh-CN"/>
              </w:rPr>
              <w:t>Cell 3 is the candidate cell</w:t>
            </w:r>
          </w:p>
        </w:tc>
      </w:tr>
      <w:tr w:rsidR="003E4BDC" w14:paraId="34AE6D02" w14:textId="77777777" w:rsidTr="003D7751">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5066382D" w14:textId="77777777" w:rsidR="003E4BDC" w:rsidRDefault="003E4BDC" w:rsidP="003D7751">
            <w:pPr>
              <w:pStyle w:val="TAL"/>
              <w:rPr>
                <w:lang w:eastAsia="fr-FR"/>
              </w:rPr>
            </w:pPr>
            <w:r>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7C85EBFD" w14:textId="77777777" w:rsidR="003E4BDC" w:rsidRDefault="003E4BDC" w:rsidP="003D7751">
            <w:pPr>
              <w:pStyle w:val="TAL"/>
              <w:rPr>
                <w:lang w:eastAsia="fr-FR"/>
              </w:rPr>
            </w:pPr>
            <w:r>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38BB3A5A"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1BA68D7" w14:textId="77777777" w:rsidR="003E4BDC" w:rsidRDefault="003E4BDC" w:rsidP="003D7751">
            <w:pPr>
              <w:pStyle w:val="TAL"/>
              <w:jc w:val="center"/>
              <w:rPr>
                <w:lang w:eastAsia="fr-FR"/>
              </w:rPr>
            </w:pPr>
            <w:r>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6754A0EC" w14:textId="77777777" w:rsidR="003E4BDC" w:rsidRDefault="003E4BDC" w:rsidP="003D7751">
            <w:pPr>
              <w:pStyle w:val="TAL"/>
              <w:rPr>
                <w:lang w:eastAsia="fr-FR"/>
              </w:rPr>
            </w:pPr>
          </w:p>
        </w:tc>
      </w:tr>
      <w:tr w:rsidR="003E4BDC" w14:paraId="591E019E"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298A618" w14:textId="77777777" w:rsidR="003E4BDC" w:rsidRDefault="003E4BDC" w:rsidP="003D7751">
            <w:pPr>
              <w:pStyle w:val="TAL"/>
              <w:rPr>
                <w:lang w:eastAsia="fr-FR"/>
              </w:rPr>
            </w:pPr>
            <w:r>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55289B51" w14:textId="77777777" w:rsidR="003E4BDC" w:rsidRDefault="003E4BDC" w:rsidP="003D7751">
            <w:pPr>
              <w:pStyle w:val="TAC"/>
              <w:rPr>
                <w:lang w:eastAsia="fr-FR"/>
              </w:rPr>
            </w:pPr>
            <w:r>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11DB5FE6" w14:textId="77777777" w:rsidR="003E4BDC" w:rsidRDefault="003E4BDC" w:rsidP="003D7751">
            <w:pPr>
              <w:pStyle w:val="TAL"/>
              <w:jc w:val="center"/>
              <w:rPr>
                <w:lang w:eastAsia="fr-FR"/>
              </w:rPr>
            </w:pPr>
            <w:r>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27FABC7E" w14:textId="77777777" w:rsidR="003E4BDC" w:rsidRDefault="003E4BDC" w:rsidP="003D7751">
            <w:pPr>
              <w:pStyle w:val="TAL"/>
              <w:rPr>
                <w:lang w:eastAsia="fr-FR"/>
              </w:rPr>
            </w:pPr>
          </w:p>
        </w:tc>
      </w:tr>
      <w:tr w:rsidR="003E4BDC" w14:paraId="43C7CEBA"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F30EE0D" w14:textId="77777777" w:rsidR="003E4BDC" w:rsidRDefault="003E4BDC" w:rsidP="003D7751">
            <w:pPr>
              <w:pStyle w:val="TAL"/>
              <w:rPr>
                <w:lang w:eastAsia="fr-FR"/>
              </w:rPr>
            </w:pPr>
            <w:r>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432958E4" w14:textId="77777777" w:rsidR="003E4BDC" w:rsidRDefault="003E4BDC" w:rsidP="003D7751">
            <w:pPr>
              <w:pStyle w:val="TAC"/>
              <w:rPr>
                <w:lang w:eastAsia="fr-FR"/>
              </w:rPr>
            </w:pPr>
            <w:r>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2443F986" w14:textId="77777777" w:rsidR="003E4BDC" w:rsidRDefault="003E4BDC" w:rsidP="003D7751">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5EC84339" w14:textId="77777777" w:rsidR="003E4BDC" w:rsidRDefault="003E4BDC" w:rsidP="003D7751">
            <w:pPr>
              <w:pStyle w:val="TAL"/>
              <w:rPr>
                <w:lang w:eastAsia="fr-FR"/>
              </w:rPr>
            </w:pPr>
          </w:p>
        </w:tc>
      </w:tr>
      <w:tr w:rsidR="003E4BDC" w14:paraId="366A4DAA"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3529A6C" w14:textId="77777777" w:rsidR="003E4BDC" w:rsidRDefault="003E4BDC" w:rsidP="003D7751">
            <w:pPr>
              <w:pStyle w:val="TAL"/>
              <w:rPr>
                <w:lang w:eastAsia="fr-FR"/>
              </w:rPr>
            </w:pPr>
            <w:r>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72FB0DCD" w14:textId="77777777" w:rsidR="003E4BDC" w:rsidRDefault="003E4BDC" w:rsidP="003D7751">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44D793F" w14:textId="77777777" w:rsidR="003E4BDC" w:rsidRDefault="003E4BDC" w:rsidP="003D7751">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4B311E75" w14:textId="77777777" w:rsidR="003E4BDC" w:rsidRDefault="003E4BDC" w:rsidP="003D7751">
            <w:pPr>
              <w:pStyle w:val="TAL"/>
              <w:rPr>
                <w:lang w:eastAsia="fr-FR"/>
              </w:rPr>
            </w:pPr>
          </w:p>
        </w:tc>
      </w:tr>
      <w:tr w:rsidR="003E4BDC" w14:paraId="630E1CD4"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7324076" w14:textId="77777777" w:rsidR="003E4BDC" w:rsidRDefault="003E4BDC" w:rsidP="003D7751">
            <w:pPr>
              <w:pStyle w:val="TAL"/>
              <w:rPr>
                <w:lang w:eastAsia="fr-FR"/>
              </w:rPr>
            </w:pPr>
            <w:r>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4DDFB034"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977A3B8" w14:textId="77777777" w:rsidR="003E4BDC" w:rsidRDefault="003E4BDC" w:rsidP="003D7751">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1DD081BE" w14:textId="77777777" w:rsidR="003E4BDC" w:rsidRDefault="003E4BDC" w:rsidP="003D7751">
            <w:pPr>
              <w:pStyle w:val="TAL"/>
              <w:rPr>
                <w:lang w:eastAsia="fr-FR"/>
              </w:rPr>
            </w:pPr>
            <w:r>
              <w:rPr>
                <w:lang w:eastAsia="fr-FR"/>
              </w:rPr>
              <w:t>L3 filtering is not used</w:t>
            </w:r>
          </w:p>
        </w:tc>
      </w:tr>
      <w:tr w:rsidR="003E4BDC" w14:paraId="4C642E5E"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F74E3CF" w14:textId="77777777" w:rsidR="003E4BDC" w:rsidRDefault="003E4BDC" w:rsidP="003D7751">
            <w:pPr>
              <w:pStyle w:val="TAL"/>
              <w:rPr>
                <w:lang w:eastAsia="fr-FR"/>
              </w:rPr>
            </w:pPr>
            <w:r>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32543A2B"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4483F69" w14:textId="77777777" w:rsidR="003E4BDC" w:rsidRDefault="003E4BDC" w:rsidP="003D7751">
            <w:pPr>
              <w:pStyle w:val="TAL"/>
              <w:jc w:val="center"/>
              <w:rPr>
                <w:rFonts w:cs="Arial"/>
                <w:lang w:eastAsia="fr-FR"/>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42B59D66" w14:textId="77777777" w:rsidR="003E4BDC" w:rsidRDefault="003E4BDC" w:rsidP="003D7751">
            <w:pPr>
              <w:pStyle w:val="TAL"/>
              <w:rPr>
                <w:lang w:eastAsia="fr-FR"/>
              </w:rPr>
            </w:pPr>
            <w:r>
              <w:rPr>
                <w:rFonts w:cs="Arial"/>
                <w:lang w:eastAsia="fr-FR"/>
              </w:rPr>
              <w:t>DRX is not used</w:t>
            </w:r>
          </w:p>
        </w:tc>
      </w:tr>
      <w:tr w:rsidR="003E4BDC" w14:paraId="762963EB"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A539D99" w14:textId="77777777" w:rsidR="003E4BDC" w:rsidRDefault="003E4BDC" w:rsidP="003D7751">
            <w:pPr>
              <w:pStyle w:val="TAL"/>
              <w:rPr>
                <w:lang w:eastAsia="fr-FR"/>
              </w:rPr>
            </w:pPr>
            <w:r>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4D1BB11" w14:textId="77777777" w:rsidR="003E4BDC" w:rsidRDefault="003E4BDC" w:rsidP="003D7751">
            <w:pPr>
              <w:pStyle w:val="TAC"/>
              <w:rPr>
                <w:lang w:eastAsia="fr-FR"/>
              </w:rPr>
            </w:pPr>
            <w:r>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6D0255C3" w14:textId="77777777" w:rsidR="003E4BDC" w:rsidRDefault="003E4BDC" w:rsidP="003D7751">
            <w:pPr>
              <w:pStyle w:val="TAL"/>
              <w:jc w:val="center"/>
              <w:rPr>
                <w:lang w:eastAsia="fr-FR"/>
              </w:rPr>
            </w:pPr>
            <w:r>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0DA10AD6" w14:textId="77777777" w:rsidR="003E4BDC" w:rsidRDefault="003E4BDC" w:rsidP="003D7751">
            <w:pPr>
              <w:pStyle w:val="TAL"/>
              <w:rPr>
                <w:lang w:eastAsia="fr-FR"/>
              </w:rPr>
            </w:pPr>
            <w:r>
              <w:rPr>
                <w:lang w:eastAsia="fr-FR"/>
              </w:rPr>
              <w:t>No additional delays in random access procedure.</w:t>
            </w:r>
          </w:p>
        </w:tc>
      </w:tr>
      <w:tr w:rsidR="003E4BDC" w14:paraId="1E92C45F"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CEB26B5" w14:textId="77777777" w:rsidR="003E4BDC" w:rsidRDefault="003E4BDC" w:rsidP="003D7751">
            <w:pPr>
              <w:pStyle w:val="TAL"/>
              <w:rPr>
                <w:lang w:eastAsia="fr-FR"/>
              </w:rPr>
            </w:pPr>
            <w:r>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5438BCCD"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FAFF684" w14:textId="77777777" w:rsidR="003E4BDC" w:rsidRDefault="003E4BDC" w:rsidP="003D7751">
            <w:pPr>
              <w:pStyle w:val="TAL"/>
              <w:jc w:val="center"/>
              <w:rPr>
                <w:lang w:eastAsia="fr-FR"/>
              </w:rPr>
            </w:pPr>
            <w:r>
              <w:rPr>
                <w:lang w:eastAsia="fr-FR"/>
              </w:rPr>
              <w:t xml:space="preserve">2 </w:t>
            </w:r>
            <w:r>
              <w:rPr>
                <w:lang w:eastAsia="fr-FR"/>
              </w:rPr>
              <w:sym w:font="Symbol" w:char="F06D"/>
            </w:r>
            <w:r>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3C90EAF6" w14:textId="77777777" w:rsidR="003E4BDC" w:rsidRDefault="003E4BDC" w:rsidP="003D7751">
            <w:pPr>
              <w:pStyle w:val="TAL"/>
              <w:rPr>
                <w:lang w:eastAsia="fr-FR"/>
              </w:rPr>
            </w:pPr>
            <w:r>
              <w:rPr>
                <w:lang w:eastAsia="fr-FR"/>
              </w:rPr>
              <w:t>RTD between Cell 2 and Cell 3 is less than CP</w:t>
            </w:r>
          </w:p>
        </w:tc>
      </w:tr>
      <w:tr w:rsidR="003E4BDC" w14:paraId="424C1BEA"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F8444A7" w14:textId="77777777" w:rsidR="003E4BDC" w:rsidRDefault="003E4BDC" w:rsidP="003D7751">
            <w:pPr>
              <w:pStyle w:val="TAL"/>
              <w:rPr>
                <w:lang w:eastAsia="fr-FR"/>
              </w:rPr>
            </w:pPr>
            <w:r>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104ABA33"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DD5F000" w14:textId="77777777" w:rsidR="003E4BDC" w:rsidRDefault="003E4BDC" w:rsidP="003D7751">
            <w:pPr>
              <w:pStyle w:val="TAL"/>
              <w:jc w:val="center"/>
              <w:rPr>
                <w:lang w:eastAsia="fr-FR"/>
              </w:rPr>
            </w:pPr>
            <w:r>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3364EFB1" w14:textId="77777777" w:rsidR="003E4BDC" w:rsidRDefault="003E4BDC" w:rsidP="003D7751">
            <w:pPr>
              <w:pStyle w:val="TAL"/>
              <w:rPr>
                <w:lang w:eastAsia="fr-FR"/>
              </w:rPr>
            </w:pPr>
          </w:p>
        </w:tc>
      </w:tr>
      <w:tr w:rsidR="003E4BDC" w14:paraId="36F767FA" w14:textId="77777777" w:rsidTr="003D7751">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7CD7A5D6" w14:textId="77777777" w:rsidR="003E4BDC" w:rsidRDefault="003E4BDC" w:rsidP="003D7751">
            <w:pPr>
              <w:pStyle w:val="TAL"/>
              <w:rPr>
                <w:lang w:eastAsia="fr-FR"/>
              </w:rPr>
            </w:pPr>
            <w:r>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78020E08" w14:textId="77777777" w:rsidR="003E4BDC" w:rsidRDefault="003E4BDC" w:rsidP="003D7751">
            <w:pPr>
              <w:pStyle w:val="TAL"/>
              <w:rPr>
                <w:lang w:eastAsia="fr-FR"/>
              </w:rPr>
            </w:pPr>
            <w:r>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01E13C86" w14:textId="77777777" w:rsidR="003E4BDC" w:rsidRDefault="003E4BDC" w:rsidP="003D7751">
            <w:pPr>
              <w:pStyle w:val="TAC"/>
              <w:rPr>
                <w:lang w:eastAsia="fr-FR"/>
              </w:rPr>
            </w:pPr>
            <w:r>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38DB9EA5" w14:textId="77777777" w:rsidR="003E4BDC" w:rsidRDefault="003E4BDC" w:rsidP="003D7751">
            <w:pPr>
              <w:pStyle w:val="TAL"/>
              <w:jc w:val="center"/>
              <w:rPr>
                <w:lang w:eastAsia="fr-FR"/>
              </w:rPr>
            </w:pPr>
            <w:r>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5C620219" w14:textId="77777777" w:rsidR="003E4BDC" w:rsidRDefault="003E4BDC" w:rsidP="003D7751">
            <w:pPr>
              <w:pStyle w:val="TAL"/>
              <w:rPr>
                <w:lang w:eastAsia="fr-FR"/>
              </w:rPr>
            </w:pPr>
            <w:r>
              <w:rPr>
                <w:lang w:eastAsia="fr-FR"/>
              </w:rPr>
              <w:t>Periodic L1-RSRP reporting configured</w:t>
            </w:r>
          </w:p>
        </w:tc>
      </w:tr>
      <w:tr w:rsidR="003E4BDC" w14:paraId="3BBCCCB2" w14:textId="77777777" w:rsidTr="003D775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C5CB511" w14:textId="77777777" w:rsidR="003E4BDC" w:rsidRDefault="003E4BDC" w:rsidP="003D7751">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1B9B1F73" w14:textId="77777777" w:rsidR="003E4BDC" w:rsidRDefault="003E4BDC" w:rsidP="003D7751">
            <w:pPr>
              <w:pStyle w:val="TAL"/>
              <w:rPr>
                <w:lang w:eastAsia="fr-FR"/>
              </w:rPr>
            </w:pPr>
            <w:r>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29124330"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CA85C0F" w14:textId="77777777" w:rsidR="003E4BDC" w:rsidRDefault="003E4BDC" w:rsidP="003D7751">
            <w:pPr>
              <w:pStyle w:val="TAL"/>
              <w:jc w:val="center"/>
              <w:rPr>
                <w:lang w:eastAsia="fr-FR"/>
              </w:rPr>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21E07A33" w14:textId="77777777" w:rsidR="003E4BDC" w:rsidRDefault="003E4BDC" w:rsidP="003D7751">
            <w:pPr>
              <w:pStyle w:val="TAL"/>
              <w:rPr>
                <w:lang w:eastAsia="fr-FR"/>
              </w:rPr>
            </w:pPr>
            <w:r>
              <w:rPr>
                <w:lang w:eastAsia="fr-FR"/>
              </w:rPr>
              <w:t>Report candidate cell’s (Cell 3) L1-RSRP measurement results.</w:t>
            </w:r>
          </w:p>
        </w:tc>
      </w:tr>
      <w:tr w:rsidR="003E4BDC" w14:paraId="046CF9DC" w14:textId="77777777" w:rsidTr="003D775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5059E28" w14:textId="77777777" w:rsidR="003E4BDC" w:rsidRDefault="003E4BDC" w:rsidP="003D7751">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3914809" w14:textId="77777777" w:rsidR="003E4BDC" w:rsidRDefault="003E4BDC" w:rsidP="003D7751">
            <w:pPr>
              <w:pStyle w:val="TAL"/>
              <w:rPr>
                <w:lang w:eastAsia="fr-FR"/>
              </w:rPr>
            </w:pPr>
            <w:r>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07856381"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347045C" w14:textId="77777777" w:rsidR="003E4BDC" w:rsidRDefault="003E4BDC" w:rsidP="003D7751">
            <w:pPr>
              <w:pStyle w:val="TAL"/>
              <w:jc w:val="center"/>
              <w:rPr>
                <w:lang w:eastAsia="fr-FR"/>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67F159C" w14:textId="77777777" w:rsidR="003E4BDC" w:rsidRDefault="003E4BDC" w:rsidP="003D7751">
            <w:pPr>
              <w:spacing w:after="0"/>
              <w:rPr>
                <w:rFonts w:ascii="Arial" w:hAnsi="Arial"/>
                <w:sz w:val="18"/>
                <w:lang w:eastAsia="fr-FR"/>
              </w:rPr>
            </w:pPr>
          </w:p>
        </w:tc>
      </w:tr>
      <w:tr w:rsidR="003E4BDC" w14:paraId="21F8507D" w14:textId="77777777" w:rsidTr="003D7751">
        <w:trPr>
          <w:cantSplit/>
          <w:trHeight w:val="113"/>
          <w:jc w:val="center"/>
        </w:trPr>
        <w:tc>
          <w:tcPr>
            <w:tcW w:w="896" w:type="pct"/>
            <w:tcBorders>
              <w:top w:val="nil"/>
              <w:left w:val="single" w:sz="4" w:space="0" w:color="auto"/>
              <w:bottom w:val="single" w:sz="4" w:space="0" w:color="auto"/>
              <w:right w:val="single" w:sz="4" w:space="0" w:color="auto"/>
            </w:tcBorders>
          </w:tcPr>
          <w:p w14:paraId="63BA2DE2" w14:textId="77777777" w:rsidR="003E4BDC" w:rsidRDefault="003E4BDC" w:rsidP="003D7751">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787F2372" w14:textId="77777777" w:rsidR="003E4BDC" w:rsidRDefault="003E4BDC" w:rsidP="003D7751">
            <w:pPr>
              <w:pStyle w:val="TAL"/>
              <w:rPr>
                <w:lang w:eastAsia="fr-FR"/>
              </w:rPr>
            </w:pPr>
            <w:r>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407FBF48"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FD9F229" w14:textId="77777777" w:rsidR="003E4BDC" w:rsidRDefault="003E4BDC" w:rsidP="003D7751">
            <w:pPr>
              <w:pStyle w:val="TAL"/>
              <w:jc w:val="center"/>
              <w:rPr>
                <w:lang w:eastAsia="fr-FR"/>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72C1A42" w14:textId="77777777" w:rsidR="003E4BDC" w:rsidRDefault="003E4BDC" w:rsidP="003D7751">
            <w:pPr>
              <w:spacing w:after="0"/>
              <w:rPr>
                <w:rFonts w:ascii="Arial" w:hAnsi="Arial"/>
                <w:sz w:val="18"/>
                <w:lang w:eastAsia="fr-FR"/>
              </w:rPr>
            </w:pPr>
          </w:p>
        </w:tc>
      </w:tr>
      <w:tr w:rsidR="003E4BDC" w14:paraId="5D57EECE" w14:textId="77777777" w:rsidTr="003D7751">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4E347E36" w14:textId="77777777" w:rsidR="003E4BDC" w:rsidRDefault="003E4BDC" w:rsidP="003D7751">
            <w:pPr>
              <w:pStyle w:val="TAL"/>
              <w:rPr>
                <w:lang w:eastAsia="fr-FR"/>
              </w:rPr>
            </w:pPr>
            <w:r>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4EDABD4D" w14:textId="77777777" w:rsidR="003E4BDC" w:rsidRDefault="003E4BDC" w:rsidP="003D7751">
            <w:pPr>
              <w:pStyle w:val="TAL"/>
              <w:rPr>
                <w:lang w:eastAsia="zh-CN"/>
              </w:rPr>
            </w:pPr>
            <w:r>
              <w:rPr>
                <w:lang w:eastAsia="fr-FR"/>
              </w:rPr>
              <w:t>CandidateTCI-State</w:t>
            </w:r>
            <w:r>
              <w:rPr>
                <w:lang w:eastAsia="zh-CN"/>
              </w:rPr>
              <w:t>#1</w:t>
            </w:r>
          </w:p>
          <w:p w14:paraId="389D0B17" w14:textId="77777777" w:rsidR="003E4BDC" w:rsidRDefault="003E4BDC" w:rsidP="003D7751">
            <w:pPr>
              <w:pStyle w:val="TAL"/>
              <w:rPr>
                <w:lang w:eastAsia="fr-FR"/>
              </w:rPr>
            </w:pPr>
          </w:p>
        </w:tc>
        <w:tc>
          <w:tcPr>
            <w:tcW w:w="211" w:type="pct"/>
            <w:tcBorders>
              <w:top w:val="single" w:sz="2" w:space="0" w:color="auto"/>
              <w:left w:val="single" w:sz="2" w:space="0" w:color="auto"/>
              <w:bottom w:val="single" w:sz="2" w:space="0" w:color="auto"/>
              <w:right w:val="single" w:sz="2" w:space="0" w:color="auto"/>
            </w:tcBorders>
          </w:tcPr>
          <w:p w14:paraId="7BBF3C35" w14:textId="77777777" w:rsidR="003E4BDC" w:rsidRDefault="003E4BDC" w:rsidP="003D7751">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275A8B3" w14:textId="77777777" w:rsidR="003E4BDC" w:rsidRDefault="003E4BDC" w:rsidP="003D7751">
            <w:pPr>
              <w:pStyle w:val="TAC"/>
              <w:rPr>
                <w:lang w:eastAsia="zh-CN"/>
              </w:rPr>
            </w:pPr>
            <w:r>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26D5C727" w14:textId="77777777" w:rsidR="003E4BDC" w:rsidRDefault="003E4BDC" w:rsidP="003D7751">
            <w:pPr>
              <w:pStyle w:val="TAC"/>
              <w:rPr>
                <w:lang w:eastAsia="zh-CN"/>
              </w:rPr>
            </w:pPr>
            <w:r>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7245DAD6" w14:textId="77777777" w:rsidR="003E4BDC" w:rsidRDefault="003E4BDC" w:rsidP="003D7751">
            <w:pPr>
              <w:pStyle w:val="TAL"/>
              <w:rPr>
                <w:lang w:eastAsia="fr-FR"/>
              </w:rPr>
            </w:pPr>
            <w:r>
              <w:rPr>
                <w:lang w:eastAsia="fr-FR"/>
              </w:rPr>
              <w:t>DLorJoint TCI.State.1</w:t>
            </w:r>
          </w:p>
          <w:p w14:paraId="7CE9425E" w14:textId="77777777" w:rsidR="003E4BDC" w:rsidRDefault="003E4BDC" w:rsidP="003D7751">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BA40F74" w14:textId="77777777" w:rsidR="003E4BDC" w:rsidRDefault="003E4BDC" w:rsidP="003D7751">
            <w:pPr>
              <w:pStyle w:val="TAL"/>
              <w:rPr>
                <w:rFonts w:cs="Arial"/>
                <w:lang w:eastAsia="fr-FR"/>
              </w:rPr>
            </w:pPr>
            <w:r>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7FF19FFE" w14:textId="77777777" w:rsidR="003E4BDC" w:rsidRDefault="003E4BDC" w:rsidP="003D7751">
            <w:pPr>
              <w:pStyle w:val="TAL"/>
              <w:rPr>
                <w:lang w:eastAsia="zh-CN"/>
              </w:rPr>
            </w:pPr>
            <w:r>
              <w:rPr>
                <w:rFonts w:cs="Arial"/>
                <w:lang w:eastAsia="fr-FR"/>
              </w:rPr>
              <w:t xml:space="preserve">As specified in clause </w:t>
            </w:r>
            <w:r>
              <w:rPr>
                <w:lang w:eastAsia="fr-FR"/>
              </w:rPr>
              <w:t>A.3.16B</w:t>
            </w:r>
            <w:r>
              <w:rPr>
                <w:lang w:eastAsia="zh-CN"/>
              </w:rPr>
              <w:t>.</w:t>
            </w:r>
          </w:p>
          <w:p w14:paraId="7393BEB8" w14:textId="77777777" w:rsidR="003E4BDC" w:rsidRDefault="003E4BDC" w:rsidP="003D7751">
            <w:pPr>
              <w:pStyle w:val="TAL"/>
              <w:rPr>
                <w:lang w:eastAsia="fr-FR"/>
              </w:rPr>
            </w:pPr>
            <w:r>
              <w:rPr>
                <w:lang w:eastAsia="zh-CN"/>
              </w:rPr>
              <w:t xml:space="preserve">In test 1A and 1B, </w:t>
            </w:r>
            <w:r>
              <w:rPr>
                <w:lang w:eastAsia="fr-FR"/>
              </w:rPr>
              <w:t>CandidateTCI-State</w:t>
            </w:r>
            <w:r>
              <w:rPr>
                <w:lang w:eastAsia="zh-CN"/>
              </w:rPr>
              <w:t xml:space="preserve">#1 </w:t>
            </w:r>
            <w:del w:id="456" w:author="vivo-Yanliang SUN" w:date="2024-08-07T18:33:00Z">
              <w:r w:rsidDel="004737EB">
                <w:rPr>
                  <w:rFonts w:hint="eastAsia"/>
                  <w:lang w:eastAsia="zh-CN"/>
                </w:rPr>
                <w:delText>and/or CandidateTCI-UL-State#1 are</w:delText>
              </w:r>
            </w:del>
            <w:ins w:id="457" w:author="vivo-Yanliang SUN" w:date="2024-08-07T18:33:00Z">
              <w:r>
                <w:rPr>
                  <w:rFonts w:hint="eastAsia"/>
                  <w:lang w:eastAsia="zh-CN"/>
                </w:rPr>
                <w:t>is</w:t>
              </w:r>
            </w:ins>
            <w:r>
              <w:rPr>
                <w:lang w:eastAsia="fr-FR"/>
              </w:rPr>
              <w:t xml:space="preserve"> </w:t>
            </w:r>
            <w:r>
              <w:rPr>
                <w:lang w:eastAsia="zh-CN"/>
              </w:rPr>
              <w:t>configured for early TCI state activation.</w:t>
            </w:r>
          </w:p>
          <w:p w14:paraId="060884F8" w14:textId="77777777" w:rsidR="003E4BDC" w:rsidRDefault="003E4BDC" w:rsidP="003D7751">
            <w:pPr>
              <w:pStyle w:val="TAL"/>
              <w:rPr>
                <w:lang w:eastAsia="zh-CN"/>
              </w:rPr>
            </w:pPr>
          </w:p>
          <w:p w14:paraId="0FE1D5C5" w14:textId="77777777" w:rsidR="003E4BDC" w:rsidRDefault="003E4BDC" w:rsidP="003D7751">
            <w:pPr>
              <w:pStyle w:val="TAL"/>
              <w:rPr>
                <w:lang w:eastAsia="zh-CN"/>
              </w:rPr>
            </w:pPr>
            <w:r>
              <w:rPr>
                <w:lang w:eastAsia="fr-FR"/>
              </w:rPr>
              <w:t>CandidateTCI-State</w:t>
            </w:r>
            <w:r>
              <w:rPr>
                <w:lang w:eastAsia="zh-CN"/>
              </w:rPr>
              <w:t xml:space="preserve">#2 </w:t>
            </w:r>
            <w:del w:id="458" w:author="vivo-Yanliang SUN" w:date="2024-08-07T18:33:00Z">
              <w:r w:rsidDel="004737EB">
                <w:rPr>
                  <w:rFonts w:hint="eastAsia"/>
                  <w:lang w:eastAsia="zh-CN"/>
                </w:rPr>
                <w:delText>and/or CandidateTCI-UL-State#1 are</w:delText>
              </w:r>
            </w:del>
            <w:ins w:id="459" w:author="vivo-Yanliang SUN" w:date="2024-08-07T18:33:00Z">
              <w:r>
                <w:rPr>
                  <w:rFonts w:hint="eastAsia"/>
                  <w:lang w:eastAsia="zh-CN"/>
                </w:rPr>
                <w:t>is</w:t>
              </w:r>
            </w:ins>
            <w:r>
              <w:rPr>
                <w:lang w:eastAsia="zh-CN"/>
              </w:rPr>
              <w:t xml:space="preserve"> configured for TCI state indication in cell switch command.</w:t>
            </w:r>
          </w:p>
          <w:p w14:paraId="65D29877" w14:textId="77777777" w:rsidR="003E4BDC" w:rsidRDefault="003E4BDC" w:rsidP="003D7751">
            <w:pPr>
              <w:pStyle w:val="TAL"/>
              <w:rPr>
                <w:lang w:eastAsia="fr-FR"/>
              </w:rPr>
            </w:pPr>
            <w:r>
              <w:rPr>
                <w:lang w:eastAsia="zh-CN"/>
              </w:rPr>
              <w:t xml:space="preserve">In test 2A and 2B, </w:t>
            </w:r>
            <w:r>
              <w:rPr>
                <w:lang w:eastAsia="fr-FR"/>
              </w:rPr>
              <w:t>CandidateTCI-State</w:t>
            </w:r>
            <w:r>
              <w:rPr>
                <w:lang w:eastAsia="zh-CN"/>
              </w:rPr>
              <w:t xml:space="preserve">#1 </w:t>
            </w:r>
            <w:del w:id="460" w:author="vivo-Yanliang SUN" w:date="2024-08-07T18:33:00Z">
              <w:r w:rsidDel="00232932">
                <w:rPr>
                  <w:rFonts w:hint="eastAsia"/>
                  <w:lang w:eastAsia="zh-CN"/>
                </w:rPr>
                <w:delText>and/or CandidateTCI-UL-State#1 are</w:delText>
              </w:r>
            </w:del>
            <w:ins w:id="461" w:author="vivo-Yanliang SUN" w:date="2024-08-07T18:33:00Z">
              <w:r>
                <w:rPr>
                  <w:rFonts w:hint="eastAsia"/>
                  <w:lang w:eastAsia="zh-CN"/>
                </w:rPr>
                <w:t>is</w:t>
              </w:r>
            </w:ins>
          </w:p>
          <w:p w14:paraId="5B300C62" w14:textId="77777777" w:rsidR="003E4BDC" w:rsidRDefault="003E4BDC" w:rsidP="003D7751">
            <w:pPr>
              <w:pStyle w:val="TAL"/>
              <w:rPr>
                <w:lang w:eastAsia="fr-FR"/>
              </w:rPr>
            </w:pPr>
            <w:r>
              <w:rPr>
                <w:lang w:eastAsia="zh-CN"/>
              </w:rPr>
              <w:t>configured for TCI state indication in cell switch command.</w:t>
            </w:r>
          </w:p>
        </w:tc>
      </w:tr>
      <w:tr w:rsidR="003E4BDC" w14:paraId="117E9C7C" w14:textId="77777777" w:rsidTr="003D7751">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1171418F" w14:textId="77777777" w:rsidR="003E4BDC" w:rsidRDefault="003E4BDC" w:rsidP="003D7751">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40ECD3EE" w14:textId="77777777" w:rsidR="003E4BDC" w:rsidRDefault="003E4BDC" w:rsidP="003D7751">
            <w:pPr>
              <w:pStyle w:val="TAL"/>
              <w:rPr>
                <w:lang w:eastAsia="fr-FR"/>
              </w:rPr>
            </w:pPr>
            <w:r>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588B2827" w14:textId="77777777" w:rsidR="003E4BDC" w:rsidRDefault="003E4BDC" w:rsidP="003D7751">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6D904013" w14:textId="77777777" w:rsidR="003E4BDC" w:rsidRDefault="003E4BDC" w:rsidP="003D7751">
            <w:pPr>
              <w:pStyle w:val="TAC"/>
              <w:rPr>
                <w:lang w:eastAsia="zh-CN"/>
              </w:rPr>
            </w:pPr>
            <w:r>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51F705EC" w14:textId="77777777" w:rsidR="003E4BDC" w:rsidRDefault="003E4BDC" w:rsidP="003D7751">
            <w:pPr>
              <w:pStyle w:val="TAC"/>
              <w:rPr>
                <w:lang w:eastAsia="zh-CN"/>
              </w:rPr>
            </w:pPr>
            <w:r>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0CAB13AB" w14:textId="77777777" w:rsidR="003E4BDC" w:rsidRDefault="003E4BDC" w:rsidP="003D7751">
            <w:pPr>
              <w:pStyle w:val="TAL"/>
              <w:rPr>
                <w:rFonts w:cs="Arial"/>
                <w:lang w:eastAsia="fr-FR"/>
              </w:rPr>
            </w:pPr>
            <w:r>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1A1E2DF0" w14:textId="77777777" w:rsidR="003E4BDC" w:rsidRDefault="003E4BDC" w:rsidP="003D7751">
            <w:pPr>
              <w:pStyle w:val="TAL"/>
              <w:rPr>
                <w:rFonts w:cs="Arial"/>
                <w:lang w:eastAsia="fr-FR"/>
              </w:rPr>
            </w:pPr>
            <w:r>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2D5071D" w14:textId="77777777" w:rsidR="003E4BDC" w:rsidRDefault="003E4BDC" w:rsidP="003D7751">
            <w:pPr>
              <w:spacing w:after="0"/>
              <w:rPr>
                <w:rFonts w:ascii="Arial" w:hAnsi="Arial"/>
                <w:sz w:val="18"/>
                <w:lang w:eastAsia="fr-FR"/>
              </w:rPr>
            </w:pPr>
          </w:p>
        </w:tc>
      </w:tr>
      <w:tr w:rsidR="003E4BDC" w14:paraId="06A627D9" w14:textId="77777777" w:rsidTr="003D775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Change w:id="462" w:author="vivo-Yanliang SUN" w:date="2024-08-07T18:33: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blPrExChange>
        </w:tblPrEx>
        <w:trPr>
          <w:cantSplit/>
          <w:trHeight w:val="113"/>
          <w:jc w:val="center"/>
          <w:trPrChange w:id="463" w:author="vivo-Yanliang SUN" w:date="2024-08-07T18:33:00Z">
            <w:trPr>
              <w:cantSplit/>
              <w:trHeight w:val="113"/>
              <w:jc w:val="center"/>
            </w:trPr>
          </w:trPrChange>
        </w:trPr>
        <w:tc>
          <w:tcPr>
            <w:tcW w:w="896" w:type="pct"/>
            <w:tcBorders>
              <w:top w:val="nil"/>
              <w:left w:val="single" w:sz="4" w:space="0" w:color="auto"/>
              <w:bottom w:val="single" w:sz="4" w:space="0" w:color="auto"/>
              <w:right w:val="single" w:sz="4" w:space="0" w:color="auto"/>
            </w:tcBorders>
            <w:tcPrChange w:id="464" w:author="vivo-Yanliang SUN" w:date="2024-08-07T18:33:00Z">
              <w:tcPr>
                <w:tcW w:w="896" w:type="pct"/>
                <w:tcBorders>
                  <w:top w:val="nil"/>
                  <w:left w:val="single" w:sz="4" w:space="0" w:color="auto"/>
                  <w:bottom w:val="single" w:sz="4" w:space="0" w:color="auto"/>
                  <w:right w:val="single" w:sz="4" w:space="0" w:color="auto"/>
                </w:tcBorders>
              </w:tcPr>
            </w:tcPrChange>
          </w:tcPr>
          <w:p w14:paraId="4145F652" w14:textId="77777777" w:rsidR="003E4BDC" w:rsidRDefault="003E4BDC" w:rsidP="003D7751">
            <w:pPr>
              <w:pStyle w:val="TAL"/>
              <w:rPr>
                <w:lang w:eastAsia="fr-FR"/>
              </w:rPr>
            </w:pPr>
            <w:del w:id="465" w:author="vivo-Yanliang SUN" w:date="2024-08-07T18:33:00Z">
              <w:r w:rsidDel="004737EB">
                <w:rPr>
                  <w:lang w:eastAsia="fr-FR"/>
                </w:rPr>
                <w:lastRenderedPageBreak/>
                <w:delText>ltm-UL-TCI-StatesToAddModList</w:delText>
              </w:r>
            </w:del>
          </w:p>
        </w:tc>
        <w:tc>
          <w:tcPr>
            <w:tcW w:w="803" w:type="pct"/>
            <w:tcBorders>
              <w:top w:val="single" w:sz="2" w:space="0" w:color="auto"/>
              <w:left w:val="single" w:sz="4" w:space="0" w:color="auto"/>
              <w:bottom w:val="single" w:sz="2" w:space="0" w:color="auto"/>
              <w:right w:val="single" w:sz="2" w:space="0" w:color="auto"/>
            </w:tcBorders>
            <w:tcPrChange w:id="466" w:author="vivo-Yanliang SUN" w:date="2024-08-07T18:33:00Z">
              <w:tcPr>
                <w:tcW w:w="803" w:type="pct"/>
                <w:tcBorders>
                  <w:top w:val="single" w:sz="2" w:space="0" w:color="auto"/>
                  <w:left w:val="single" w:sz="4" w:space="0" w:color="auto"/>
                  <w:bottom w:val="single" w:sz="2" w:space="0" w:color="auto"/>
                  <w:right w:val="single" w:sz="2" w:space="0" w:color="auto"/>
                </w:tcBorders>
              </w:tcPr>
            </w:tcPrChange>
          </w:tcPr>
          <w:p w14:paraId="34078740" w14:textId="77777777" w:rsidR="003E4BDC" w:rsidRDefault="003E4BDC" w:rsidP="003D7751">
            <w:pPr>
              <w:pStyle w:val="TAL"/>
              <w:rPr>
                <w:lang w:eastAsia="fr-FR"/>
              </w:rPr>
            </w:pPr>
            <w:del w:id="467" w:author="vivo-Yanliang SUN" w:date="2024-08-07T18:33:00Z">
              <w:r w:rsidDel="004737EB">
                <w:rPr>
                  <w:lang w:eastAsia="fr-FR"/>
                </w:rPr>
                <w:delText>CandidateTCI-UL-State#1</w:delText>
              </w:r>
            </w:del>
          </w:p>
        </w:tc>
        <w:tc>
          <w:tcPr>
            <w:tcW w:w="211" w:type="pct"/>
            <w:tcBorders>
              <w:top w:val="single" w:sz="2" w:space="0" w:color="auto"/>
              <w:left w:val="single" w:sz="2" w:space="0" w:color="auto"/>
              <w:bottom w:val="single" w:sz="2" w:space="0" w:color="auto"/>
              <w:right w:val="single" w:sz="2" w:space="0" w:color="auto"/>
            </w:tcBorders>
            <w:tcPrChange w:id="468" w:author="vivo-Yanliang SUN" w:date="2024-08-07T18:33:00Z">
              <w:tcPr>
                <w:tcW w:w="211" w:type="pct"/>
                <w:tcBorders>
                  <w:top w:val="single" w:sz="2" w:space="0" w:color="auto"/>
                  <w:left w:val="single" w:sz="2" w:space="0" w:color="auto"/>
                  <w:bottom w:val="single" w:sz="2" w:space="0" w:color="auto"/>
                  <w:right w:val="single" w:sz="2" w:space="0" w:color="auto"/>
                </w:tcBorders>
              </w:tcPr>
            </w:tcPrChange>
          </w:tcPr>
          <w:p w14:paraId="1FDC6577" w14:textId="77777777" w:rsidR="003E4BDC" w:rsidRDefault="003E4BDC" w:rsidP="003D7751">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tcPrChange w:id="469" w:author="vivo-Yanliang SUN" w:date="2024-08-07T18:33:00Z">
              <w:tcPr>
                <w:tcW w:w="509" w:type="pct"/>
                <w:tcBorders>
                  <w:top w:val="single" w:sz="2" w:space="0" w:color="auto"/>
                  <w:left w:val="single" w:sz="2" w:space="0" w:color="auto"/>
                  <w:bottom w:val="single" w:sz="2" w:space="0" w:color="auto"/>
                  <w:right w:val="single" w:sz="2" w:space="0" w:color="auto"/>
                </w:tcBorders>
              </w:tcPr>
            </w:tcPrChange>
          </w:tcPr>
          <w:p w14:paraId="652D3715" w14:textId="77777777" w:rsidR="003E4BDC" w:rsidRDefault="003E4BDC" w:rsidP="003D7751">
            <w:pPr>
              <w:pStyle w:val="TAC"/>
              <w:rPr>
                <w:lang w:eastAsia="fr-FR"/>
              </w:rPr>
            </w:pPr>
            <w:del w:id="470" w:author="vivo-Yanliang SUN" w:date="2024-08-07T18:33:00Z">
              <w:r w:rsidDel="004737EB">
                <w:rPr>
                  <w:lang w:eastAsia="zh-CN"/>
                </w:rPr>
                <w:delText>N/A</w:delText>
              </w:r>
            </w:del>
          </w:p>
        </w:tc>
        <w:tc>
          <w:tcPr>
            <w:tcW w:w="509" w:type="pct"/>
            <w:tcBorders>
              <w:top w:val="single" w:sz="2" w:space="0" w:color="auto"/>
              <w:left w:val="single" w:sz="2" w:space="0" w:color="auto"/>
              <w:bottom w:val="single" w:sz="2" w:space="0" w:color="auto"/>
              <w:right w:val="single" w:sz="2" w:space="0" w:color="auto"/>
            </w:tcBorders>
            <w:tcPrChange w:id="471" w:author="vivo-Yanliang SUN" w:date="2024-08-07T18:33:00Z">
              <w:tcPr>
                <w:tcW w:w="509" w:type="pct"/>
                <w:tcBorders>
                  <w:top w:val="single" w:sz="2" w:space="0" w:color="auto"/>
                  <w:left w:val="single" w:sz="2" w:space="0" w:color="auto"/>
                  <w:bottom w:val="single" w:sz="2" w:space="0" w:color="auto"/>
                  <w:right w:val="single" w:sz="2" w:space="0" w:color="auto"/>
                </w:tcBorders>
              </w:tcPr>
            </w:tcPrChange>
          </w:tcPr>
          <w:p w14:paraId="12A70AF5" w14:textId="77777777" w:rsidR="003E4BDC" w:rsidRDefault="003E4BDC" w:rsidP="003D7751">
            <w:pPr>
              <w:pStyle w:val="TAC"/>
              <w:rPr>
                <w:lang w:eastAsia="zh-CN"/>
              </w:rPr>
            </w:pPr>
            <w:del w:id="472" w:author="vivo-Yanliang SUN" w:date="2024-08-07T18:33:00Z">
              <w:r w:rsidDel="004737EB">
                <w:rPr>
                  <w:lang w:eastAsia="fr-FR"/>
                </w:rPr>
                <w:delText>UL TCI.State.0</w:delText>
              </w:r>
            </w:del>
          </w:p>
        </w:tc>
        <w:tc>
          <w:tcPr>
            <w:tcW w:w="509" w:type="pct"/>
            <w:tcBorders>
              <w:top w:val="single" w:sz="2" w:space="0" w:color="auto"/>
              <w:left w:val="single" w:sz="2" w:space="0" w:color="auto"/>
              <w:bottom w:val="single" w:sz="2" w:space="0" w:color="auto"/>
              <w:right w:val="single" w:sz="2" w:space="0" w:color="auto"/>
            </w:tcBorders>
            <w:tcPrChange w:id="473" w:author="vivo-Yanliang SUN" w:date="2024-08-07T18:33:00Z">
              <w:tcPr>
                <w:tcW w:w="509" w:type="pct"/>
                <w:tcBorders>
                  <w:top w:val="single" w:sz="2" w:space="0" w:color="auto"/>
                  <w:left w:val="single" w:sz="2" w:space="0" w:color="auto"/>
                  <w:bottom w:val="single" w:sz="2" w:space="0" w:color="auto"/>
                  <w:right w:val="single" w:sz="2" w:space="0" w:color="auto"/>
                </w:tcBorders>
              </w:tcPr>
            </w:tcPrChange>
          </w:tcPr>
          <w:p w14:paraId="2D5C02D1" w14:textId="77777777" w:rsidR="003E4BDC" w:rsidRDefault="003E4BDC" w:rsidP="003D7751">
            <w:pPr>
              <w:pStyle w:val="TAL"/>
              <w:rPr>
                <w:rFonts w:cs="Arial"/>
                <w:lang w:eastAsia="fr-FR"/>
              </w:rPr>
            </w:pPr>
            <w:del w:id="474" w:author="vivo-Yanliang SUN" w:date="2024-08-07T18:33:00Z">
              <w:r w:rsidDel="004737EB">
                <w:rPr>
                  <w:rFonts w:cs="Arial"/>
                  <w:lang w:eastAsia="fr-FR"/>
                </w:rPr>
                <w:delText>N/A</w:delText>
              </w:r>
            </w:del>
          </w:p>
        </w:tc>
        <w:tc>
          <w:tcPr>
            <w:tcW w:w="509" w:type="pct"/>
            <w:tcBorders>
              <w:top w:val="single" w:sz="2" w:space="0" w:color="auto"/>
              <w:left w:val="single" w:sz="2" w:space="0" w:color="auto"/>
              <w:bottom w:val="single" w:sz="2" w:space="0" w:color="auto"/>
              <w:right w:val="single" w:sz="2" w:space="0" w:color="auto"/>
            </w:tcBorders>
            <w:tcPrChange w:id="475" w:author="vivo-Yanliang SUN" w:date="2024-08-07T18:33:00Z">
              <w:tcPr>
                <w:tcW w:w="509" w:type="pct"/>
                <w:tcBorders>
                  <w:top w:val="single" w:sz="2" w:space="0" w:color="auto"/>
                  <w:left w:val="single" w:sz="2" w:space="0" w:color="auto"/>
                  <w:bottom w:val="single" w:sz="2" w:space="0" w:color="auto"/>
                  <w:right w:val="single" w:sz="2" w:space="0" w:color="auto"/>
                </w:tcBorders>
              </w:tcPr>
            </w:tcPrChange>
          </w:tcPr>
          <w:p w14:paraId="3DE4CD0A" w14:textId="77777777" w:rsidR="003E4BDC" w:rsidRDefault="003E4BDC" w:rsidP="003D7751">
            <w:pPr>
              <w:pStyle w:val="TAL"/>
              <w:rPr>
                <w:rFonts w:cs="Arial"/>
                <w:lang w:eastAsia="fr-FR"/>
              </w:rPr>
            </w:pPr>
            <w:del w:id="476" w:author="vivo-Yanliang SUN" w:date="2024-08-07T18:33:00Z">
              <w:r w:rsidDel="004737EB">
                <w:rPr>
                  <w:lang w:eastAsia="fr-FR"/>
                </w:rPr>
                <w:delText>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Change w:id="477" w:author="vivo-Yanliang SUN" w:date="2024-08-07T18:33: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0D9ACC8E" w14:textId="77777777" w:rsidR="003E4BDC" w:rsidRDefault="003E4BDC" w:rsidP="003D7751">
            <w:pPr>
              <w:spacing w:after="0"/>
              <w:rPr>
                <w:rFonts w:ascii="Arial" w:hAnsi="Arial"/>
                <w:sz w:val="18"/>
                <w:lang w:eastAsia="fr-FR"/>
              </w:rPr>
            </w:pPr>
          </w:p>
        </w:tc>
      </w:tr>
      <w:tr w:rsidR="003E4BDC" w14:paraId="146999DD" w14:textId="77777777" w:rsidTr="003D7751">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2F537584" w14:textId="77777777" w:rsidR="003E4BDC" w:rsidRDefault="003E4BDC" w:rsidP="003D7751">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2FD01FF2" w14:textId="77777777" w:rsidR="003E4BDC" w:rsidRDefault="003E4BDC" w:rsidP="003D7751">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E665C55" w14:textId="77777777" w:rsidR="003E4BDC" w:rsidRDefault="003E4BDC" w:rsidP="003D7751">
            <w:pPr>
              <w:pStyle w:val="TAL"/>
              <w:jc w:val="center"/>
              <w:rPr>
                <w:rFonts w:cs="Arial"/>
                <w:lang w:eastAsia="fr-FR"/>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17F1056B" w14:textId="77777777" w:rsidR="003E4BDC" w:rsidRDefault="003E4BDC" w:rsidP="003D7751">
            <w:pPr>
              <w:pStyle w:val="TAL"/>
              <w:rPr>
                <w:rFonts w:cs="Arial"/>
                <w:lang w:eastAsia="fr-FR"/>
              </w:rPr>
            </w:pPr>
            <w:r>
              <w:rPr>
                <w:rFonts w:cs="Arial"/>
                <w:lang w:eastAsia="fr-FR"/>
              </w:rPr>
              <w:t>Candidate cell’s configuration is complete configuration</w:t>
            </w:r>
          </w:p>
        </w:tc>
      </w:tr>
      <w:tr w:rsidR="003E4BDC" w14:paraId="2D17B1A6"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2406B68" w14:textId="77777777" w:rsidR="003E4BDC" w:rsidRDefault="003E4BDC" w:rsidP="003D7751">
            <w:pPr>
              <w:pStyle w:val="TAL"/>
              <w:rPr>
                <w:lang w:eastAsia="fr-FR"/>
              </w:rPr>
            </w:pPr>
            <w:r>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6C65507E" w14:textId="77777777" w:rsidR="003E4BDC" w:rsidRDefault="003E4BDC" w:rsidP="003D7751">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5CDD834" w14:textId="77777777" w:rsidR="003E4BDC" w:rsidRDefault="003E4BDC" w:rsidP="003D7751">
            <w:pPr>
              <w:pStyle w:val="TAL"/>
              <w:jc w:val="center"/>
              <w:rPr>
                <w:lang w:eastAsia="fr-FR"/>
              </w:rPr>
            </w:pPr>
            <w:r>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44EC020E" w14:textId="77777777" w:rsidR="003E4BDC" w:rsidRDefault="003E4BDC" w:rsidP="003D7751">
            <w:pPr>
              <w:pStyle w:val="TAL"/>
              <w:rPr>
                <w:lang w:eastAsia="fr-FR"/>
              </w:rPr>
            </w:pPr>
          </w:p>
        </w:tc>
      </w:tr>
      <w:tr w:rsidR="003E4BDC" w14:paraId="083EB4AB"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106E9A0" w14:textId="77777777" w:rsidR="003E4BDC" w:rsidRDefault="003E4BDC" w:rsidP="003D7751">
            <w:pPr>
              <w:pStyle w:val="TAL"/>
              <w:rPr>
                <w:lang w:eastAsia="fr-FR"/>
              </w:rPr>
            </w:pPr>
            <w:r>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013D5B12" w14:textId="77777777" w:rsidR="003E4BDC" w:rsidRDefault="003E4BDC" w:rsidP="003D7751">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9DB8102" w14:textId="77777777" w:rsidR="003E4BDC" w:rsidRDefault="003E4BDC" w:rsidP="003D7751">
            <w:pPr>
              <w:pStyle w:val="TAL"/>
              <w:jc w:val="center"/>
              <w:rPr>
                <w:lang w:eastAsia="fr-FR"/>
              </w:rPr>
            </w:pPr>
            <w:r>
              <w:rPr>
                <w:lang w:eastAsia="fr-FR"/>
              </w:rPr>
              <w:sym w:font="Symbol" w:char="F0A3"/>
            </w:r>
            <w:r>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64F0E2EE" w14:textId="77777777" w:rsidR="003E4BDC" w:rsidRDefault="003E4BDC" w:rsidP="003D7751">
            <w:pPr>
              <w:pStyle w:val="TAL"/>
              <w:rPr>
                <w:lang w:eastAsia="fr-FR"/>
              </w:rPr>
            </w:pPr>
          </w:p>
        </w:tc>
      </w:tr>
      <w:tr w:rsidR="003E4BDC" w14:paraId="08D7A62E"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8A5CB00" w14:textId="77777777" w:rsidR="003E4BDC" w:rsidRDefault="003E4BDC" w:rsidP="003D7751">
            <w:pPr>
              <w:pStyle w:val="TAL"/>
              <w:rPr>
                <w:lang w:eastAsia="fr-FR"/>
              </w:rPr>
            </w:pPr>
            <w:r>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3B69B8C2" w14:textId="77777777" w:rsidR="003E4BDC" w:rsidRDefault="003E4BDC" w:rsidP="003D7751">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1E1CAAF" w14:textId="77777777" w:rsidR="003E4BDC" w:rsidRDefault="003E4BDC" w:rsidP="003D7751">
            <w:pPr>
              <w:pStyle w:val="TAL"/>
              <w:jc w:val="center"/>
              <w:rPr>
                <w:lang w:eastAsia="fr-FR"/>
              </w:rPr>
            </w:pPr>
            <w:r>
              <w:rPr>
                <w:lang w:eastAsia="fr-FR"/>
              </w:rPr>
              <w:sym w:font="Symbol" w:char="F0A3"/>
            </w:r>
            <w:r>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2E297E1B" w14:textId="77777777" w:rsidR="003E4BDC" w:rsidRDefault="003E4BDC" w:rsidP="003D7751">
            <w:pPr>
              <w:pStyle w:val="TAL"/>
              <w:rPr>
                <w:lang w:eastAsia="fr-FR"/>
              </w:rPr>
            </w:pPr>
          </w:p>
        </w:tc>
      </w:tr>
      <w:tr w:rsidR="003E4BDC" w14:paraId="1ABEB184" w14:textId="77777777" w:rsidTr="003D775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40EFA6B" w14:textId="77777777" w:rsidR="003E4BDC" w:rsidRDefault="003E4BDC" w:rsidP="003D7751">
            <w:pPr>
              <w:pStyle w:val="TAL"/>
              <w:rPr>
                <w:lang w:eastAsia="fr-FR"/>
              </w:rPr>
            </w:pPr>
            <w:r>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5DA9AE31" w14:textId="77777777" w:rsidR="003E4BDC" w:rsidRDefault="003E4BDC" w:rsidP="003D7751">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18C670A" w14:textId="77777777" w:rsidR="003E4BDC" w:rsidRDefault="003E4BDC" w:rsidP="003D7751">
            <w:pPr>
              <w:pStyle w:val="TAL"/>
              <w:jc w:val="center"/>
              <w:rPr>
                <w:lang w:eastAsia="fr-FR"/>
              </w:rPr>
            </w:pPr>
            <w:r>
              <w:rPr>
                <w:lang w:eastAsia="fr-FR"/>
              </w:rPr>
              <w:sym w:font="Symbol" w:char="F0A3"/>
            </w:r>
            <w:r>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1259D14A" w14:textId="77777777" w:rsidR="003E4BDC" w:rsidRDefault="003E4BDC" w:rsidP="003D7751">
            <w:pPr>
              <w:pStyle w:val="TAL"/>
              <w:rPr>
                <w:lang w:eastAsia="fr-FR"/>
              </w:rPr>
            </w:pPr>
          </w:p>
        </w:tc>
      </w:tr>
    </w:tbl>
    <w:p w14:paraId="20ACE02F" w14:textId="77777777" w:rsidR="003E4BDC" w:rsidRDefault="003E4BDC" w:rsidP="003E4BDC"/>
    <w:p w14:paraId="23212CA3" w14:textId="77777777" w:rsidR="003E4BDC" w:rsidRDefault="003E4BDC" w:rsidP="003E4BDC">
      <w:pPr>
        <w:pStyle w:val="TH"/>
      </w:pPr>
      <w:r>
        <w:t xml:space="preserve">Table </w:t>
      </w:r>
      <w:r>
        <w:rPr>
          <w:snapToGrid w:val="0"/>
        </w:rPr>
        <w:t>A.6.3.5.1.2</w:t>
      </w:r>
      <w:r>
        <w:t>-3: Cell specific test parameters for NR FR1-FR1 Intra-frequency cell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3E4BDC" w14:paraId="215FB10E" w14:textId="77777777" w:rsidTr="003D7751">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4ABA4095" w14:textId="77777777" w:rsidR="003E4BDC" w:rsidRDefault="003E4BDC" w:rsidP="003D7751">
            <w:pPr>
              <w:pStyle w:val="TAH"/>
              <w:rPr>
                <w:lang w:eastAsia="fr-FR"/>
              </w:rPr>
            </w:pPr>
            <w:r>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664C6606" w14:textId="77777777" w:rsidR="003E4BDC" w:rsidRDefault="003E4BDC" w:rsidP="003D7751">
            <w:pPr>
              <w:pStyle w:val="TAH"/>
              <w:rPr>
                <w:lang w:eastAsia="fr-FR"/>
              </w:rPr>
            </w:pPr>
            <w:r>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BF2E27A" w14:textId="77777777" w:rsidR="003E4BDC" w:rsidRDefault="003E4BDC" w:rsidP="003D7751">
            <w:pPr>
              <w:pStyle w:val="TAH"/>
              <w:rPr>
                <w:lang w:eastAsia="fr-FR"/>
              </w:rPr>
            </w:pPr>
            <w:r>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7242E" w14:textId="77777777" w:rsidR="003E4BDC" w:rsidRDefault="003E4BDC" w:rsidP="003D7751">
            <w:pPr>
              <w:pStyle w:val="TAH"/>
              <w:rPr>
                <w:lang w:eastAsia="fr-FR"/>
              </w:rPr>
            </w:pPr>
            <w:r>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7163EBF3" w14:textId="77777777" w:rsidR="003E4BDC" w:rsidRDefault="003E4BDC" w:rsidP="003D7751">
            <w:pPr>
              <w:pStyle w:val="TAH"/>
              <w:rPr>
                <w:lang w:eastAsia="fr-FR"/>
              </w:rPr>
            </w:pPr>
            <w:r>
              <w:rPr>
                <w:lang w:eastAsia="fr-FR"/>
              </w:rPr>
              <w:t>Cell 3</w:t>
            </w:r>
          </w:p>
        </w:tc>
      </w:tr>
      <w:tr w:rsidR="003E4BDC" w14:paraId="7EC235E2" w14:textId="77777777" w:rsidTr="003D7751">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6F182F97" w14:textId="77777777" w:rsidR="003E4BDC" w:rsidRDefault="003E4BDC" w:rsidP="003D7751">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0DE694F7" w14:textId="77777777" w:rsidR="003E4BDC" w:rsidRDefault="003E4BDC" w:rsidP="003D7751">
            <w:pPr>
              <w:spacing w:after="0"/>
              <w:rPr>
                <w:rFonts w:ascii="CG Times (WN)" w:hAnsi="CG Times (WN)"/>
                <w:lang w:val="en-US"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61ED8ACA" w14:textId="77777777" w:rsidR="003E4BDC" w:rsidRDefault="003E4BDC" w:rsidP="003D7751">
            <w:pPr>
              <w:pStyle w:val="TAH"/>
              <w:rPr>
                <w:lang w:eastAsia="fr-FR"/>
              </w:rPr>
            </w:pPr>
            <w:r>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25706" w14:textId="77777777" w:rsidR="003E4BDC" w:rsidRDefault="003E4BDC" w:rsidP="003D7751">
            <w:pPr>
              <w:pStyle w:val="TAH"/>
              <w:rPr>
                <w:lang w:eastAsia="fr-FR"/>
              </w:rPr>
            </w:pPr>
            <w:r>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1C0173BF" w14:textId="77777777" w:rsidR="003E4BDC" w:rsidRDefault="003E4BDC" w:rsidP="003D7751">
            <w:pPr>
              <w:pStyle w:val="TAH"/>
              <w:rPr>
                <w:lang w:eastAsia="fr-FR"/>
              </w:rPr>
            </w:pPr>
            <w:r>
              <w:rPr>
                <w:lang w:eastAsia="fr-FR"/>
              </w:rPr>
              <w:t>T1 ~ T4</w:t>
            </w:r>
          </w:p>
        </w:tc>
      </w:tr>
      <w:tr w:rsidR="003E4BDC" w14:paraId="056BCBEE"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B9A1496" w14:textId="77777777" w:rsidR="003E4BDC" w:rsidRDefault="003E4BDC" w:rsidP="003D7751">
            <w:pPr>
              <w:pStyle w:val="TAL"/>
              <w:rPr>
                <w:lang w:eastAsia="fr-FR"/>
              </w:rPr>
            </w:pPr>
            <w:r>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6114B780" w14:textId="77777777" w:rsidR="003E4BDC" w:rsidRDefault="003E4BDC" w:rsidP="003D7751">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72D090D3" w14:textId="77777777" w:rsidR="003E4BDC" w:rsidRDefault="003E4BDC" w:rsidP="003D7751">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4650DB00" w14:textId="77777777" w:rsidR="003E4BDC" w:rsidRDefault="003E4BDC" w:rsidP="003D7751">
            <w:pPr>
              <w:pStyle w:val="TAC"/>
              <w:rPr>
                <w:lang w:eastAsia="fr-FR"/>
              </w:rPr>
            </w:pPr>
            <w:r>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26EE5BA7" w14:textId="77777777" w:rsidR="003E4BDC" w:rsidRDefault="003E4BDC" w:rsidP="003D7751">
            <w:pPr>
              <w:pStyle w:val="TAC"/>
              <w:rPr>
                <w:lang w:eastAsia="fr-FR"/>
              </w:rPr>
            </w:pPr>
            <w:r>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213EE88A" w14:textId="77777777" w:rsidR="003E4BDC" w:rsidRDefault="003E4BDC" w:rsidP="003D7751">
            <w:pPr>
              <w:pStyle w:val="TAC"/>
              <w:rPr>
                <w:lang w:eastAsia="fr-FR"/>
              </w:rPr>
            </w:pPr>
            <w:r>
              <w:rPr>
                <w:lang w:eastAsia="fr-FR"/>
              </w:rPr>
              <w:t>2</w:t>
            </w:r>
          </w:p>
        </w:tc>
      </w:tr>
      <w:tr w:rsidR="003E4BDC" w14:paraId="5D97FD51" w14:textId="77777777" w:rsidTr="003D7751">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37B1C1E" w14:textId="77777777" w:rsidR="003E4BDC" w:rsidRDefault="003E4BDC" w:rsidP="003D7751">
            <w:pPr>
              <w:pStyle w:val="TAL"/>
              <w:rPr>
                <w:lang w:eastAsia="fr-FR"/>
              </w:rPr>
            </w:pPr>
            <w:r>
              <w:rPr>
                <w:lang w:eastAsia="fr-FR"/>
              </w:rPr>
              <w:t>Duplex mode</w:t>
            </w:r>
          </w:p>
        </w:tc>
        <w:tc>
          <w:tcPr>
            <w:tcW w:w="1134" w:type="dxa"/>
            <w:tcBorders>
              <w:top w:val="single" w:sz="4" w:space="0" w:color="auto"/>
              <w:left w:val="single" w:sz="4" w:space="0" w:color="auto"/>
              <w:bottom w:val="nil"/>
              <w:right w:val="single" w:sz="4" w:space="0" w:color="auto"/>
            </w:tcBorders>
            <w:hideMark/>
          </w:tcPr>
          <w:p w14:paraId="74F25647" w14:textId="77777777" w:rsidR="003E4BDC" w:rsidRDefault="003E4BDC" w:rsidP="003D7751">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nil"/>
              <w:right w:val="single" w:sz="4" w:space="0" w:color="auto"/>
            </w:tcBorders>
          </w:tcPr>
          <w:p w14:paraId="0FE4E884"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BB8DA35" w14:textId="77777777" w:rsidR="003E4BDC" w:rsidRDefault="003E4BDC" w:rsidP="003D7751">
            <w:pPr>
              <w:pStyle w:val="TAC"/>
              <w:rPr>
                <w:lang w:eastAsia="fr-FR"/>
              </w:rPr>
            </w:pPr>
            <w:r>
              <w:rPr>
                <w:lang w:eastAsia="fr-FR"/>
              </w:rPr>
              <w:t>FDD</w:t>
            </w:r>
          </w:p>
        </w:tc>
      </w:tr>
      <w:tr w:rsidR="003E4BDC" w14:paraId="1871ACF2" w14:textId="77777777" w:rsidTr="003D7751">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2ADDF301"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FC03A64" w14:textId="77777777" w:rsidR="003E4BDC" w:rsidRDefault="003E4BDC" w:rsidP="003D7751">
            <w:pPr>
              <w:pStyle w:val="TAC"/>
              <w:rPr>
                <w:lang w:eastAsia="fr-FR"/>
              </w:rPr>
            </w:pPr>
            <w:r>
              <w:rPr>
                <w:lang w:eastAsia="fr-FR"/>
              </w:rPr>
              <w:t>Config 2, 3</w:t>
            </w:r>
            <w:r>
              <w:rPr>
                <w:lang w:eastAsia="zh-CN"/>
              </w:rPr>
              <w:t>, 2A, 3A</w:t>
            </w:r>
          </w:p>
        </w:tc>
        <w:tc>
          <w:tcPr>
            <w:tcW w:w="1532" w:type="dxa"/>
            <w:tcBorders>
              <w:top w:val="single" w:sz="4" w:space="0" w:color="auto"/>
              <w:left w:val="single" w:sz="4" w:space="0" w:color="auto"/>
              <w:bottom w:val="nil"/>
              <w:right w:val="single" w:sz="4" w:space="0" w:color="auto"/>
            </w:tcBorders>
          </w:tcPr>
          <w:p w14:paraId="2C8CDDAE"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3211D66" w14:textId="77777777" w:rsidR="003E4BDC" w:rsidRDefault="003E4BDC" w:rsidP="003D7751">
            <w:pPr>
              <w:pStyle w:val="TAC"/>
              <w:rPr>
                <w:lang w:eastAsia="fr-FR"/>
              </w:rPr>
            </w:pPr>
            <w:r>
              <w:rPr>
                <w:lang w:eastAsia="fr-FR"/>
              </w:rPr>
              <w:t>TDD</w:t>
            </w:r>
          </w:p>
        </w:tc>
      </w:tr>
      <w:tr w:rsidR="003E4BDC" w14:paraId="6911ECB2" w14:textId="77777777" w:rsidTr="003D7751">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5C04800D" w14:textId="77777777" w:rsidR="003E4BDC" w:rsidRDefault="003E4BDC" w:rsidP="003D7751">
            <w:pPr>
              <w:pStyle w:val="TAL"/>
              <w:rPr>
                <w:lang w:eastAsia="fr-FR"/>
              </w:rPr>
            </w:pPr>
            <w:r>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33B15F25" w14:textId="77777777" w:rsidR="003E4BDC" w:rsidRDefault="003E4BDC" w:rsidP="003D7751">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nil"/>
              <w:right w:val="single" w:sz="4" w:space="0" w:color="auto"/>
            </w:tcBorders>
          </w:tcPr>
          <w:p w14:paraId="369BE1EA"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5368ED3" w14:textId="77777777" w:rsidR="003E4BDC" w:rsidRDefault="003E4BDC" w:rsidP="003D7751">
            <w:pPr>
              <w:pStyle w:val="TAC"/>
            </w:pPr>
            <w:r>
              <w:t>Not Applicable</w:t>
            </w:r>
          </w:p>
        </w:tc>
      </w:tr>
      <w:tr w:rsidR="003E4BDC" w14:paraId="0DC0DCA2" w14:textId="77777777" w:rsidTr="003D7751">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6FB263C5"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29AA671E" w14:textId="77777777" w:rsidR="003E4BDC" w:rsidRDefault="003E4BDC" w:rsidP="003D7751">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nil"/>
              <w:right w:val="single" w:sz="4" w:space="0" w:color="auto"/>
            </w:tcBorders>
          </w:tcPr>
          <w:p w14:paraId="0942A8C4"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D5129E3" w14:textId="77777777" w:rsidR="003E4BDC" w:rsidRDefault="003E4BDC" w:rsidP="003D7751">
            <w:pPr>
              <w:pStyle w:val="TAC"/>
            </w:pPr>
            <w:r>
              <w:t>TDDConf.1.1</w:t>
            </w:r>
          </w:p>
        </w:tc>
      </w:tr>
      <w:tr w:rsidR="003E4BDC" w14:paraId="4C466298" w14:textId="77777777" w:rsidTr="003D7751">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ADCED4C"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8884A29" w14:textId="77777777" w:rsidR="003E4BDC" w:rsidRDefault="003E4BDC" w:rsidP="003D7751">
            <w:pPr>
              <w:pStyle w:val="TAC"/>
              <w:rPr>
                <w:lang w:eastAsia="zh-CN"/>
              </w:rPr>
            </w:pPr>
            <w:r>
              <w:rPr>
                <w:lang w:eastAsia="fr-FR"/>
              </w:rPr>
              <w:t>Config 3</w:t>
            </w:r>
            <w:r>
              <w:rPr>
                <w:lang w:eastAsia="zh-CN"/>
              </w:rPr>
              <w:t>, 3A</w:t>
            </w:r>
          </w:p>
        </w:tc>
        <w:tc>
          <w:tcPr>
            <w:tcW w:w="1532" w:type="dxa"/>
            <w:tcBorders>
              <w:top w:val="single" w:sz="4" w:space="0" w:color="auto"/>
              <w:left w:val="single" w:sz="4" w:space="0" w:color="auto"/>
              <w:bottom w:val="nil"/>
              <w:right w:val="single" w:sz="4" w:space="0" w:color="auto"/>
            </w:tcBorders>
          </w:tcPr>
          <w:p w14:paraId="2F91E0A9"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A647E1A" w14:textId="77777777" w:rsidR="003E4BDC" w:rsidRDefault="003E4BDC" w:rsidP="003D7751">
            <w:pPr>
              <w:pStyle w:val="TAC"/>
            </w:pPr>
            <w:r>
              <w:t>TDDConf.2.1</w:t>
            </w:r>
          </w:p>
        </w:tc>
      </w:tr>
      <w:tr w:rsidR="003E4BDC" w14:paraId="7431F3E7" w14:textId="77777777" w:rsidTr="003D7751">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3412F12" w14:textId="77777777" w:rsidR="003E4BDC" w:rsidRDefault="003E4BDC" w:rsidP="003D7751">
            <w:pPr>
              <w:pStyle w:val="TAL"/>
              <w:rPr>
                <w:lang w:eastAsia="fr-FR"/>
              </w:rPr>
            </w:pPr>
            <w:r>
              <w:rPr>
                <w:lang w:eastAsia="fr-FR"/>
              </w:rPr>
              <w:t>BW</w:t>
            </w:r>
            <w:r>
              <w:rPr>
                <w:vertAlign w:val="subscript"/>
                <w:lang w:eastAsia="fr-FR"/>
              </w:rPr>
              <w:t>channel</w:t>
            </w:r>
          </w:p>
        </w:tc>
        <w:tc>
          <w:tcPr>
            <w:tcW w:w="1134" w:type="dxa"/>
            <w:tcBorders>
              <w:top w:val="single" w:sz="4" w:space="0" w:color="auto"/>
              <w:left w:val="single" w:sz="4" w:space="0" w:color="auto"/>
              <w:bottom w:val="nil"/>
              <w:right w:val="single" w:sz="4" w:space="0" w:color="auto"/>
            </w:tcBorders>
            <w:hideMark/>
          </w:tcPr>
          <w:p w14:paraId="36B794D0" w14:textId="77777777" w:rsidR="003E4BDC" w:rsidRDefault="003E4BDC" w:rsidP="003D7751">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nil"/>
              <w:right w:val="single" w:sz="4" w:space="0" w:color="auto"/>
            </w:tcBorders>
            <w:hideMark/>
          </w:tcPr>
          <w:p w14:paraId="3BD4D025" w14:textId="77777777" w:rsidR="003E4BDC" w:rsidRDefault="003E4BDC" w:rsidP="003D7751">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6E41FA73"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0C812E53" w14:textId="77777777" w:rsidTr="003D7751">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B66D4F0"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303C3F1" w14:textId="77777777" w:rsidR="003E4BDC" w:rsidRDefault="003E4BDC" w:rsidP="003D7751">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nil"/>
              <w:right w:val="single" w:sz="4" w:space="0" w:color="auto"/>
            </w:tcBorders>
            <w:hideMark/>
          </w:tcPr>
          <w:p w14:paraId="7280DCB3" w14:textId="77777777" w:rsidR="003E4BDC" w:rsidRDefault="003E4BDC" w:rsidP="003D7751">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549FAB73"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7373BF22" w14:textId="77777777" w:rsidTr="003D7751">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2DAEDEF"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3E6C41D" w14:textId="77777777" w:rsidR="003E4BDC" w:rsidRDefault="003E4BDC" w:rsidP="003D7751">
            <w:pPr>
              <w:pStyle w:val="TAC"/>
              <w:rPr>
                <w:lang w:eastAsia="fr-FR"/>
              </w:rPr>
            </w:pPr>
            <w:r>
              <w:rPr>
                <w:lang w:eastAsia="fr-FR"/>
              </w:rPr>
              <w:t>Config 3</w:t>
            </w:r>
            <w:r>
              <w:rPr>
                <w:lang w:eastAsia="zh-CN"/>
              </w:rPr>
              <w:t>, 3A</w:t>
            </w:r>
          </w:p>
        </w:tc>
        <w:tc>
          <w:tcPr>
            <w:tcW w:w="1532" w:type="dxa"/>
            <w:tcBorders>
              <w:top w:val="single" w:sz="4" w:space="0" w:color="auto"/>
              <w:left w:val="single" w:sz="4" w:space="0" w:color="auto"/>
              <w:bottom w:val="nil"/>
              <w:right w:val="single" w:sz="4" w:space="0" w:color="auto"/>
            </w:tcBorders>
            <w:hideMark/>
          </w:tcPr>
          <w:p w14:paraId="36FE61A8" w14:textId="77777777" w:rsidR="003E4BDC" w:rsidRDefault="003E4BDC" w:rsidP="003D7751">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57F52AB1"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78D6F553" w14:textId="77777777" w:rsidTr="003D7751">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A787EB4" w14:textId="77777777" w:rsidR="003E4BDC" w:rsidRDefault="003E4BDC" w:rsidP="003D7751">
            <w:pPr>
              <w:pStyle w:val="TAL"/>
              <w:rPr>
                <w:lang w:eastAsia="fr-FR"/>
              </w:rPr>
            </w:pPr>
            <w:r>
              <w:rPr>
                <w:lang w:eastAsia="fr-FR"/>
              </w:rPr>
              <w:t>BWP BW</w:t>
            </w:r>
          </w:p>
        </w:tc>
        <w:tc>
          <w:tcPr>
            <w:tcW w:w="1134" w:type="dxa"/>
            <w:tcBorders>
              <w:top w:val="single" w:sz="4" w:space="0" w:color="auto"/>
              <w:left w:val="single" w:sz="4" w:space="0" w:color="auto"/>
              <w:bottom w:val="nil"/>
              <w:right w:val="single" w:sz="4" w:space="0" w:color="auto"/>
            </w:tcBorders>
            <w:hideMark/>
          </w:tcPr>
          <w:p w14:paraId="3BA182E7" w14:textId="77777777" w:rsidR="003E4BDC" w:rsidRDefault="003E4BDC" w:rsidP="003D7751">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nil"/>
              <w:right w:val="single" w:sz="4" w:space="0" w:color="auto"/>
            </w:tcBorders>
            <w:hideMark/>
          </w:tcPr>
          <w:p w14:paraId="3E27A4A5" w14:textId="77777777" w:rsidR="003E4BDC" w:rsidRDefault="003E4BDC" w:rsidP="003D7751">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11E427C9"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59A1BAFA" w14:textId="77777777" w:rsidTr="003D7751">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698E70E7"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88E4296" w14:textId="77777777" w:rsidR="003E4BDC" w:rsidRDefault="003E4BDC" w:rsidP="003D7751">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nil"/>
              <w:right w:val="single" w:sz="4" w:space="0" w:color="auto"/>
            </w:tcBorders>
            <w:hideMark/>
          </w:tcPr>
          <w:p w14:paraId="249D20DA" w14:textId="77777777" w:rsidR="003E4BDC" w:rsidRDefault="003E4BDC" w:rsidP="003D7751">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3B02130D" w14:textId="77777777" w:rsidR="003E4BDC" w:rsidRDefault="003E4BDC" w:rsidP="003D7751">
            <w:pPr>
              <w:pStyle w:val="TAC"/>
              <w:rPr>
                <w:szCs w:val="18"/>
              </w:rPr>
            </w:pPr>
            <w:r>
              <w:rPr>
                <w:szCs w:val="18"/>
              </w:rPr>
              <w:t>10: N</w:t>
            </w:r>
            <w:r>
              <w:rPr>
                <w:szCs w:val="18"/>
                <w:vertAlign w:val="subscript"/>
              </w:rPr>
              <w:t>RB,c</w:t>
            </w:r>
            <w:r>
              <w:rPr>
                <w:szCs w:val="18"/>
              </w:rPr>
              <w:t xml:space="preserve"> = 52</w:t>
            </w:r>
          </w:p>
        </w:tc>
      </w:tr>
      <w:tr w:rsidR="003E4BDC" w14:paraId="3358D135" w14:textId="77777777" w:rsidTr="003D7751">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2C8F002F"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506CC1E" w14:textId="77777777" w:rsidR="003E4BDC" w:rsidRDefault="003E4BDC" w:rsidP="003D7751">
            <w:pPr>
              <w:pStyle w:val="TAC"/>
              <w:rPr>
                <w:lang w:eastAsia="fr-FR"/>
              </w:rPr>
            </w:pPr>
            <w:r>
              <w:rPr>
                <w:lang w:eastAsia="fr-FR"/>
              </w:rPr>
              <w:t>Config 3</w:t>
            </w:r>
            <w:r>
              <w:rPr>
                <w:lang w:eastAsia="zh-CN"/>
              </w:rPr>
              <w:t>, 3A</w:t>
            </w:r>
          </w:p>
        </w:tc>
        <w:tc>
          <w:tcPr>
            <w:tcW w:w="1532" w:type="dxa"/>
            <w:tcBorders>
              <w:top w:val="single" w:sz="4" w:space="0" w:color="auto"/>
              <w:left w:val="single" w:sz="4" w:space="0" w:color="auto"/>
              <w:bottom w:val="nil"/>
              <w:right w:val="single" w:sz="4" w:space="0" w:color="auto"/>
            </w:tcBorders>
            <w:hideMark/>
          </w:tcPr>
          <w:p w14:paraId="70D1417C" w14:textId="77777777" w:rsidR="003E4BDC" w:rsidRDefault="003E4BDC" w:rsidP="003D7751">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6CA20CB" w14:textId="77777777" w:rsidR="003E4BDC" w:rsidRDefault="003E4BDC" w:rsidP="003D7751">
            <w:pPr>
              <w:pStyle w:val="TAC"/>
              <w:rPr>
                <w:szCs w:val="18"/>
              </w:rPr>
            </w:pPr>
            <w:r>
              <w:rPr>
                <w:szCs w:val="18"/>
              </w:rPr>
              <w:t>40: N</w:t>
            </w:r>
            <w:r>
              <w:rPr>
                <w:szCs w:val="18"/>
                <w:vertAlign w:val="subscript"/>
              </w:rPr>
              <w:t>RB,c</w:t>
            </w:r>
            <w:r>
              <w:rPr>
                <w:szCs w:val="18"/>
              </w:rPr>
              <w:t xml:space="preserve"> = 106</w:t>
            </w:r>
          </w:p>
        </w:tc>
      </w:tr>
      <w:tr w:rsidR="003E4BDC" w14:paraId="52D5FC36" w14:textId="77777777" w:rsidTr="003D7751">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715EA057" w14:textId="77777777" w:rsidR="003E4BDC" w:rsidRDefault="003E4BDC" w:rsidP="003D7751">
            <w:pPr>
              <w:pStyle w:val="TAL"/>
              <w:rPr>
                <w:lang w:eastAsia="fr-FR"/>
              </w:rPr>
            </w:pPr>
            <w:r>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563A0B63" w14:textId="77777777" w:rsidR="003E4BDC" w:rsidRDefault="003E4BDC" w:rsidP="003D7751">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nil"/>
              <w:right w:val="single" w:sz="4" w:space="0" w:color="auto"/>
            </w:tcBorders>
          </w:tcPr>
          <w:p w14:paraId="0BD3B075"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32523A9" w14:textId="77777777" w:rsidR="003E4BDC" w:rsidRDefault="003E4BDC" w:rsidP="003D7751">
            <w:pPr>
              <w:pStyle w:val="TAC"/>
              <w:rPr>
                <w:szCs w:val="18"/>
              </w:rPr>
            </w:pPr>
            <w:r>
              <w:rPr>
                <w:szCs w:val="18"/>
              </w:rPr>
              <w:t>SR.1.1 FDD</w:t>
            </w:r>
          </w:p>
        </w:tc>
      </w:tr>
      <w:tr w:rsidR="003E4BDC" w14:paraId="6BDE5C80" w14:textId="77777777" w:rsidTr="003D7751">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6397A15"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60D6900" w14:textId="77777777" w:rsidR="003E4BDC" w:rsidRDefault="003E4BDC" w:rsidP="003D7751">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nil"/>
              <w:right w:val="single" w:sz="4" w:space="0" w:color="auto"/>
            </w:tcBorders>
          </w:tcPr>
          <w:p w14:paraId="1B81D1BC"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E57DDA1" w14:textId="77777777" w:rsidR="003E4BDC" w:rsidRDefault="003E4BDC" w:rsidP="003D7751">
            <w:pPr>
              <w:pStyle w:val="TAC"/>
              <w:rPr>
                <w:szCs w:val="18"/>
              </w:rPr>
            </w:pPr>
            <w:r>
              <w:rPr>
                <w:szCs w:val="18"/>
              </w:rPr>
              <w:t>SR.1.1 TDD</w:t>
            </w:r>
          </w:p>
        </w:tc>
      </w:tr>
      <w:tr w:rsidR="003E4BDC" w14:paraId="177A6ABE" w14:textId="77777777" w:rsidTr="003D7751">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C8F93BC"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B23693E" w14:textId="77777777" w:rsidR="003E4BDC" w:rsidRDefault="003E4BDC" w:rsidP="003D7751">
            <w:pPr>
              <w:pStyle w:val="TAC"/>
              <w:rPr>
                <w:lang w:eastAsia="fr-FR"/>
              </w:rPr>
            </w:pPr>
            <w:r>
              <w:rPr>
                <w:lang w:eastAsia="fr-FR"/>
              </w:rPr>
              <w:t>Config 3</w:t>
            </w:r>
            <w:r>
              <w:rPr>
                <w:lang w:eastAsia="zh-CN"/>
              </w:rPr>
              <w:t>, 3A</w:t>
            </w:r>
          </w:p>
        </w:tc>
        <w:tc>
          <w:tcPr>
            <w:tcW w:w="1532" w:type="dxa"/>
            <w:tcBorders>
              <w:top w:val="single" w:sz="4" w:space="0" w:color="auto"/>
              <w:left w:val="single" w:sz="4" w:space="0" w:color="auto"/>
              <w:bottom w:val="nil"/>
              <w:right w:val="single" w:sz="4" w:space="0" w:color="auto"/>
            </w:tcBorders>
          </w:tcPr>
          <w:p w14:paraId="5889301C"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207920B" w14:textId="77777777" w:rsidR="003E4BDC" w:rsidRDefault="003E4BDC" w:rsidP="003D7751">
            <w:pPr>
              <w:pStyle w:val="TAC"/>
              <w:rPr>
                <w:szCs w:val="18"/>
              </w:rPr>
            </w:pPr>
            <w:r>
              <w:rPr>
                <w:szCs w:val="18"/>
              </w:rPr>
              <w:t>SR.2.1 TDD</w:t>
            </w:r>
          </w:p>
        </w:tc>
      </w:tr>
      <w:tr w:rsidR="003E4BDC" w14:paraId="3EB721D2" w14:textId="77777777" w:rsidTr="003D7751">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E5DBE15" w14:textId="77777777" w:rsidR="003E4BDC" w:rsidRDefault="003E4BDC" w:rsidP="003D7751">
            <w:pPr>
              <w:pStyle w:val="TAL"/>
              <w:rPr>
                <w:lang w:eastAsia="fr-FR"/>
              </w:rPr>
            </w:pPr>
            <w:r>
              <w:rPr>
                <w:rFonts w:cs="v5.0.0"/>
                <w:lang w:eastAsia="fr-FR"/>
              </w:rPr>
              <w:lastRenderedPageBreak/>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7D521B45" w14:textId="77777777" w:rsidR="003E4BDC" w:rsidRDefault="003E4BDC" w:rsidP="003D7751">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51ED18A2"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D6CE5B" w14:textId="77777777" w:rsidR="003E4BDC" w:rsidRDefault="003E4BDC" w:rsidP="003D7751">
            <w:pPr>
              <w:pStyle w:val="TAC"/>
              <w:rPr>
                <w:szCs w:val="18"/>
              </w:rPr>
            </w:pPr>
            <w:r>
              <w:rPr>
                <w:szCs w:val="18"/>
              </w:rPr>
              <w:t>CR.1.1 FDD</w:t>
            </w:r>
          </w:p>
        </w:tc>
      </w:tr>
      <w:tr w:rsidR="003E4BDC" w14:paraId="0EA36C38" w14:textId="77777777" w:rsidTr="003D7751">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29947F0"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D698314" w14:textId="77777777" w:rsidR="003E4BDC" w:rsidRDefault="003E4BDC" w:rsidP="003D7751">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73D65547"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0927BC9" w14:textId="77777777" w:rsidR="003E4BDC" w:rsidRDefault="003E4BDC" w:rsidP="003D7751">
            <w:pPr>
              <w:pStyle w:val="TAC"/>
              <w:rPr>
                <w:szCs w:val="18"/>
              </w:rPr>
            </w:pPr>
            <w:r>
              <w:rPr>
                <w:szCs w:val="18"/>
              </w:rPr>
              <w:t>CR.1.1 TDD</w:t>
            </w:r>
          </w:p>
        </w:tc>
      </w:tr>
      <w:tr w:rsidR="003E4BDC" w14:paraId="29F48957" w14:textId="77777777" w:rsidTr="003D7751">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E7B5B8A"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D738F24" w14:textId="77777777" w:rsidR="003E4BDC" w:rsidRDefault="003E4BDC" w:rsidP="003D7751">
            <w:pPr>
              <w:pStyle w:val="TAC"/>
              <w:rPr>
                <w:lang w:eastAsia="fr-FR"/>
              </w:rPr>
            </w:pPr>
            <w:r>
              <w:rPr>
                <w:lang w:eastAsia="fr-FR"/>
              </w:rPr>
              <w:t>Config 3</w:t>
            </w:r>
            <w:r>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65473DA4"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914B1C3" w14:textId="77777777" w:rsidR="003E4BDC" w:rsidRDefault="003E4BDC" w:rsidP="003D7751">
            <w:pPr>
              <w:pStyle w:val="TAC"/>
              <w:rPr>
                <w:szCs w:val="18"/>
              </w:rPr>
            </w:pPr>
            <w:r>
              <w:rPr>
                <w:szCs w:val="18"/>
              </w:rPr>
              <w:t>CR.2.1 TDD</w:t>
            </w:r>
          </w:p>
        </w:tc>
      </w:tr>
      <w:tr w:rsidR="003E4BDC" w14:paraId="25DD5850" w14:textId="77777777" w:rsidTr="003D7751">
        <w:trPr>
          <w:jc w:val="center"/>
        </w:trPr>
        <w:tc>
          <w:tcPr>
            <w:tcW w:w="3397" w:type="dxa"/>
            <w:gridSpan w:val="2"/>
            <w:tcBorders>
              <w:top w:val="nil"/>
              <w:left w:val="single" w:sz="4" w:space="0" w:color="auto"/>
              <w:bottom w:val="single" w:sz="4" w:space="0" w:color="auto"/>
              <w:right w:val="single" w:sz="4" w:space="0" w:color="auto"/>
            </w:tcBorders>
            <w:hideMark/>
          </w:tcPr>
          <w:p w14:paraId="2545A00E" w14:textId="77777777" w:rsidR="003E4BDC" w:rsidRDefault="003E4BDC" w:rsidP="003D7751">
            <w:pPr>
              <w:pStyle w:val="TAL"/>
              <w:rPr>
                <w:lang w:eastAsia="fr-FR"/>
              </w:rPr>
            </w:pPr>
            <w:r>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7B19FD91" w14:textId="77777777" w:rsidR="003E4BDC" w:rsidRDefault="003E4BDC" w:rsidP="003D7751">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2F21A4A1"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8B57F31" w14:textId="77777777" w:rsidR="003E4BDC" w:rsidRDefault="003E4BDC" w:rsidP="003D7751">
            <w:pPr>
              <w:pStyle w:val="TAC"/>
              <w:rPr>
                <w:szCs w:val="18"/>
                <w:lang w:eastAsia="zh-CN"/>
              </w:rPr>
            </w:pPr>
            <w:r>
              <w:rPr>
                <w:szCs w:val="18"/>
                <w:lang w:eastAsia="zh-CN"/>
              </w:rPr>
              <w:t>Normal</w:t>
            </w:r>
          </w:p>
        </w:tc>
      </w:tr>
      <w:tr w:rsidR="003E4BDC" w14:paraId="7C796F1E" w14:textId="77777777" w:rsidTr="003D7751">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791C2EA" w14:textId="77777777" w:rsidR="003E4BDC" w:rsidRDefault="003E4BDC" w:rsidP="003D7751">
            <w:pPr>
              <w:pStyle w:val="TAL"/>
              <w:rPr>
                <w:lang w:eastAsia="fr-FR"/>
              </w:rPr>
            </w:pPr>
            <w:r>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6DEF5A48" w14:textId="77777777" w:rsidR="003E4BDC" w:rsidRDefault="003E4BDC" w:rsidP="003D7751">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12675CBE"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25D9DBF" w14:textId="77777777" w:rsidR="003E4BDC" w:rsidRDefault="003E4BDC" w:rsidP="003D7751">
            <w:pPr>
              <w:pStyle w:val="TAC"/>
              <w:rPr>
                <w:lang w:eastAsia="zh-CN"/>
              </w:rPr>
            </w:pPr>
            <w:r>
              <w:rPr>
                <w:lang w:eastAsia="zh-CN"/>
              </w:rPr>
              <w:t>TRS.1.1 FDD</w:t>
            </w:r>
          </w:p>
        </w:tc>
      </w:tr>
      <w:tr w:rsidR="003E4BDC" w14:paraId="7857C7D5" w14:textId="77777777" w:rsidTr="003D7751">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9A8BDB8"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983245F" w14:textId="77777777" w:rsidR="003E4BDC" w:rsidRDefault="003E4BDC" w:rsidP="003D7751">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771712E5"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B3CD8D9" w14:textId="77777777" w:rsidR="003E4BDC" w:rsidRDefault="003E4BDC" w:rsidP="003D7751">
            <w:pPr>
              <w:pStyle w:val="TAC"/>
              <w:rPr>
                <w:lang w:eastAsia="zh-CN"/>
              </w:rPr>
            </w:pPr>
            <w:r>
              <w:rPr>
                <w:lang w:eastAsia="zh-CN"/>
              </w:rPr>
              <w:t>TRS.1.1 TDD</w:t>
            </w:r>
          </w:p>
        </w:tc>
      </w:tr>
      <w:tr w:rsidR="003E4BDC" w14:paraId="5E2442C3" w14:textId="77777777" w:rsidTr="003D7751">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A9A2FC3"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8272F91" w14:textId="77777777" w:rsidR="003E4BDC" w:rsidRDefault="003E4BDC" w:rsidP="003D7751">
            <w:pPr>
              <w:pStyle w:val="TAC"/>
              <w:rPr>
                <w:lang w:eastAsia="fr-FR"/>
              </w:rPr>
            </w:pPr>
            <w:r>
              <w:rPr>
                <w:lang w:eastAsia="fr-FR"/>
              </w:rPr>
              <w:t>Config 3</w:t>
            </w:r>
            <w:r>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4258C4D0"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283320F" w14:textId="77777777" w:rsidR="003E4BDC" w:rsidRDefault="003E4BDC" w:rsidP="003D7751">
            <w:pPr>
              <w:pStyle w:val="TAC"/>
              <w:rPr>
                <w:lang w:eastAsia="zh-CN"/>
              </w:rPr>
            </w:pPr>
            <w:r>
              <w:rPr>
                <w:lang w:eastAsia="zh-CN"/>
              </w:rPr>
              <w:t>TRS.1.2 TDD</w:t>
            </w:r>
          </w:p>
        </w:tc>
      </w:tr>
      <w:tr w:rsidR="003E4BDC" w14:paraId="31D8C42B"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0222076" w14:textId="77777777" w:rsidR="003E4BDC" w:rsidRDefault="003E4BDC" w:rsidP="003D7751">
            <w:pPr>
              <w:pStyle w:val="TAL"/>
              <w:rPr>
                <w:highlight w:val="red"/>
                <w:lang w:eastAsia="fr-FR"/>
              </w:rPr>
            </w:pPr>
            <w:r>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28441EBE" w14:textId="77777777" w:rsidR="003E4BDC" w:rsidRDefault="003E4BDC" w:rsidP="003D7751">
            <w:pPr>
              <w:pStyle w:val="TAC"/>
              <w:rPr>
                <w:highlight w:val="red"/>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85C2AA0" w14:textId="77777777" w:rsidR="003E4BDC" w:rsidRDefault="003E4BDC" w:rsidP="003D7751">
            <w:pPr>
              <w:pStyle w:val="TAC"/>
              <w:rPr>
                <w:highlight w:val="red"/>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2DC2087" w14:textId="77777777" w:rsidR="003E4BDC" w:rsidRDefault="003E4BDC" w:rsidP="003D7751">
            <w:pPr>
              <w:pStyle w:val="TAC"/>
              <w:rPr>
                <w:snapToGrid w:val="0"/>
                <w:lang w:eastAsia="fr-FR"/>
              </w:rPr>
            </w:pPr>
            <w:r>
              <w:rPr>
                <w:snapToGrid w:val="0"/>
                <w:lang w:eastAsia="fr-FR"/>
              </w:rPr>
              <w:t>OP.1</w:t>
            </w:r>
          </w:p>
        </w:tc>
      </w:tr>
      <w:tr w:rsidR="003E4BDC" w14:paraId="2CEAB339"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3EA7964" w14:textId="77777777" w:rsidR="003E4BDC" w:rsidRDefault="003E4BDC" w:rsidP="003D7751">
            <w:pPr>
              <w:pStyle w:val="TAL"/>
              <w:rPr>
                <w:lang w:eastAsia="fr-FR"/>
              </w:rPr>
            </w:pPr>
            <w:r>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353FCE04" w14:textId="77777777" w:rsidR="003E4BDC" w:rsidRDefault="003E4BDC" w:rsidP="003D7751">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BCF3D60"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872887C" w14:textId="77777777" w:rsidR="003E4BDC" w:rsidRDefault="003E4BDC" w:rsidP="003D7751">
            <w:pPr>
              <w:pStyle w:val="TAC"/>
              <w:rPr>
                <w:snapToGrid w:val="0"/>
                <w:szCs w:val="18"/>
                <w:lang w:eastAsia="zh-CN"/>
              </w:rPr>
            </w:pPr>
            <w:r>
              <w:rPr>
                <w:snapToGrid w:val="0"/>
                <w:szCs w:val="18"/>
                <w:lang w:eastAsia="zh-CN"/>
              </w:rPr>
              <w:t>SMTC.1</w:t>
            </w:r>
          </w:p>
        </w:tc>
      </w:tr>
      <w:tr w:rsidR="003E4BDC" w14:paraId="7BB931B0" w14:textId="77777777" w:rsidTr="003D7751">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2EA51B2" w14:textId="77777777" w:rsidR="003E4BDC" w:rsidRDefault="003E4BDC" w:rsidP="003D7751">
            <w:pPr>
              <w:pStyle w:val="TAL"/>
              <w:rPr>
                <w:lang w:eastAsia="fr-FR"/>
              </w:rPr>
            </w:pPr>
            <w:r>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324CF826" w14:textId="77777777" w:rsidR="003E4BDC" w:rsidRDefault="003E4BDC" w:rsidP="003D7751">
            <w:pPr>
              <w:pStyle w:val="TAC"/>
              <w:rPr>
                <w:lang w:eastAsia="fr-FR"/>
              </w:rPr>
            </w:pPr>
            <w:r>
              <w:t>Config 1,2</w:t>
            </w:r>
            <w:r>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4DD8A584"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B529F62" w14:textId="77777777" w:rsidR="003E4BDC" w:rsidRDefault="003E4BDC" w:rsidP="003D7751">
            <w:pPr>
              <w:pStyle w:val="TAC"/>
              <w:rPr>
                <w:rFonts w:cs="v4.2.0"/>
              </w:rPr>
            </w:pPr>
            <w:r>
              <w:rPr>
                <w:rFonts w:cs="v4.2.0"/>
              </w:rPr>
              <w:t>SSB.1 FR1</w:t>
            </w:r>
          </w:p>
        </w:tc>
      </w:tr>
      <w:tr w:rsidR="003E4BDC" w14:paraId="2E89B839" w14:textId="77777777" w:rsidTr="003D7751">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AB42AE5"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CDE53B5" w14:textId="77777777" w:rsidR="003E4BDC" w:rsidRDefault="003E4BDC" w:rsidP="003D7751">
            <w:pPr>
              <w:pStyle w:val="TAC"/>
              <w:rPr>
                <w:lang w:eastAsia="fr-FR"/>
              </w:rPr>
            </w:pPr>
            <w:r>
              <w:t>Config</w:t>
            </w:r>
            <w:r>
              <w:rPr>
                <w:szCs w:val="18"/>
              </w:rPr>
              <w:t xml:space="preserve"> </w:t>
            </w:r>
            <w:r>
              <w:t>3</w:t>
            </w:r>
            <w:r>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383E094B"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EF7411C" w14:textId="77777777" w:rsidR="003E4BDC" w:rsidRDefault="003E4BDC" w:rsidP="003D7751">
            <w:pPr>
              <w:pStyle w:val="TAC"/>
              <w:rPr>
                <w:rFonts w:cs="v4.2.0"/>
              </w:rPr>
            </w:pPr>
            <w:r>
              <w:rPr>
                <w:rFonts w:cs="v4.2.0"/>
              </w:rPr>
              <w:t>SSB.2 FR1</w:t>
            </w:r>
          </w:p>
        </w:tc>
      </w:tr>
      <w:tr w:rsidR="003E4BDC" w14:paraId="170CAECB" w14:textId="77777777" w:rsidTr="003D7751">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46D2F81" w14:textId="77777777" w:rsidR="003E4BDC" w:rsidRDefault="003E4BDC" w:rsidP="003D7751">
            <w:pPr>
              <w:pStyle w:val="TAL"/>
              <w:rPr>
                <w:lang w:eastAsia="fr-FR"/>
              </w:rPr>
            </w:pPr>
            <w:r>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1BC46F09" w14:textId="77777777" w:rsidR="003E4BDC" w:rsidRDefault="003E4BDC" w:rsidP="003D7751">
            <w:pPr>
              <w:pStyle w:val="TAC"/>
              <w:rPr>
                <w:lang w:eastAsia="fr-FR"/>
              </w:rPr>
            </w:pPr>
            <w:r>
              <w:t>Config</w:t>
            </w:r>
            <w:r>
              <w:rPr>
                <w:szCs w:val="18"/>
              </w:rPr>
              <w:t xml:space="preserve"> </w:t>
            </w:r>
            <w:r>
              <w:t>1,2</w:t>
            </w:r>
            <w:r>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59E479D2" w14:textId="77777777" w:rsidR="003E4BDC" w:rsidRDefault="003E4BDC" w:rsidP="003D7751">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2D22470E" w14:textId="77777777" w:rsidR="003E4BDC" w:rsidRDefault="003E4BDC" w:rsidP="003D7751">
            <w:pPr>
              <w:pStyle w:val="TAC"/>
            </w:pPr>
            <w:r>
              <w:t>15</w:t>
            </w:r>
          </w:p>
        </w:tc>
      </w:tr>
      <w:tr w:rsidR="003E4BDC" w14:paraId="33070A51" w14:textId="77777777" w:rsidTr="003D7751">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C9A58E4"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851170B" w14:textId="77777777" w:rsidR="003E4BDC" w:rsidRDefault="003E4BDC" w:rsidP="003D7751">
            <w:pPr>
              <w:pStyle w:val="TAC"/>
              <w:rPr>
                <w:lang w:eastAsia="fr-FR"/>
              </w:rPr>
            </w:pPr>
            <w:r>
              <w:t>Config</w:t>
            </w:r>
            <w:r>
              <w:rPr>
                <w:szCs w:val="18"/>
              </w:rPr>
              <w:t xml:space="preserve"> </w:t>
            </w:r>
            <w:r>
              <w:t>3</w:t>
            </w:r>
            <w:r>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49EDD045" w14:textId="77777777" w:rsidR="003E4BDC" w:rsidRDefault="003E4BDC" w:rsidP="003D7751">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435BC7A6" w14:textId="77777777" w:rsidR="003E4BDC" w:rsidRDefault="003E4BDC" w:rsidP="003D7751">
            <w:pPr>
              <w:pStyle w:val="TAC"/>
            </w:pPr>
            <w:r>
              <w:t>30</w:t>
            </w:r>
          </w:p>
        </w:tc>
      </w:tr>
      <w:tr w:rsidR="003E4BDC" w14:paraId="2A58ECCE" w14:textId="77777777" w:rsidTr="003D7751">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0238531" w14:textId="77777777" w:rsidR="003E4BDC" w:rsidRDefault="003E4BDC" w:rsidP="003D7751">
            <w:pPr>
              <w:pStyle w:val="TAL"/>
              <w:rPr>
                <w:lang w:eastAsia="fr-FR"/>
              </w:rPr>
            </w:pPr>
            <w:r>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5DB97261" w14:textId="77777777" w:rsidR="003E4BDC" w:rsidRDefault="003E4BDC" w:rsidP="003D7751">
            <w:pPr>
              <w:pStyle w:val="TAC"/>
              <w:rPr>
                <w:lang w:eastAsia="fr-FR"/>
              </w:rPr>
            </w:pPr>
            <w:r>
              <w:t>Config</w:t>
            </w:r>
            <w:r>
              <w:rPr>
                <w:szCs w:val="18"/>
              </w:rPr>
              <w:t xml:space="preserve"> </w:t>
            </w:r>
            <w:r>
              <w:t>1,2</w:t>
            </w:r>
            <w:r>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2E65DB51" w14:textId="77777777" w:rsidR="003E4BDC" w:rsidRDefault="003E4BDC" w:rsidP="003D7751">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149B715E" w14:textId="77777777" w:rsidR="003E4BDC" w:rsidRDefault="003E4BDC" w:rsidP="003D7751">
            <w:pPr>
              <w:pStyle w:val="TAC"/>
            </w:pPr>
            <w:r>
              <w:t>15</w:t>
            </w:r>
          </w:p>
        </w:tc>
      </w:tr>
      <w:tr w:rsidR="003E4BDC" w14:paraId="06358371" w14:textId="77777777" w:rsidTr="003D7751">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0816385"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ED3A022" w14:textId="77777777" w:rsidR="003E4BDC" w:rsidRDefault="003E4BDC" w:rsidP="003D7751">
            <w:pPr>
              <w:pStyle w:val="TAC"/>
              <w:rPr>
                <w:lang w:eastAsia="fr-FR"/>
              </w:rPr>
            </w:pPr>
            <w:r>
              <w:t>Config</w:t>
            </w:r>
            <w:r>
              <w:rPr>
                <w:szCs w:val="18"/>
              </w:rPr>
              <w:t xml:space="preserve"> </w:t>
            </w:r>
            <w:r>
              <w:t>3</w:t>
            </w:r>
            <w:r>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47B328BE" w14:textId="77777777" w:rsidR="003E4BDC" w:rsidRDefault="003E4BDC" w:rsidP="003D7751">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3F2EEC8C" w14:textId="77777777" w:rsidR="003E4BDC" w:rsidRDefault="003E4BDC" w:rsidP="003D7751">
            <w:pPr>
              <w:pStyle w:val="TAC"/>
            </w:pPr>
            <w:r>
              <w:t>30</w:t>
            </w:r>
          </w:p>
        </w:tc>
      </w:tr>
      <w:tr w:rsidR="003E4BDC" w14:paraId="312EFC27"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E002B97" w14:textId="77777777" w:rsidR="003E4BDC" w:rsidRDefault="003E4BDC" w:rsidP="003D7751">
            <w:pPr>
              <w:pStyle w:val="TAL"/>
              <w:rPr>
                <w:lang w:eastAsia="fr-FR"/>
              </w:rPr>
            </w:pPr>
            <w:r>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779519C4" w14:textId="77777777" w:rsidR="003E4BDC" w:rsidRDefault="003E4BDC" w:rsidP="003D7751">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E0A7335"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1F28D98" w14:textId="77777777" w:rsidR="003E4BDC" w:rsidRDefault="003E4BDC" w:rsidP="003D7751">
            <w:pPr>
              <w:pStyle w:val="TAC"/>
              <w:rPr>
                <w:lang w:eastAsia="zh-CN"/>
              </w:rPr>
            </w:pPr>
            <w:r>
              <w:rPr>
                <w:lang w:eastAsia="zh-CN"/>
              </w:rPr>
              <w:t>FR1 PRACH configuration 6</w:t>
            </w:r>
          </w:p>
        </w:tc>
      </w:tr>
      <w:tr w:rsidR="003E4BDC" w14:paraId="0A3F09FE" w14:textId="77777777" w:rsidTr="003D7751">
        <w:trPr>
          <w:jc w:val="center"/>
        </w:trPr>
        <w:tc>
          <w:tcPr>
            <w:tcW w:w="2083" w:type="dxa"/>
            <w:tcBorders>
              <w:top w:val="single" w:sz="4" w:space="0" w:color="auto"/>
              <w:left w:val="single" w:sz="4" w:space="0" w:color="auto"/>
              <w:bottom w:val="nil"/>
              <w:right w:val="single" w:sz="4" w:space="0" w:color="auto"/>
            </w:tcBorders>
            <w:hideMark/>
          </w:tcPr>
          <w:p w14:paraId="728C2846" w14:textId="77777777" w:rsidR="003E4BDC" w:rsidRDefault="003E4BDC" w:rsidP="003D7751">
            <w:pPr>
              <w:pStyle w:val="TAL"/>
              <w:rPr>
                <w:rFonts w:cs="Arial"/>
                <w:lang w:eastAsia="fr-FR"/>
              </w:rPr>
            </w:pPr>
            <w:r>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5F209E8" w14:textId="77777777" w:rsidR="003E4BDC" w:rsidRDefault="003E4BDC" w:rsidP="003D7751">
            <w:pPr>
              <w:pStyle w:val="TAL"/>
              <w:rPr>
                <w:lang w:eastAsia="fr-FR"/>
              </w:rPr>
            </w:pPr>
            <w:r>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3172C227" w14:textId="77777777" w:rsidR="003E4BDC" w:rsidRDefault="003E4BDC" w:rsidP="003D7751">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A8F26D7"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0D1C353" w14:textId="77777777" w:rsidR="003E4BDC" w:rsidRDefault="003E4BDC" w:rsidP="003D7751">
            <w:pPr>
              <w:pStyle w:val="TAC"/>
              <w:rPr>
                <w:rFonts w:cs="v3.7.0"/>
                <w:lang w:eastAsia="fr-FR"/>
              </w:rPr>
            </w:pPr>
            <w:r>
              <w:rPr>
                <w:rFonts w:cs="v3.7.0"/>
                <w:lang w:eastAsia="fr-FR"/>
              </w:rPr>
              <w:t>DLBWP.0.1</w:t>
            </w:r>
          </w:p>
        </w:tc>
      </w:tr>
      <w:tr w:rsidR="003E4BDC" w14:paraId="1973A0B9" w14:textId="77777777" w:rsidTr="003D7751">
        <w:trPr>
          <w:jc w:val="center"/>
        </w:trPr>
        <w:tc>
          <w:tcPr>
            <w:tcW w:w="2083" w:type="dxa"/>
            <w:tcBorders>
              <w:top w:val="nil"/>
              <w:left w:val="single" w:sz="4" w:space="0" w:color="auto"/>
              <w:bottom w:val="nil"/>
              <w:right w:val="single" w:sz="4" w:space="0" w:color="auto"/>
            </w:tcBorders>
          </w:tcPr>
          <w:p w14:paraId="2F6F09A7" w14:textId="77777777" w:rsidR="003E4BDC" w:rsidRDefault="003E4BDC" w:rsidP="003D7751">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1D2095F" w14:textId="77777777" w:rsidR="003E4BDC" w:rsidRDefault="003E4BDC" w:rsidP="003D7751">
            <w:pPr>
              <w:pStyle w:val="TAL"/>
              <w:rPr>
                <w:lang w:eastAsia="fr-FR"/>
              </w:rPr>
            </w:pPr>
            <w:r>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01BE5E77" w14:textId="77777777" w:rsidR="003E4BDC" w:rsidRDefault="003E4BDC" w:rsidP="003D7751">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7F3AA809"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84D52F1" w14:textId="77777777" w:rsidR="003E4BDC" w:rsidRDefault="003E4BDC" w:rsidP="003D7751">
            <w:pPr>
              <w:pStyle w:val="TAC"/>
              <w:rPr>
                <w:rFonts w:cs="v3.7.0"/>
                <w:lang w:eastAsia="fr-FR"/>
              </w:rPr>
            </w:pPr>
            <w:r>
              <w:rPr>
                <w:rFonts w:cs="v3.7.0"/>
                <w:lang w:eastAsia="fr-FR"/>
              </w:rPr>
              <w:t>DLBWP.1.1</w:t>
            </w:r>
          </w:p>
        </w:tc>
      </w:tr>
      <w:tr w:rsidR="003E4BDC" w14:paraId="3EDEE7D1" w14:textId="77777777" w:rsidTr="003D7751">
        <w:trPr>
          <w:jc w:val="center"/>
        </w:trPr>
        <w:tc>
          <w:tcPr>
            <w:tcW w:w="2083" w:type="dxa"/>
            <w:tcBorders>
              <w:top w:val="nil"/>
              <w:left w:val="single" w:sz="4" w:space="0" w:color="auto"/>
              <w:bottom w:val="nil"/>
              <w:right w:val="single" w:sz="4" w:space="0" w:color="auto"/>
            </w:tcBorders>
          </w:tcPr>
          <w:p w14:paraId="03E9A364" w14:textId="77777777" w:rsidR="003E4BDC" w:rsidRDefault="003E4BDC" w:rsidP="003D7751">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52DE010" w14:textId="77777777" w:rsidR="003E4BDC" w:rsidRDefault="003E4BDC" w:rsidP="003D7751">
            <w:pPr>
              <w:pStyle w:val="TAL"/>
              <w:rPr>
                <w:lang w:eastAsia="fr-FR"/>
              </w:rPr>
            </w:pPr>
            <w:r>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3BF98A26" w14:textId="77777777" w:rsidR="003E4BDC" w:rsidRDefault="003E4BDC" w:rsidP="003D7751">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F35A074"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7597B5F" w14:textId="77777777" w:rsidR="003E4BDC" w:rsidRDefault="003E4BDC" w:rsidP="003D7751">
            <w:pPr>
              <w:pStyle w:val="TAC"/>
              <w:rPr>
                <w:rFonts w:cs="v3.7.0"/>
                <w:lang w:eastAsia="fr-FR"/>
              </w:rPr>
            </w:pPr>
            <w:r>
              <w:rPr>
                <w:rFonts w:cs="v3.7.0"/>
                <w:lang w:eastAsia="fr-FR"/>
              </w:rPr>
              <w:t>ULBWP.0.1</w:t>
            </w:r>
          </w:p>
        </w:tc>
      </w:tr>
      <w:tr w:rsidR="003E4BDC" w14:paraId="015EF7FF" w14:textId="77777777" w:rsidTr="003D7751">
        <w:trPr>
          <w:jc w:val="center"/>
        </w:trPr>
        <w:tc>
          <w:tcPr>
            <w:tcW w:w="2083" w:type="dxa"/>
            <w:tcBorders>
              <w:top w:val="nil"/>
              <w:left w:val="single" w:sz="4" w:space="0" w:color="auto"/>
              <w:bottom w:val="single" w:sz="4" w:space="0" w:color="auto"/>
              <w:right w:val="single" w:sz="4" w:space="0" w:color="auto"/>
            </w:tcBorders>
          </w:tcPr>
          <w:p w14:paraId="087023F5" w14:textId="77777777" w:rsidR="003E4BDC" w:rsidRDefault="003E4BDC" w:rsidP="003D7751">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120181D" w14:textId="77777777" w:rsidR="003E4BDC" w:rsidRDefault="003E4BDC" w:rsidP="003D7751">
            <w:pPr>
              <w:pStyle w:val="TAL"/>
              <w:rPr>
                <w:lang w:eastAsia="fr-FR"/>
              </w:rPr>
            </w:pPr>
            <w:r>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5749ED85" w14:textId="77777777" w:rsidR="003E4BDC" w:rsidRDefault="003E4BDC" w:rsidP="003D7751">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A29F11D" w14:textId="77777777" w:rsidR="003E4BDC" w:rsidRDefault="003E4BDC" w:rsidP="003D7751">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613D1A8" w14:textId="77777777" w:rsidR="003E4BDC" w:rsidRDefault="003E4BDC" w:rsidP="003D7751">
            <w:pPr>
              <w:pStyle w:val="TAC"/>
              <w:rPr>
                <w:rFonts w:cs="v3.7.0"/>
                <w:lang w:eastAsia="fr-FR"/>
              </w:rPr>
            </w:pPr>
            <w:r>
              <w:rPr>
                <w:rFonts w:cs="v3.7.0"/>
                <w:lang w:eastAsia="fr-FR"/>
              </w:rPr>
              <w:t>ULBWP.1.1</w:t>
            </w:r>
          </w:p>
        </w:tc>
      </w:tr>
      <w:tr w:rsidR="003E4BDC" w14:paraId="6B1E737D"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35C9C92" w14:textId="77777777" w:rsidR="003E4BDC" w:rsidRDefault="003E4BDC" w:rsidP="003D7751">
            <w:pPr>
              <w:pStyle w:val="TAL"/>
              <w:rPr>
                <w:lang w:eastAsia="fr-FR"/>
              </w:rPr>
            </w:pPr>
            <w:r>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02EF69F5" w14:textId="77777777" w:rsidR="003E4BDC" w:rsidRDefault="003E4BDC" w:rsidP="003D7751">
            <w:pPr>
              <w:pStyle w:val="TAC"/>
              <w:rPr>
                <w:szCs w:val="18"/>
                <w:lang w:eastAsia="ja-JP"/>
              </w:rPr>
            </w:pPr>
            <w:r>
              <w:rPr>
                <w:lang w:eastAsia="fr-FR"/>
              </w:rPr>
              <w:t>Config 1, 2, 3</w:t>
            </w:r>
            <w:r>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35C07D9C" w14:textId="77777777" w:rsidR="003E4BDC" w:rsidRDefault="003E4BDC" w:rsidP="003D7751">
            <w:pPr>
              <w:pStyle w:val="TAC"/>
              <w:rPr>
                <w:szCs w:val="18"/>
                <w:lang w:eastAsia="fr-FR"/>
              </w:rPr>
            </w:pPr>
            <w:r>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349FA234" w14:textId="77777777" w:rsidR="003E4BDC" w:rsidRDefault="003E4BDC" w:rsidP="003D7751">
            <w:pPr>
              <w:pStyle w:val="TAC"/>
              <w:rPr>
                <w:szCs w:val="18"/>
                <w:lang w:eastAsia="ja-JP"/>
              </w:rPr>
            </w:pPr>
            <w:r>
              <w:rPr>
                <w:szCs w:val="18"/>
                <w:lang w:eastAsia="ja-JP"/>
              </w:rPr>
              <w:t>0</w:t>
            </w:r>
          </w:p>
        </w:tc>
      </w:tr>
      <w:tr w:rsidR="003E4BDC" w14:paraId="1FD76829"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A417102" w14:textId="77777777" w:rsidR="003E4BDC" w:rsidRDefault="003E4BDC" w:rsidP="003D7751">
            <w:pPr>
              <w:pStyle w:val="TAL"/>
              <w:rPr>
                <w:lang w:eastAsia="fr-FR"/>
              </w:rPr>
            </w:pPr>
            <w:r>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0B99111A" w14:textId="77777777" w:rsidR="003E4BDC" w:rsidRDefault="003E4BDC" w:rsidP="003D7751">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A31CED7" w14:textId="77777777" w:rsidR="003E4BDC" w:rsidRDefault="003E4BDC" w:rsidP="003D7751">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33D8D104" w14:textId="77777777" w:rsidR="003E4BDC" w:rsidRDefault="003E4BDC" w:rsidP="003D7751">
            <w:pPr>
              <w:spacing w:after="0"/>
              <w:rPr>
                <w:rFonts w:ascii="Arial" w:hAnsi="Arial"/>
                <w:sz w:val="18"/>
                <w:szCs w:val="18"/>
                <w:lang w:eastAsia="ja-JP"/>
              </w:rPr>
            </w:pPr>
          </w:p>
        </w:tc>
      </w:tr>
      <w:tr w:rsidR="003E4BDC" w14:paraId="32629F9E"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C3C157" w14:textId="77777777" w:rsidR="003E4BDC" w:rsidRDefault="003E4BDC" w:rsidP="003D7751">
            <w:pPr>
              <w:pStyle w:val="TAL"/>
              <w:rPr>
                <w:lang w:eastAsia="fr-FR"/>
              </w:rPr>
            </w:pPr>
            <w:r>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61DCF547" w14:textId="77777777" w:rsidR="003E4BDC" w:rsidRDefault="003E4BDC" w:rsidP="003D7751">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4BA9A5A" w14:textId="77777777" w:rsidR="003E4BDC" w:rsidRDefault="003E4BDC" w:rsidP="003D7751">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35C06EAC" w14:textId="77777777" w:rsidR="003E4BDC" w:rsidRDefault="003E4BDC" w:rsidP="003D7751">
            <w:pPr>
              <w:spacing w:after="0"/>
              <w:rPr>
                <w:rFonts w:ascii="Arial" w:hAnsi="Arial"/>
                <w:sz w:val="18"/>
                <w:szCs w:val="18"/>
                <w:lang w:eastAsia="ja-JP"/>
              </w:rPr>
            </w:pPr>
          </w:p>
        </w:tc>
      </w:tr>
      <w:tr w:rsidR="003E4BDC" w14:paraId="39F87C3E"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C922FCB" w14:textId="77777777" w:rsidR="003E4BDC" w:rsidRDefault="003E4BDC" w:rsidP="003D7751">
            <w:pPr>
              <w:pStyle w:val="TAL"/>
              <w:rPr>
                <w:lang w:eastAsia="fr-FR"/>
              </w:rPr>
            </w:pPr>
            <w:r>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5F40257C" w14:textId="77777777" w:rsidR="003E4BDC" w:rsidRDefault="003E4BDC" w:rsidP="003D7751">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AEADC5D" w14:textId="77777777" w:rsidR="003E4BDC" w:rsidRDefault="003E4BDC" w:rsidP="003D7751">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F14BF37" w14:textId="77777777" w:rsidR="003E4BDC" w:rsidRDefault="003E4BDC" w:rsidP="003D7751">
            <w:pPr>
              <w:spacing w:after="0"/>
              <w:rPr>
                <w:rFonts w:ascii="Arial" w:hAnsi="Arial"/>
                <w:sz w:val="18"/>
                <w:szCs w:val="18"/>
                <w:lang w:eastAsia="ja-JP"/>
              </w:rPr>
            </w:pPr>
          </w:p>
        </w:tc>
      </w:tr>
      <w:tr w:rsidR="003E4BDC" w14:paraId="2EEAD8A4"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CC33982" w14:textId="77777777" w:rsidR="003E4BDC" w:rsidRDefault="003E4BDC" w:rsidP="003D7751">
            <w:pPr>
              <w:pStyle w:val="TAL"/>
              <w:rPr>
                <w:lang w:eastAsia="fr-FR"/>
              </w:rPr>
            </w:pPr>
            <w:r>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3881E1AE" w14:textId="77777777" w:rsidR="003E4BDC" w:rsidRDefault="003E4BDC" w:rsidP="003D7751">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9BBA58D" w14:textId="77777777" w:rsidR="003E4BDC" w:rsidRDefault="003E4BDC" w:rsidP="003D7751">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ECB0E27" w14:textId="77777777" w:rsidR="003E4BDC" w:rsidRDefault="003E4BDC" w:rsidP="003D7751">
            <w:pPr>
              <w:spacing w:after="0"/>
              <w:rPr>
                <w:rFonts w:ascii="Arial" w:hAnsi="Arial"/>
                <w:sz w:val="18"/>
                <w:szCs w:val="18"/>
                <w:lang w:eastAsia="ja-JP"/>
              </w:rPr>
            </w:pPr>
          </w:p>
        </w:tc>
      </w:tr>
      <w:tr w:rsidR="003E4BDC" w14:paraId="77151461"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285E9B1" w14:textId="77777777" w:rsidR="003E4BDC" w:rsidRDefault="003E4BDC" w:rsidP="003D7751">
            <w:pPr>
              <w:pStyle w:val="TAL"/>
              <w:rPr>
                <w:lang w:eastAsia="fr-FR"/>
              </w:rPr>
            </w:pPr>
            <w:r>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6662E42B" w14:textId="77777777" w:rsidR="003E4BDC" w:rsidRDefault="003E4BDC" w:rsidP="003D7751">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AD840A7" w14:textId="77777777" w:rsidR="003E4BDC" w:rsidRDefault="003E4BDC" w:rsidP="003D7751">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5354140" w14:textId="77777777" w:rsidR="003E4BDC" w:rsidRDefault="003E4BDC" w:rsidP="003D7751">
            <w:pPr>
              <w:spacing w:after="0"/>
              <w:rPr>
                <w:rFonts w:ascii="Arial" w:hAnsi="Arial"/>
                <w:sz w:val="18"/>
                <w:szCs w:val="18"/>
                <w:lang w:eastAsia="ja-JP"/>
              </w:rPr>
            </w:pPr>
          </w:p>
        </w:tc>
      </w:tr>
      <w:tr w:rsidR="003E4BDC" w14:paraId="3341E2BC"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EBBCF29" w14:textId="77777777" w:rsidR="003E4BDC" w:rsidRDefault="003E4BDC" w:rsidP="003D7751">
            <w:pPr>
              <w:pStyle w:val="TAL"/>
              <w:rPr>
                <w:lang w:eastAsia="fr-FR"/>
              </w:rPr>
            </w:pPr>
            <w:r>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060756E7" w14:textId="77777777" w:rsidR="003E4BDC" w:rsidRDefault="003E4BDC" w:rsidP="003D7751">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29D8AE5" w14:textId="77777777" w:rsidR="003E4BDC" w:rsidRDefault="003E4BDC" w:rsidP="003D7751">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0E66F1F" w14:textId="77777777" w:rsidR="003E4BDC" w:rsidRDefault="003E4BDC" w:rsidP="003D7751">
            <w:pPr>
              <w:spacing w:after="0"/>
              <w:rPr>
                <w:rFonts w:ascii="Arial" w:hAnsi="Arial"/>
                <w:sz w:val="18"/>
                <w:szCs w:val="18"/>
                <w:lang w:eastAsia="ja-JP"/>
              </w:rPr>
            </w:pPr>
          </w:p>
        </w:tc>
      </w:tr>
      <w:tr w:rsidR="003E4BDC" w14:paraId="59A9D074"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A42469" w14:textId="77777777" w:rsidR="003E4BDC" w:rsidRDefault="003E4BDC" w:rsidP="003D7751">
            <w:pPr>
              <w:pStyle w:val="TAL"/>
              <w:rPr>
                <w:lang w:eastAsia="fr-FR"/>
              </w:rPr>
            </w:pPr>
            <w:r>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11158905" w14:textId="77777777" w:rsidR="003E4BDC" w:rsidRDefault="003E4BDC" w:rsidP="003D7751">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2363321" w14:textId="77777777" w:rsidR="003E4BDC" w:rsidRDefault="003E4BDC" w:rsidP="003D7751">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4541B57" w14:textId="77777777" w:rsidR="003E4BDC" w:rsidRDefault="003E4BDC" w:rsidP="003D7751">
            <w:pPr>
              <w:spacing w:after="0"/>
              <w:rPr>
                <w:rFonts w:ascii="Arial" w:hAnsi="Arial"/>
                <w:sz w:val="18"/>
                <w:szCs w:val="18"/>
                <w:lang w:eastAsia="ja-JP"/>
              </w:rPr>
            </w:pPr>
          </w:p>
        </w:tc>
      </w:tr>
      <w:tr w:rsidR="003E4BDC" w14:paraId="7ACD15E8"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AEE468" w14:textId="77777777" w:rsidR="003E4BDC" w:rsidRDefault="003E4BDC" w:rsidP="003D7751">
            <w:pPr>
              <w:pStyle w:val="TAL"/>
              <w:rPr>
                <w:lang w:eastAsia="fr-FR"/>
              </w:rPr>
            </w:pPr>
            <w:r>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6A7D43B1" w14:textId="77777777" w:rsidR="003E4BDC" w:rsidRDefault="003E4BDC" w:rsidP="003D7751">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29ADC4D" w14:textId="77777777" w:rsidR="003E4BDC" w:rsidRDefault="003E4BDC" w:rsidP="003D7751">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A02719A" w14:textId="77777777" w:rsidR="003E4BDC" w:rsidRDefault="003E4BDC" w:rsidP="003D7751">
            <w:pPr>
              <w:spacing w:after="0"/>
              <w:rPr>
                <w:rFonts w:ascii="Arial" w:hAnsi="Arial"/>
                <w:sz w:val="18"/>
                <w:szCs w:val="18"/>
                <w:lang w:eastAsia="ja-JP"/>
              </w:rPr>
            </w:pPr>
          </w:p>
        </w:tc>
      </w:tr>
      <w:tr w:rsidR="003E4BDC" w14:paraId="73845937"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8CE53E1" w14:textId="77777777" w:rsidR="003E4BDC" w:rsidRDefault="003E4BDC" w:rsidP="003D7751">
            <w:pPr>
              <w:pStyle w:val="TAL"/>
              <w:rPr>
                <w:lang w:eastAsia="fr-FR"/>
              </w:rPr>
            </w:pPr>
            <w:r>
              <w:rPr>
                <w:position w:val="-12"/>
                <w:lang w:eastAsia="fr-FR"/>
              </w:rPr>
              <w:object w:dxaOrig="340" w:dyaOrig="340" w14:anchorId="21BE93E9">
                <v:shape id="_x0000_i1060" type="#_x0000_t75" style="width:15pt;height:15pt" o:ole="" fillcolor="window">
                  <v:imagedata r:id="rId13" o:title=""/>
                </v:shape>
                <o:OLEObject Type="Embed" ProgID="Equation.3" ShapeID="_x0000_i1060" DrawAspect="Content" ObjectID="_1792611038" r:id="rId51"/>
              </w:object>
            </w:r>
            <w:r>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0E74961D" w14:textId="77777777" w:rsidR="003E4BDC" w:rsidRDefault="003E4BDC" w:rsidP="003D7751">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29AF92EE" w14:textId="77777777" w:rsidR="003E4BDC" w:rsidRDefault="003E4BDC" w:rsidP="003D7751">
            <w:pPr>
              <w:pStyle w:val="TAC"/>
              <w:rPr>
                <w:lang w:eastAsia="fr-FR"/>
              </w:rPr>
            </w:pPr>
            <w:r>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4FA4775F" w14:textId="77777777" w:rsidR="003E4BDC" w:rsidRDefault="003E4BDC" w:rsidP="003D7751">
            <w:pPr>
              <w:pStyle w:val="TAC"/>
              <w:rPr>
                <w:lang w:eastAsia="fr-FR"/>
              </w:rPr>
            </w:pPr>
            <w:r>
              <w:rPr>
                <w:lang w:eastAsia="fr-FR"/>
              </w:rPr>
              <w:t>-98</w:t>
            </w:r>
          </w:p>
        </w:tc>
      </w:tr>
      <w:tr w:rsidR="003E4BDC" w14:paraId="55031EB4" w14:textId="77777777" w:rsidTr="003D7751">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75F8DCA" w14:textId="77777777" w:rsidR="003E4BDC" w:rsidRDefault="003E4BDC" w:rsidP="003D7751">
            <w:pPr>
              <w:pStyle w:val="TAL"/>
              <w:rPr>
                <w:lang w:eastAsia="fr-FR"/>
              </w:rPr>
            </w:pPr>
            <w:r>
              <w:rPr>
                <w:rFonts w:eastAsia="Calibri" w:cs="Arial"/>
                <w:position w:val="-12"/>
                <w:szCs w:val="22"/>
                <w:lang w:eastAsia="fr-FR"/>
              </w:rPr>
              <w:object w:dxaOrig="340" w:dyaOrig="340" w14:anchorId="273D1F6C">
                <v:shape id="_x0000_i1061" type="#_x0000_t75" style="width:15pt;height:15pt" o:ole="" fillcolor="window">
                  <v:imagedata r:id="rId13" o:title=""/>
                </v:shape>
                <o:OLEObject Type="Embed" ProgID="Equation.3" ShapeID="_x0000_i1061" DrawAspect="Content" ObjectID="_1792611039" r:id="rId52"/>
              </w:object>
            </w:r>
            <w:r>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67CF4D21" w14:textId="77777777" w:rsidR="003E4BDC" w:rsidRDefault="003E4BDC" w:rsidP="003D7751">
            <w:pPr>
              <w:pStyle w:val="TAC"/>
              <w:rPr>
                <w:lang w:eastAsia="fr-FR"/>
              </w:rPr>
            </w:pPr>
            <w:r>
              <w:t>Config</w:t>
            </w:r>
            <w:r>
              <w:rPr>
                <w:szCs w:val="18"/>
              </w:rPr>
              <w:t xml:space="preserve"> </w:t>
            </w:r>
            <w:r>
              <w:t>1,2</w:t>
            </w:r>
            <w:r>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16CEE786" w14:textId="77777777" w:rsidR="003E4BDC" w:rsidRDefault="003E4BDC" w:rsidP="003D7751">
            <w:pPr>
              <w:pStyle w:val="TAC"/>
              <w:rPr>
                <w:lang w:eastAsia="fr-FR"/>
              </w:rPr>
            </w:pPr>
            <w:r>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1A94AED0" w14:textId="77777777" w:rsidR="003E4BDC" w:rsidRDefault="003E4BDC" w:rsidP="003D7751">
            <w:pPr>
              <w:pStyle w:val="TAC"/>
              <w:rPr>
                <w:lang w:eastAsia="fr-FR"/>
              </w:rPr>
            </w:pPr>
            <w:r>
              <w:rPr>
                <w:lang w:eastAsia="fr-FR"/>
              </w:rPr>
              <w:t>-98</w:t>
            </w:r>
          </w:p>
        </w:tc>
      </w:tr>
      <w:tr w:rsidR="003E4BDC" w14:paraId="038A51FB" w14:textId="77777777" w:rsidTr="003D7751">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73BDC19E"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1B9CF9F" w14:textId="77777777" w:rsidR="003E4BDC" w:rsidRDefault="003E4BDC" w:rsidP="003D7751">
            <w:pPr>
              <w:pStyle w:val="TAC"/>
              <w:rPr>
                <w:lang w:eastAsia="fr-FR"/>
              </w:rPr>
            </w:pPr>
            <w:r>
              <w:t>Config</w:t>
            </w:r>
            <w:r>
              <w:rPr>
                <w:szCs w:val="18"/>
              </w:rPr>
              <w:t xml:space="preserve"> </w:t>
            </w:r>
            <w:r>
              <w:t>3</w:t>
            </w:r>
            <w:r>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05EDF1A" w14:textId="77777777" w:rsidR="003E4BDC" w:rsidRDefault="003E4BDC" w:rsidP="003D7751">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2A1C834" w14:textId="77777777" w:rsidR="003E4BDC" w:rsidRDefault="003E4BDC" w:rsidP="003D7751">
            <w:pPr>
              <w:pStyle w:val="TAC"/>
              <w:rPr>
                <w:lang w:eastAsia="fr-FR"/>
              </w:rPr>
            </w:pPr>
            <w:r>
              <w:rPr>
                <w:lang w:eastAsia="fr-FR"/>
              </w:rPr>
              <w:t>-95</w:t>
            </w:r>
          </w:p>
        </w:tc>
      </w:tr>
      <w:tr w:rsidR="003E4BDC" w14:paraId="2F632D9B"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C77AA8D" w14:textId="77777777" w:rsidR="003E4BDC" w:rsidRDefault="003E4BDC" w:rsidP="003D7751">
            <w:pPr>
              <w:pStyle w:val="TAL"/>
              <w:rPr>
                <w:i/>
                <w:lang w:eastAsia="fr-FR"/>
              </w:rPr>
            </w:pPr>
            <w:r>
              <w:rPr>
                <w:i/>
                <w:position w:val="-12"/>
                <w:lang w:eastAsia="fr-FR"/>
              </w:rPr>
              <w:object w:dxaOrig="640" w:dyaOrig="340" w14:anchorId="6EEB3A8A">
                <v:shape id="_x0000_i1062" type="#_x0000_t75" style="width:30pt;height:15pt" o:ole="" fillcolor="window">
                  <v:imagedata r:id="rId16" o:title=""/>
                </v:shape>
                <o:OLEObject Type="Embed" ProgID="Equation.3" ShapeID="_x0000_i1062" DrawAspect="Content" ObjectID="_1792611040" r:id="rId53"/>
              </w:object>
            </w:r>
          </w:p>
        </w:tc>
        <w:tc>
          <w:tcPr>
            <w:tcW w:w="1134" w:type="dxa"/>
            <w:tcBorders>
              <w:top w:val="single" w:sz="4" w:space="0" w:color="auto"/>
              <w:left w:val="single" w:sz="4" w:space="0" w:color="auto"/>
              <w:bottom w:val="single" w:sz="4" w:space="0" w:color="auto"/>
              <w:right w:val="single" w:sz="4" w:space="0" w:color="auto"/>
            </w:tcBorders>
            <w:hideMark/>
          </w:tcPr>
          <w:p w14:paraId="45D6CF0B" w14:textId="77777777" w:rsidR="003E4BDC" w:rsidRDefault="003E4BDC" w:rsidP="003D7751">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5CD1C185" w14:textId="77777777" w:rsidR="003E4BDC" w:rsidRDefault="003E4BDC" w:rsidP="003D7751">
            <w:pPr>
              <w:pStyle w:val="TAC"/>
              <w:rPr>
                <w:lang w:eastAsia="fr-FR"/>
              </w:rPr>
            </w:pPr>
            <w:r>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75F9F410" w14:textId="77777777" w:rsidR="003E4BDC" w:rsidRDefault="003E4BDC" w:rsidP="003D7751">
            <w:pPr>
              <w:pStyle w:val="TAC"/>
              <w:rPr>
                <w:lang w:eastAsia="fr-FR"/>
              </w:rPr>
            </w:pPr>
            <w:r>
              <w:t>11</w:t>
            </w:r>
          </w:p>
        </w:tc>
        <w:tc>
          <w:tcPr>
            <w:tcW w:w="1418" w:type="dxa"/>
            <w:tcBorders>
              <w:top w:val="single" w:sz="4" w:space="0" w:color="auto"/>
              <w:left w:val="single" w:sz="4" w:space="0" w:color="auto"/>
              <w:bottom w:val="single" w:sz="4" w:space="0" w:color="auto"/>
              <w:right w:val="single" w:sz="4" w:space="0" w:color="auto"/>
            </w:tcBorders>
            <w:hideMark/>
          </w:tcPr>
          <w:p w14:paraId="11150778" w14:textId="77777777" w:rsidR="003E4BDC" w:rsidRDefault="003E4BDC" w:rsidP="003D7751">
            <w:pPr>
              <w:pStyle w:val="TAC"/>
              <w:rPr>
                <w:lang w:eastAsia="fr-FR"/>
              </w:rPr>
            </w:pPr>
            <w:r>
              <w:t>-0.64</w:t>
            </w:r>
          </w:p>
        </w:tc>
        <w:tc>
          <w:tcPr>
            <w:tcW w:w="1275" w:type="dxa"/>
            <w:tcBorders>
              <w:top w:val="single" w:sz="4" w:space="0" w:color="auto"/>
              <w:left w:val="single" w:sz="4" w:space="0" w:color="auto"/>
              <w:bottom w:val="single" w:sz="4" w:space="0" w:color="auto"/>
              <w:right w:val="single" w:sz="4" w:space="0" w:color="auto"/>
            </w:tcBorders>
            <w:hideMark/>
          </w:tcPr>
          <w:p w14:paraId="6ECC5198" w14:textId="77777777" w:rsidR="003E4BDC" w:rsidRDefault="003E4BDC" w:rsidP="003D7751">
            <w:pPr>
              <w:pStyle w:val="TAC"/>
              <w:rPr>
                <w:lang w:eastAsia="fr-FR"/>
              </w:rPr>
            </w:pPr>
            <w:r>
              <w:t>-0.64</w:t>
            </w:r>
          </w:p>
        </w:tc>
      </w:tr>
      <w:tr w:rsidR="003E4BDC" w14:paraId="2DAE5644"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AD950AE" w14:textId="77777777" w:rsidR="003E4BDC" w:rsidRDefault="003E4BDC" w:rsidP="003D7751">
            <w:pPr>
              <w:pStyle w:val="TAL"/>
              <w:rPr>
                <w:lang w:eastAsia="fr-FR"/>
              </w:rPr>
            </w:pPr>
            <w:r>
              <w:rPr>
                <w:position w:val="-12"/>
                <w:lang w:eastAsia="fr-FR"/>
              </w:rPr>
              <w:object w:dxaOrig="800" w:dyaOrig="340" w14:anchorId="5131A4D6">
                <v:shape id="_x0000_i1063" type="#_x0000_t75" style="width:42pt;height:15pt" o:ole="" fillcolor="window">
                  <v:imagedata r:id="rId18" o:title=""/>
                </v:shape>
                <o:OLEObject Type="Embed" ProgID="Equation.3" ShapeID="_x0000_i1063" DrawAspect="Content" ObjectID="_1792611041" r:id="rId54"/>
              </w:object>
            </w:r>
          </w:p>
        </w:tc>
        <w:tc>
          <w:tcPr>
            <w:tcW w:w="1134" w:type="dxa"/>
            <w:tcBorders>
              <w:top w:val="single" w:sz="4" w:space="0" w:color="auto"/>
              <w:left w:val="single" w:sz="4" w:space="0" w:color="auto"/>
              <w:bottom w:val="single" w:sz="4" w:space="0" w:color="auto"/>
              <w:right w:val="single" w:sz="4" w:space="0" w:color="auto"/>
            </w:tcBorders>
            <w:hideMark/>
          </w:tcPr>
          <w:p w14:paraId="4DF8CD9F" w14:textId="77777777" w:rsidR="003E4BDC" w:rsidRDefault="003E4BDC" w:rsidP="003D7751">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5CF51F42" w14:textId="77777777" w:rsidR="003E4BDC" w:rsidRDefault="003E4BDC" w:rsidP="003D7751">
            <w:pPr>
              <w:pStyle w:val="TAC"/>
              <w:rPr>
                <w:lang w:eastAsia="fr-FR"/>
              </w:rPr>
            </w:pPr>
            <w:r>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42BD004B" w14:textId="77777777" w:rsidR="003E4BDC" w:rsidRDefault="003E4BDC" w:rsidP="003D7751">
            <w:pPr>
              <w:pStyle w:val="TAC"/>
              <w:rPr>
                <w:lang w:eastAsia="fr-FR"/>
              </w:rPr>
            </w:pPr>
            <w:r>
              <w:t>11</w:t>
            </w:r>
          </w:p>
        </w:tc>
        <w:tc>
          <w:tcPr>
            <w:tcW w:w="1418" w:type="dxa"/>
            <w:tcBorders>
              <w:top w:val="single" w:sz="4" w:space="0" w:color="auto"/>
              <w:left w:val="single" w:sz="4" w:space="0" w:color="auto"/>
              <w:bottom w:val="single" w:sz="4" w:space="0" w:color="auto"/>
              <w:right w:val="single" w:sz="4" w:space="0" w:color="auto"/>
            </w:tcBorders>
            <w:hideMark/>
          </w:tcPr>
          <w:p w14:paraId="67C10480" w14:textId="77777777" w:rsidR="003E4BDC" w:rsidRDefault="003E4BDC" w:rsidP="003D7751">
            <w:pPr>
              <w:pStyle w:val="TAC"/>
              <w:rPr>
                <w:lang w:eastAsia="fr-FR"/>
              </w:rPr>
            </w:pPr>
            <w:r>
              <w:t>8</w:t>
            </w:r>
          </w:p>
        </w:tc>
        <w:tc>
          <w:tcPr>
            <w:tcW w:w="1275" w:type="dxa"/>
            <w:tcBorders>
              <w:top w:val="single" w:sz="4" w:space="0" w:color="auto"/>
              <w:left w:val="single" w:sz="4" w:space="0" w:color="auto"/>
              <w:bottom w:val="single" w:sz="4" w:space="0" w:color="auto"/>
              <w:right w:val="single" w:sz="4" w:space="0" w:color="auto"/>
            </w:tcBorders>
            <w:hideMark/>
          </w:tcPr>
          <w:p w14:paraId="72D698BC" w14:textId="77777777" w:rsidR="003E4BDC" w:rsidRDefault="003E4BDC" w:rsidP="003D7751">
            <w:pPr>
              <w:pStyle w:val="TAC"/>
              <w:rPr>
                <w:lang w:eastAsia="fr-FR"/>
              </w:rPr>
            </w:pPr>
            <w:r>
              <w:t>8</w:t>
            </w:r>
          </w:p>
        </w:tc>
      </w:tr>
      <w:tr w:rsidR="003E4BDC" w14:paraId="6FB7348A" w14:textId="77777777" w:rsidTr="003D7751">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4302CD2" w14:textId="77777777" w:rsidR="003E4BDC" w:rsidRDefault="003E4BDC" w:rsidP="003D7751">
            <w:pPr>
              <w:pStyle w:val="TAL"/>
              <w:rPr>
                <w:lang w:eastAsia="fr-FR"/>
              </w:rPr>
            </w:pPr>
            <w:r>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17343E05" w14:textId="77777777" w:rsidR="003E4BDC" w:rsidRDefault="003E4BDC" w:rsidP="003D7751">
            <w:pPr>
              <w:pStyle w:val="TAC"/>
              <w:rPr>
                <w:lang w:eastAsia="fr-FR"/>
              </w:rPr>
            </w:pPr>
            <w:r>
              <w:t>Config</w:t>
            </w:r>
            <w:r>
              <w:rPr>
                <w:szCs w:val="18"/>
              </w:rPr>
              <w:t xml:space="preserve"> </w:t>
            </w:r>
            <w:r>
              <w:t>1,2</w:t>
            </w:r>
            <w:r>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4A3C1577" w14:textId="77777777" w:rsidR="003E4BDC" w:rsidRDefault="003E4BDC" w:rsidP="003D7751">
            <w:pPr>
              <w:pStyle w:val="TAC"/>
              <w:rPr>
                <w:lang w:eastAsia="fr-FR"/>
              </w:rPr>
            </w:pPr>
            <w:r>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7E10534A" w14:textId="77777777" w:rsidR="003E4BDC" w:rsidRDefault="003E4BDC" w:rsidP="003D7751">
            <w:pPr>
              <w:pStyle w:val="TAC"/>
              <w:rPr>
                <w:lang w:eastAsia="fr-FR"/>
              </w:rPr>
            </w:pPr>
            <w:r>
              <w:t>-87</w:t>
            </w:r>
          </w:p>
        </w:tc>
        <w:tc>
          <w:tcPr>
            <w:tcW w:w="1418" w:type="dxa"/>
            <w:tcBorders>
              <w:top w:val="single" w:sz="4" w:space="0" w:color="auto"/>
              <w:left w:val="single" w:sz="4" w:space="0" w:color="auto"/>
              <w:bottom w:val="single" w:sz="4" w:space="0" w:color="auto"/>
              <w:right w:val="single" w:sz="4" w:space="0" w:color="auto"/>
            </w:tcBorders>
            <w:hideMark/>
          </w:tcPr>
          <w:p w14:paraId="53582EA6" w14:textId="77777777" w:rsidR="003E4BDC" w:rsidRDefault="003E4BDC" w:rsidP="003D7751">
            <w:pPr>
              <w:pStyle w:val="TAC"/>
              <w:rPr>
                <w:lang w:eastAsia="fr-FR"/>
              </w:rPr>
            </w:pPr>
            <w:r>
              <w:t>-90</w:t>
            </w:r>
          </w:p>
        </w:tc>
        <w:tc>
          <w:tcPr>
            <w:tcW w:w="1275" w:type="dxa"/>
            <w:tcBorders>
              <w:top w:val="single" w:sz="4" w:space="0" w:color="auto"/>
              <w:left w:val="single" w:sz="4" w:space="0" w:color="auto"/>
              <w:bottom w:val="single" w:sz="4" w:space="0" w:color="auto"/>
              <w:right w:val="single" w:sz="4" w:space="0" w:color="auto"/>
            </w:tcBorders>
            <w:hideMark/>
          </w:tcPr>
          <w:p w14:paraId="79027E60" w14:textId="77777777" w:rsidR="003E4BDC" w:rsidRDefault="003E4BDC" w:rsidP="003D7751">
            <w:pPr>
              <w:pStyle w:val="TAC"/>
              <w:rPr>
                <w:lang w:eastAsia="fr-FR"/>
              </w:rPr>
            </w:pPr>
            <w:r>
              <w:t>-90</w:t>
            </w:r>
          </w:p>
        </w:tc>
      </w:tr>
      <w:tr w:rsidR="003E4BDC" w14:paraId="6C68542F" w14:textId="77777777" w:rsidTr="003D7751">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2678226"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7F8DAED" w14:textId="77777777" w:rsidR="003E4BDC" w:rsidRDefault="003E4BDC" w:rsidP="003D7751">
            <w:pPr>
              <w:pStyle w:val="TAC"/>
              <w:rPr>
                <w:lang w:eastAsia="fr-FR"/>
              </w:rPr>
            </w:pPr>
            <w:r>
              <w:t>Config</w:t>
            </w:r>
            <w:r>
              <w:rPr>
                <w:szCs w:val="18"/>
              </w:rPr>
              <w:t xml:space="preserve"> </w:t>
            </w:r>
            <w:r>
              <w:t>3</w:t>
            </w:r>
            <w:r>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0F377E2" w14:textId="77777777" w:rsidR="003E4BDC" w:rsidRDefault="003E4BDC" w:rsidP="003D7751">
            <w:pPr>
              <w:pStyle w:val="TAC"/>
              <w:rPr>
                <w:lang w:eastAsia="fr-FR"/>
              </w:rPr>
            </w:pPr>
            <w:r>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774B055F" w14:textId="77777777" w:rsidR="003E4BDC" w:rsidRDefault="003E4BDC" w:rsidP="003D7751">
            <w:pPr>
              <w:pStyle w:val="TAC"/>
              <w:rPr>
                <w:lang w:eastAsia="fr-FR"/>
              </w:rPr>
            </w:pPr>
            <w:r>
              <w:t>-84</w:t>
            </w:r>
          </w:p>
        </w:tc>
        <w:tc>
          <w:tcPr>
            <w:tcW w:w="1418" w:type="dxa"/>
            <w:tcBorders>
              <w:top w:val="single" w:sz="4" w:space="0" w:color="auto"/>
              <w:left w:val="single" w:sz="4" w:space="0" w:color="auto"/>
              <w:bottom w:val="single" w:sz="4" w:space="0" w:color="auto"/>
              <w:right w:val="single" w:sz="4" w:space="0" w:color="auto"/>
            </w:tcBorders>
            <w:hideMark/>
          </w:tcPr>
          <w:p w14:paraId="1419F969" w14:textId="77777777" w:rsidR="003E4BDC" w:rsidRDefault="003E4BDC" w:rsidP="003D7751">
            <w:pPr>
              <w:pStyle w:val="TAC"/>
              <w:rPr>
                <w:lang w:eastAsia="fr-FR"/>
              </w:rPr>
            </w:pPr>
            <w:r>
              <w:t>-87</w:t>
            </w:r>
          </w:p>
        </w:tc>
        <w:tc>
          <w:tcPr>
            <w:tcW w:w="1275" w:type="dxa"/>
            <w:tcBorders>
              <w:top w:val="single" w:sz="4" w:space="0" w:color="auto"/>
              <w:left w:val="single" w:sz="4" w:space="0" w:color="auto"/>
              <w:bottom w:val="single" w:sz="4" w:space="0" w:color="auto"/>
              <w:right w:val="single" w:sz="4" w:space="0" w:color="auto"/>
            </w:tcBorders>
            <w:hideMark/>
          </w:tcPr>
          <w:p w14:paraId="4381FA33" w14:textId="77777777" w:rsidR="003E4BDC" w:rsidRDefault="003E4BDC" w:rsidP="003D7751">
            <w:pPr>
              <w:pStyle w:val="TAC"/>
              <w:rPr>
                <w:lang w:eastAsia="fr-FR"/>
              </w:rPr>
            </w:pPr>
            <w:r>
              <w:t>-87</w:t>
            </w:r>
          </w:p>
        </w:tc>
      </w:tr>
      <w:tr w:rsidR="003E4BDC" w14:paraId="101F6A4B" w14:textId="77777777" w:rsidTr="003D7751">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9729139" w14:textId="77777777" w:rsidR="003E4BDC" w:rsidRDefault="003E4BDC" w:rsidP="003D7751">
            <w:pPr>
              <w:pStyle w:val="TAL"/>
              <w:rPr>
                <w:lang w:eastAsia="fr-FR"/>
              </w:rPr>
            </w:pPr>
            <w:r>
              <w:rPr>
                <w:rFonts w:cs="Arial"/>
                <w:lang w:eastAsia="fr-FR"/>
              </w:rPr>
              <w:t>Io</w:t>
            </w:r>
            <w:r>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3B3A252E" w14:textId="77777777" w:rsidR="003E4BDC" w:rsidRDefault="003E4BDC" w:rsidP="003D7751">
            <w:pPr>
              <w:pStyle w:val="TAC"/>
              <w:rPr>
                <w:lang w:eastAsia="fr-FR"/>
              </w:rPr>
            </w:pPr>
            <w:r>
              <w:t>Config</w:t>
            </w:r>
            <w:r>
              <w:rPr>
                <w:szCs w:val="18"/>
              </w:rPr>
              <w:t xml:space="preserve"> </w:t>
            </w:r>
            <w:r>
              <w:t>1,2</w:t>
            </w:r>
            <w:r>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40B117B9" w14:textId="77777777" w:rsidR="003E4BDC" w:rsidRDefault="003E4BDC" w:rsidP="003D7751">
            <w:pPr>
              <w:pStyle w:val="TAC"/>
              <w:rPr>
                <w:lang w:eastAsia="fr-FR"/>
              </w:rPr>
            </w:pPr>
            <w:r>
              <w:rPr>
                <w:lang w:eastAsia="fr-FR"/>
              </w:rPr>
              <w:t>dBm/</w:t>
            </w:r>
          </w:p>
          <w:p w14:paraId="64E7EF05" w14:textId="77777777" w:rsidR="003E4BDC" w:rsidRDefault="003E4BDC" w:rsidP="003D7751">
            <w:pPr>
              <w:pStyle w:val="TAC"/>
              <w:rPr>
                <w:lang w:eastAsia="fr-FR"/>
              </w:rPr>
            </w:pPr>
            <w:r>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30C9725A" w14:textId="77777777" w:rsidR="003E4BDC" w:rsidRDefault="003E4BDC" w:rsidP="003D7751">
            <w:pPr>
              <w:pStyle w:val="TAC"/>
              <w:rPr>
                <w:lang w:eastAsia="fr-FR"/>
              </w:rPr>
            </w:pPr>
            <w:r>
              <w:t>-58.7</w:t>
            </w:r>
          </w:p>
        </w:tc>
        <w:tc>
          <w:tcPr>
            <w:tcW w:w="1418" w:type="dxa"/>
            <w:tcBorders>
              <w:top w:val="single" w:sz="4" w:space="0" w:color="auto"/>
              <w:left w:val="single" w:sz="4" w:space="0" w:color="auto"/>
              <w:bottom w:val="single" w:sz="4" w:space="0" w:color="auto"/>
              <w:right w:val="single" w:sz="4" w:space="0" w:color="auto"/>
            </w:tcBorders>
            <w:hideMark/>
          </w:tcPr>
          <w:p w14:paraId="3B34B0E0" w14:textId="77777777" w:rsidR="003E4BDC" w:rsidRDefault="003E4BDC" w:rsidP="003D7751">
            <w:pPr>
              <w:pStyle w:val="TAC"/>
              <w:rPr>
                <w:lang w:eastAsia="fr-FR"/>
              </w:rPr>
            </w:pPr>
            <w:r>
              <w:t>-58.7</w:t>
            </w:r>
          </w:p>
        </w:tc>
        <w:tc>
          <w:tcPr>
            <w:tcW w:w="1275" w:type="dxa"/>
            <w:tcBorders>
              <w:top w:val="single" w:sz="4" w:space="0" w:color="auto"/>
              <w:left w:val="single" w:sz="4" w:space="0" w:color="auto"/>
              <w:bottom w:val="single" w:sz="4" w:space="0" w:color="auto"/>
              <w:right w:val="single" w:sz="4" w:space="0" w:color="auto"/>
            </w:tcBorders>
            <w:hideMark/>
          </w:tcPr>
          <w:p w14:paraId="6F725478" w14:textId="77777777" w:rsidR="003E4BDC" w:rsidRDefault="003E4BDC" w:rsidP="003D7751">
            <w:pPr>
              <w:pStyle w:val="TAC"/>
              <w:rPr>
                <w:lang w:eastAsia="fr-FR"/>
              </w:rPr>
            </w:pPr>
            <w:r>
              <w:t>-58.7</w:t>
            </w:r>
          </w:p>
        </w:tc>
      </w:tr>
      <w:tr w:rsidR="003E4BDC" w14:paraId="0161CB52" w14:textId="77777777" w:rsidTr="003D7751">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03D8BE6" w14:textId="77777777" w:rsidR="003E4BDC" w:rsidRDefault="003E4BDC" w:rsidP="003D775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42CC96C" w14:textId="77777777" w:rsidR="003E4BDC" w:rsidRDefault="003E4BDC" w:rsidP="003D7751">
            <w:pPr>
              <w:pStyle w:val="TAC"/>
              <w:rPr>
                <w:lang w:eastAsia="fr-FR"/>
              </w:rPr>
            </w:pPr>
            <w:r>
              <w:t>Config</w:t>
            </w:r>
            <w:r>
              <w:rPr>
                <w:szCs w:val="18"/>
              </w:rPr>
              <w:t xml:space="preserve"> </w:t>
            </w:r>
            <w:r>
              <w:t>3</w:t>
            </w:r>
            <w:r>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5383063" w14:textId="77777777" w:rsidR="003E4BDC" w:rsidRDefault="003E4BDC" w:rsidP="003D7751">
            <w:pPr>
              <w:pStyle w:val="TAC"/>
              <w:rPr>
                <w:lang w:eastAsia="fr-FR"/>
              </w:rPr>
            </w:pPr>
            <w:r>
              <w:rPr>
                <w:lang w:eastAsia="fr-FR"/>
              </w:rPr>
              <w:t>dBm/</w:t>
            </w:r>
          </w:p>
          <w:p w14:paraId="07A5456C" w14:textId="77777777" w:rsidR="003E4BDC" w:rsidRDefault="003E4BDC" w:rsidP="003D7751">
            <w:pPr>
              <w:pStyle w:val="TAC"/>
              <w:rPr>
                <w:lang w:eastAsia="fr-FR"/>
              </w:rPr>
            </w:pPr>
            <w:r>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6A64F2A9" w14:textId="77777777" w:rsidR="003E4BDC" w:rsidRDefault="003E4BDC" w:rsidP="003D7751">
            <w:pPr>
              <w:pStyle w:val="TAC"/>
              <w:rPr>
                <w:lang w:eastAsia="fr-FR"/>
              </w:rPr>
            </w:pPr>
            <w:r>
              <w:t>-52.62</w:t>
            </w:r>
          </w:p>
        </w:tc>
        <w:tc>
          <w:tcPr>
            <w:tcW w:w="1418" w:type="dxa"/>
            <w:tcBorders>
              <w:top w:val="single" w:sz="4" w:space="0" w:color="auto"/>
              <w:left w:val="single" w:sz="4" w:space="0" w:color="auto"/>
              <w:bottom w:val="single" w:sz="4" w:space="0" w:color="auto"/>
              <w:right w:val="single" w:sz="4" w:space="0" w:color="auto"/>
            </w:tcBorders>
            <w:hideMark/>
          </w:tcPr>
          <w:p w14:paraId="3DBE209A" w14:textId="77777777" w:rsidR="003E4BDC" w:rsidRDefault="003E4BDC" w:rsidP="003D7751">
            <w:pPr>
              <w:pStyle w:val="TAC"/>
              <w:rPr>
                <w:lang w:eastAsia="fr-FR"/>
              </w:rPr>
            </w:pPr>
            <w:r>
              <w:t>-52.6</w:t>
            </w:r>
          </w:p>
        </w:tc>
        <w:tc>
          <w:tcPr>
            <w:tcW w:w="1275" w:type="dxa"/>
            <w:tcBorders>
              <w:top w:val="single" w:sz="4" w:space="0" w:color="auto"/>
              <w:left w:val="single" w:sz="4" w:space="0" w:color="auto"/>
              <w:bottom w:val="single" w:sz="4" w:space="0" w:color="auto"/>
              <w:right w:val="single" w:sz="4" w:space="0" w:color="auto"/>
            </w:tcBorders>
            <w:hideMark/>
          </w:tcPr>
          <w:p w14:paraId="41F57A4E" w14:textId="77777777" w:rsidR="003E4BDC" w:rsidRDefault="003E4BDC" w:rsidP="003D7751">
            <w:pPr>
              <w:pStyle w:val="TAC"/>
              <w:rPr>
                <w:lang w:eastAsia="fr-FR"/>
              </w:rPr>
            </w:pPr>
            <w:r>
              <w:t>-52.6</w:t>
            </w:r>
          </w:p>
        </w:tc>
      </w:tr>
      <w:tr w:rsidR="003E4BDC" w14:paraId="39E156D0" w14:textId="77777777" w:rsidTr="003D7751">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FC1B91F" w14:textId="77777777" w:rsidR="003E4BDC" w:rsidRDefault="003E4BDC" w:rsidP="003D7751">
            <w:pPr>
              <w:pStyle w:val="TAL"/>
              <w:rPr>
                <w:lang w:eastAsia="fr-FR"/>
              </w:rPr>
            </w:pPr>
            <w:r>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5E793CE" w14:textId="77777777" w:rsidR="003E4BDC" w:rsidRDefault="003E4BDC" w:rsidP="003D7751">
            <w:pPr>
              <w:pStyle w:val="TAC"/>
              <w:rPr>
                <w:lang w:eastAsia="fr-FR"/>
              </w:rPr>
            </w:pPr>
            <w:r>
              <w:rPr>
                <w:lang w:eastAsia="fr-FR"/>
              </w:rPr>
              <w:t>Config 1, 2, 3</w:t>
            </w:r>
            <w:bookmarkStart w:id="478" w:name="OLE_LINK164"/>
            <w:bookmarkStart w:id="479" w:name="OLE_LINK163"/>
            <w:r>
              <w:rPr>
                <w:lang w:eastAsia="zh-CN"/>
              </w:rPr>
              <w:t>, 1A, 2A</w:t>
            </w:r>
            <w:bookmarkEnd w:id="478"/>
            <w:bookmarkEnd w:id="479"/>
            <w:r>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001E3E5D" w14:textId="77777777" w:rsidR="003E4BDC" w:rsidRDefault="003E4BDC" w:rsidP="003D7751">
            <w:pPr>
              <w:pStyle w:val="TAC"/>
              <w:rPr>
                <w:lang w:eastAsia="fr-FR"/>
              </w:rPr>
            </w:pPr>
            <w:r>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234B1C9A" w14:textId="77777777" w:rsidR="003E4BDC" w:rsidRDefault="003E4BDC" w:rsidP="003D7751">
            <w:pPr>
              <w:pStyle w:val="TAC"/>
              <w:rPr>
                <w:rFonts w:cs="Arial"/>
                <w:lang w:eastAsia="fr-FR"/>
              </w:rPr>
            </w:pPr>
            <w:r>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1394F6DF" w14:textId="77777777" w:rsidR="003E4BDC" w:rsidRDefault="003E4BDC" w:rsidP="003D7751">
            <w:pPr>
              <w:pStyle w:val="TAC"/>
              <w:rPr>
                <w:rFonts w:cs="Arial"/>
                <w:lang w:eastAsia="fr-FR"/>
              </w:rPr>
            </w:pPr>
            <w:r>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54CF9058" w14:textId="77777777" w:rsidR="003E4BDC" w:rsidRDefault="003E4BDC" w:rsidP="003D7751">
            <w:pPr>
              <w:pStyle w:val="TAC"/>
              <w:rPr>
                <w:rFonts w:cs="Arial"/>
                <w:lang w:eastAsia="fr-FR"/>
              </w:rPr>
            </w:pPr>
            <w:r>
              <w:rPr>
                <w:rFonts w:cs="Arial"/>
                <w:lang w:eastAsia="fr-FR"/>
              </w:rPr>
              <w:t>AWGN</w:t>
            </w:r>
          </w:p>
        </w:tc>
      </w:tr>
      <w:tr w:rsidR="003E4BDC" w14:paraId="0CAF42F0" w14:textId="77777777" w:rsidTr="003D7751">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14CC310C" w14:textId="77777777" w:rsidR="003E4BDC" w:rsidRDefault="003E4BDC" w:rsidP="003D7751">
            <w:pPr>
              <w:pStyle w:val="TAN"/>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14:paraId="788257C6" w14:textId="77777777" w:rsidR="003E4BDC" w:rsidRDefault="003E4BDC" w:rsidP="003D7751">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40" w:dyaOrig="340" w14:anchorId="788D8460">
                <v:shape id="_x0000_i1064" type="#_x0000_t75" style="width:15pt;height:15pt" o:ole="" fillcolor="window">
                  <v:imagedata r:id="rId13" o:title=""/>
                </v:shape>
                <o:OLEObject Type="Embed" ProgID="Equation.3" ShapeID="_x0000_i1064" DrawAspect="Content" ObjectID="_1792611042" r:id="rId55"/>
              </w:object>
            </w:r>
            <w:r>
              <w:rPr>
                <w:lang w:eastAsia="fr-FR"/>
              </w:rPr>
              <w:t xml:space="preserve"> to be fulfilled.</w:t>
            </w:r>
          </w:p>
          <w:p w14:paraId="3B6E2C88" w14:textId="77777777" w:rsidR="003E4BDC" w:rsidRDefault="003E4BDC" w:rsidP="003D7751">
            <w:pPr>
              <w:pStyle w:val="TAN"/>
              <w:rPr>
                <w:lang w:eastAsia="fr-FR"/>
              </w:rPr>
            </w:pPr>
            <w:r>
              <w:rPr>
                <w:lang w:eastAsia="fr-FR"/>
              </w:rPr>
              <w:t>Note 3:</w:t>
            </w:r>
            <w:r>
              <w:rPr>
                <w:lang w:eastAsia="fr-FR"/>
              </w:rPr>
              <w:tab/>
              <w:t>Io levels have been derived from other parameters for information purposes. They are not settable parameters themselves.</w:t>
            </w:r>
          </w:p>
        </w:tc>
      </w:tr>
    </w:tbl>
    <w:p w14:paraId="3AA7A962" w14:textId="77777777" w:rsidR="003E4BDC" w:rsidRDefault="003E4BDC" w:rsidP="003E4BDC"/>
    <w:p w14:paraId="4D19F748" w14:textId="77777777" w:rsidR="003E4BDC" w:rsidRDefault="003E4BDC" w:rsidP="003E4BDC">
      <w:pPr>
        <w:pStyle w:val="5"/>
        <w:rPr>
          <w:snapToGrid w:val="0"/>
        </w:rPr>
      </w:pPr>
      <w:r>
        <w:rPr>
          <w:snapToGrid w:val="0"/>
        </w:rPr>
        <w:t>A.6.3.5.1.3</w:t>
      </w:r>
      <w:r>
        <w:rPr>
          <w:snapToGrid w:val="0"/>
        </w:rPr>
        <w:tab/>
        <w:t>Test Requirements</w:t>
      </w:r>
    </w:p>
    <w:p w14:paraId="78306776" w14:textId="77777777" w:rsidR="003E4BDC" w:rsidRDefault="003E4BDC" w:rsidP="003E4BDC">
      <w:pPr>
        <w:spacing w:before="120" w:after="0"/>
        <w:rPr>
          <w:rFonts w:eastAsia="MS Mincho" w:cs="v4.2.0"/>
        </w:rPr>
      </w:pPr>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p>
    <w:p w14:paraId="73FDFFB1" w14:textId="77777777" w:rsidR="003E4BDC" w:rsidRDefault="003E4BDC" w:rsidP="003E4BDC">
      <w:pPr>
        <w:rPr>
          <w:rFonts w:cs="v4.2.0"/>
        </w:rPr>
      </w:pPr>
      <w:r>
        <w:rPr>
          <w:rFonts w:cs="v4.2.0"/>
        </w:rPr>
        <w:t>The rate of correct cell switches observed during repeated tests shall be at least 90%.</w:t>
      </w:r>
    </w:p>
    <w:p w14:paraId="724723CE" w14:textId="77777777" w:rsidR="003E4BDC" w:rsidRDefault="003E4BDC" w:rsidP="003E4BDC">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where:</w:t>
      </w:r>
    </w:p>
    <w:p w14:paraId="2E359571" w14:textId="77777777" w:rsidR="003E4BDC" w:rsidRDefault="003E4BDC" w:rsidP="003E4BDC">
      <w:pPr>
        <w:ind w:left="284"/>
        <w:rPr>
          <w:rFonts w:cs="v4.2.0"/>
          <w:lang w:val="en-US"/>
        </w:rPr>
      </w:pPr>
      <w:r>
        <w:t>T</w:t>
      </w:r>
      <w:r>
        <w:rPr>
          <w:vertAlign w:val="subscript"/>
        </w:rPr>
        <w:t>cmd</w:t>
      </w:r>
      <w:r>
        <w:t xml:space="preserve"> = T</w:t>
      </w:r>
      <w:r>
        <w:rPr>
          <w:vertAlign w:val="subscript"/>
        </w:rPr>
        <w:t xml:space="preserve">HARQ </w:t>
      </w:r>
      <w:r>
        <w:t xml:space="preserve">+ 3ms and is specified in clause 6.3.1.2 </w:t>
      </w:r>
    </w:p>
    <w:p w14:paraId="58B2D06A" w14:textId="77777777" w:rsidR="003E4BDC" w:rsidRDefault="003E4BDC" w:rsidP="003E4BDC">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5EF24D78" w14:textId="77777777" w:rsidR="003E4BDC" w:rsidRDefault="003E4BDC" w:rsidP="003E4BDC">
      <w:pPr>
        <w:pStyle w:val="B10"/>
      </w:pPr>
      <w:r>
        <w:t xml:space="preserve"> -</w:t>
      </w:r>
      <w:r>
        <w:tab/>
        <w:t>T</w:t>
      </w:r>
      <w:r>
        <w:rPr>
          <w:vertAlign w:val="subscript"/>
        </w:rPr>
        <w:t xml:space="preserve">LTM-IU </w:t>
      </w:r>
      <w:r>
        <w:rPr>
          <w:rFonts w:cs="v4.2.0"/>
        </w:rPr>
        <w:t>= 20 ms</w:t>
      </w:r>
    </w:p>
    <w:p w14:paraId="1092E211" w14:textId="77777777" w:rsidR="003E4BDC" w:rsidRDefault="003E4BDC" w:rsidP="003E4BDC">
      <w:pPr>
        <w:pStyle w:val="B10"/>
      </w:pPr>
      <w:r>
        <w:t>-</w:t>
      </w:r>
      <w:r>
        <w:tab/>
        <w:t>T</w:t>
      </w:r>
      <w:r>
        <w:rPr>
          <w:vertAlign w:val="subscript"/>
        </w:rPr>
        <w:t>LTM-RRC-processing</w:t>
      </w:r>
      <w:r>
        <w:t xml:space="preserve"> = 10 ms if UE does not support [Early processing of an LTM candidate cell RRC configuration], otherwise T</w:t>
      </w:r>
      <w:r>
        <w:rPr>
          <w:vertAlign w:val="subscript"/>
        </w:rPr>
        <w:t>LTM-RRC-processing</w:t>
      </w:r>
      <w:r>
        <w:t xml:space="preserve"> =0ms</w:t>
      </w:r>
    </w:p>
    <w:p w14:paraId="6DF7681C" w14:textId="77777777" w:rsidR="003E4BDC" w:rsidRDefault="003E4BDC" w:rsidP="003E4BD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p>
    <w:p w14:paraId="4761F461" w14:textId="77777777" w:rsidR="003E4BDC" w:rsidRDefault="003E4BDC" w:rsidP="003E4BD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p>
    <w:p w14:paraId="13E910F9" w14:textId="77777777" w:rsidR="003E4BDC" w:rsidRDefault="003E4BDC" w:rsidP="003E4BDC">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p>
    <w:p w14:paraId="6F3CCADD" w14:textId="77777777" w:rsidR="003E4BDC" w:rsidRPr="004802C4" w:rsidRDefault="003E4BDC" w:rsidP="003E4BDC">
      <w:pPr>
        <w:pStyle w:val="B10"/>
        <w:ind w:left="0" w:firstLine="0"/>
        <w:rPr>
          <w:lang w:eastAsia="zh-CN"/>
        </w:rPr>
      </w:pPr>
    </w:p>
    <w:p w14:paraId="0A3F7926" w14:textId="3E58E3F6" w:rsidR="003E4BDC" w:rsidRDefault="003E4BDC" w:rsidP="003E4BDC">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00B353AC">
        <w:rPr>
          <w:rFonts w:eastAsia="宋体" w:hint="eastAsia"/>
          <w:noProof/>
          <w:sz w:val="28"/>
          <w:szCs w:val="28"/>
          <w:lang w:eastAsia="zh-CN"/>
        </w:rPr>
        <w:t>-</w:t>
      </w:r>
      <w:r w:rsidR="00B353AC">
        <w:rPr>
          <w:rFonts w:eastAsia="宋体"/>
          <w:noProof/>
          <w:sz w:val="28"/>
          <w:szCs w:val="28"/>
          <w:lang w:eastAsia="zh-CN"/>
        </w:rPr>
        <w:t>2</w:t>
      </w:r>
      <w:r w:rsidRPr="000E7863">
        <w:rPr>
          <w:rFonts w:eastAsia="宋体" w:hint="eastAsia"/>
          <w:noProof/>
          <w:sz w:val="28"/>
          <w:szCs w:val="28"/>
          <w:lang w:eastAsia="zh-CN"/>
        </w:rPr>
        <w:t>&gt;</w:t>
      </w:r>
    </w:p>
    <w:p w14:paraId="401759D5" w14:textId="77777777" w:rsidR="003E4BDC" w:rsidRPr="00536F4D" w:rsidRDefault="003E4BDC" w:rsidP="003E4BDC">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42E53" w14:textId="77777777" w:rsidR="000A3254" w:rsidRDefault="000A3254">
      <w:r>
        <w:separator/>
      </w:r>
    </w:p>
  </w:endnote>
  <w:endnote w:type="continuationSeparator" w:id="0">
    <w:p w14:paraId="436F0DED" w14:textId="77777777" w:rsidR="000A3254" w:rsidRDefault="000A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E303" w14:textId="77777777" w:rsidR="000A3254" w:rsidRDefault="000A3254">
      <w:r>
        <w:separator/>
      </w:r>
    </w:p>
  </w:footnote>
  <w:footnote w:type="continuationSeparator" w:id="0">
    <w:p w14:paraId="262760B3" w14:textId="77777777" w:rsidR="000A3254" w:rsidRDefault="000A3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0A32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0A32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0"/>
  </w:num>
  <w:num w:numId="3">
    <w:abstractNumId w:val="28"/>
  </w:num>
  <w:num w:numId="4">
    <w:abstractNumId w:val="19"/>
  </w:num>
  <w:num w:numId="5">
    <w:abstractNumId w:val="37"/>
  </w:num>
  <w:num w:numId="6">
    <w:abstractNumId w:val="8"/>
  </w:num>
  <w:num w:numId="7">
    <w:abstractNumId w:val="13"/>
  </w:num>
  <w:num w:numId="8">
    <w:abstractNumId w:val="29"/>
  </w:num>
  <w:num w:numId="9">
    <w:abstractNumId w:val="27"/>
  </w:num>
  <w:num w:numId="10">
    <w:abstractNumId w:val="33"/>
  </w:num>
  <w:num w:numId="11">
    <w:abstractNumId w:val="21"/>
  </w:num>
  <w:num w:numId="12">
    <w:abstractNumId w:val="24"/>
  </w:num>
  <w:num w:numId="13">
    <w:abstractNumId w:val="2"/>
  </w:num>
  <w:num w:numId="14">
    <w:abstractNumId w:val="1"/>
  </w:num>
  <w:num w:numId="15">
    <w:abstractNumId w:val="18"/>
  </w:num>
  <w:num w:numId="16">
    <w:abstractNumId w:val="11"/>
  </w:num>
  <w:num w:numId="17">
    <w:abstractNumId w:val="30"/>
  </w:num>
  <w:num w:numId="18">
    <w:abstractNumId w:val="36"/>
  </w:num>
  <w:num w:numId="19">
    <w:abstractNumId w:val="12"/>
  </w:num>
  <w:num w:numId="20">
    <w:abstractNumId w:val="14"/>
  </w:num>
  <w:num w:numId="21">
    <w:abstractNumId w:val="3"/>
  </w:num>
  <w:num w:numId="22">
    <w:abstractNumId w:val="16"/>
  </w:num>
  <w:num w:numId="23">
    <w:abstractNumId w:val="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7"/>
  </w:num>
  <w:num w:numId="27">
    <w:abstractNumId w:val="17"/>
  </w:num>
  <w:num w:numId="28">
    <w:abstractNumId w:val="32"/>
  </w:num>
  <w:num w:numId="29">
    <w:abstractNumId w:val="35"/>
  </w:num>
  <w:num w:numId="30">
    <w:abstractNumId w:val="31"/>
  </w:num>
  <w:num w:numId="31">
    <w:abstractNumId w:val="20"/>
  </w:num>
  <w:num w:numId="32">
    <w:abstractNumId w:val="10"/>
  </w:num>
  <w:num w:numId="33">
    <w:abstractNumId w:val="22"/>
  </w:num>
  <w:num w:numId="34">
    <w:abstractNumId w:val="5"/>
  </w:num>
  <w:num w:numId="35">
    <w:abstractNumId w:val="4"/>
  </w:num>
  <w:num w:numId="36">
    <w:abstractNumId w:val="23"/>
  </w:num>
  <w:num w:numId="37">
    <w:abstractNumId w:val="26"/>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04CE"/>
    <w:rsid w:val="00057AD3"/>
    <w:rsid w:val="00066F44"/>
    <w:rsid w:val="00082C7A"/>
    <w:rsid w:val="0008651E"/>
    <w:rsid w:val="00087883"/>
    <w:rsid w:val="000A3254"/>
    <w:rsid w:val="000A6394"/>
    <w:rsid w:val="000A6855"/>
    <w:rsid w:val="000A73AC"/>
    <w:rsid w:val="000A7C41"/>
    <w:rsid w:val="000B19B2"/>
    <w:rsid w:val="000B7FED"/>
    <w:rsid w:val="000C038A"/>
    <w:rsid w:val="000C6598"/>
    <w:rsid w:val="000D44B3"/>
    <w:rsid w:val="00106D27"/>
    <w:rsid w:val="00114BB8"/>
    <w:rsid w:val="00136BB2"/>
    <w:rsid w:val="00137A45"/>
    <w:rsid w:val="00145D43"/>
    <w:rsid w:val="001703FF"/>
    <w:rsid w:val="001706E9"/>
    <w:rsid w:val="00192C46"/>
    <w:rsid w:val="001A08B3"/>
    <w:rsid w:val="001A12BE"/>
    <w:rsid w:val="001A2CA0"/>
    <w:rsid w:val="001A7B60"/>
    <w:rsid w:val="001B52F0"/>
    <w:rsid w:val="001B7A65"/>
    <w:rsid w:val="001E41F3"/>
    <w:rsid w:val="001F76FB"/>
    <w:rsid w:val="0020559D"/>
    <w:rsid w:val="00210D36"/>
    <w:rsid w:val="00213F00"/>
    <w:rsid w:val="00230FC7"/>
    <w:rsid w:val="00232333"/>
    <w:rsid w:val="00253850"/>
    <w:rsid w:val="00257D94"/>
    <w:rsid w:val="0026004D"/>
    <w:rsid w:val="002640DD"/>
    <w:rsid w:val="0026720D"/>
    <w:rsid w:val="00272059"/>
    <w:rsid w:val="00275D12"/>
    <w:rsid w:val="002821E3"/>
    <w:rsid w:val="00283434"/>
    <w:rsid w:val="00284FEB"/>
    <w:rsid w:val="002860C4"/>
    <w:rsid w:val="0028711A"/>
    <w:rsid w:val="0029250C"/>
    <w:rsid w:val="002B5741"/>
    <w:rsid w:val="002D6BC9"/>
    <w:rsid w:val="002E472E"/>
    <w:rsid w:val="002F5EAC"/>
    <w:rsid w:val="002F663F"/>
    <w:rsid w:val="00305409"/>
    <w:rsid w:val="00317B88"/>
    <w:rsid w:val="0033747D"/>
    <w:rsid w:val="003501FB"/>
    <w:rsid w:val="003609EF"/>
    <w:rsid w:val="0036231A"/>
    <w:rsid w:val="0037252F"/>
    <w:rsid w:val="00374DD4"/>
    <w:rsid w:val="003A7E50"/>
    <w:rsid w:val="003B3214"/>
    <w:rsid w:val="003C1334"/>
    <w:rsid w:val="003C5AA2"/>
    <w:rsid w:val="003D3B87"/>
    <w:rsid w:val="003E0424"/>
    <w:rsid w:val="003E1A36"/>
    <w:rsid w:val="003E4BDC"/>
    <w:rsid w:val="003E5472"/>
    <w:rsid w:val="003E5BE2"/>
    <w:rsid w:val="003F1A58"/>
    <w:rsid w:val="00402BB6"/>
    <w:rsid w:val="00410371"/>
    <w:rsid w:val="00416811"/>
    <w:rsid w:val="004242F1"/>
    <w:rsid w:val="004307B9"/>
    <w:rsid w:val="00442AC3"/>
    <w:rsid w:val="00447158"/>
    <w:rsid w:val="004637D0"/>
    <w:rsid w:val="004652DE"/>
    <w:rsid w:val="004B045B"/>
    <w:rsid w:val="004B75B7"/>
    <w:rsid w:val="004B7AB0"/>
    <w:rsid w:val="004D2BA9"/>
    <w:rsid w:val="004F0223"/>
    <w:rsid w:val="0050147D"/>
    <w:rsid w:val="00501C6C"/>
    <w:rsid w:val="00503A25"/>
    <w:rsid w:val="0051580D"/>
    <w:rsid w:val="005409BC"/>
    <w:rsid w:val="00547111"/>
    <w:rsid w:val="00554EEE"/>
    <w:rsid w:val="00572277"/>
    <w:rsid w:val="00574A69"/>
    <w:rsid w:val="00592D74"/>
    <w:rsid w:val="005A36AD"/>
    <w:rsid w:val="005E0BCF"/>
    <w:rsid w:val="005E2C44"/>
    <w:rsid w:val="005E30D6"/>
    <w:rsid w:val="005E4089"/>
    <w:rsid w:val="005E65D4"/>
    <w:rsid w:val="005F4BBF"/>
    <w:rsid w:val="00604E7E"/>
    <w:rsid w:val="006129BD"/>
    <w:rsid w:val="00621188"/>
    <w:rsid w:val="006257ED"/>
    <w:rsid w:val="00650247"/>
    <w:rsid w:val="00650362"/>
    <w:rsid w:val="00650F6C"/>
    <w:rsid w:val="00663F66"/>
    <w:rsid w:val="00664204"/>
    <w:rsid w:val="006643D0"/>
    <w:rsid w:val="00665C47"/>
    <w:rsid w:val="00667A8E"/>
    <w:rsid w:val="006722B1"/>
    <w:rsid w:val="006849F3"/>
    <w:rsid w:val="0068514C"/>
    <w:rsid w:val="0068791B"/>
    <w:rsid w:val="00692A4A"/>
    <w:rsid w:val="006935BE"/>
    <w:rsid w:val="00695808"/>
    <w:rsid w:val="006A4038"/>
    <w:rsid w:val="006B4459"/>
    <w:rsid w:val="006B46FB"/>
    <w:rsid w:val="006E21FB"/>
    <w:rsid w:val="006E722E"/>
    <w:rsid w:val="006F0AD1"/>
    <w:rsid w:val="006F2520"/>
    <w:rsid w:val="0070537C"/>
    <w:rsid w:val="00712D7F"/>
    <w:rsid w:val="007139FE"/>
    <w:rsid w:val="007176FF"/>
    <w:rsid w:val="00725206"/>
    <w:rsid w:val="0073642A"/>
    <w:rsid w:val="007459C1"/>
    <w:rsid w:val="00746902"/>
    <w:rsid w:val="00750EE0"/>
    <w:rsid w:val="00755762"/>
    <w:rsid w:val="00792342"/>
    <w:rsid w:val="00796DF5"/>
    <w:rsid w:val="007977A8"/>
    <w:rsid w:val="007B37D9"/>
    <w:rsid w:val="007B512A"/>
    <w:rsid w:val="007C0320"/>
    <w:rsid w:val="007C2097"/>
    <w:rsid w:val="007D1E46"/>
    <w:rsid w:val="007D6A07"/>
    <w:rsid w:val="007E40FD"/>
    <w:rsid w:val="007E7C16"/>
    <w:rsid w:val="007F7259"/>
    <w:rsid w:val="008040A8"/>
    <w:rsid w:val="00820590"/>
    <w:rsid w:val="00825F5A"/>
    <w:rsid w:val="008279FA"/>
    <w:rsid w:val="00841CE0"/>
    <w:rsid w:val="0084539C"/>
    <w:rsid w:val="0085278F"/>
    <w:rsid w:val="00857DEA"/>
    <w:rsid w:val="008625F2"/>
    <w:rsid w:val="008626E7"/>
    <w:rsid w:val="00864AC1"/>
    <w:rsid w:val="00870EE7"/>
    <w:rsid w:val="0087209D"/>
    <w:rsid w:val="008863B9"/>
    <w:rsid w:val="008A419D"/>
    <w:rsid w:val="008A45A6"/>
    <w:rsid w:val="008B027C"/>
    <w:rsid w:val="008B7871"/>
    <w:rsid w:val="008C1752"/>
    <w:rsid w:val="008C7E2D"/>
    <w:rsid w:val="008C7F96"/>
    <w:rsid w:val="008F19C4"/>
    <w:rsid w:val="008F285E"/>
    <w:rsid w:val="008F3789"/>
    <w:rsid w:val="008F50C0"/>
    <w:rsid w:val="008F686C"/>
    <w:rsid w:val="00902C48"/>
    <w:rsid w:val="0090324F"/>
    <w:rsid w:val="00906DA5"/>
    <w:rsid w:val="009148DE"/>
    <w:rsid w:val="00935813"/>
    <w:rsid w:val="00941E30"/>
    <w:rsid w:val="009453A8"/>
    <w:rsid w:val="00946980"/>
    <w:rsid w:val="009678D6"/>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B38F8"/>
    <w:rsid w:val="00AC5820"/>
    <w:rsid w:val="00AD1CD8"/>
    <w:rsid w:val="00AD6E9D"/>
    <w:rsid w:val="00AE2235"/>
    <w:rsid w:val="00AE5FB6"/>
    <w:rsid w:val="00AE7F20"/>
    <w:rsid w:val="00AF6639"/>
    <w:rsid w:val="00B20D71"/>
    <w:rsid w:val="00B22759"/>
    <w:rsid w:val="00B258BB"/>
    <w:rsid w:val="00B309C7"/>
    <w:rsid w:val="00B348F8"/>
    <w:rsid w:val="00B353AC"/>
    <w:rsid w:val="00B44D6C"/>
    <w:rsid w:val="00B53EB8"/>
    <w:rsid w:val="00B546E5"/>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D279D"/>
    <w:rsid w:val="00BD6BB8"/>
    <w:rsid w:val="00BE3467"/>
    <w:rsid w:val="00BF189E"/>
    <w:rsid w:val="00C04029"/>
    <w:rsid w:val="00C058F1"/>
    <w:rsid w:val="00C10F67"/>
    <w:rsid w:val="00C121DE"/>
    <w:rsid w:val="00C20AE2"/>
    <w:rsid w:val="00C26030"/>
    <w:rsid w:val="00C45091"/>
    <w:rsid w:val="00C66BA2"/>
    <w:rsid w:val="00C72017"/>
    <w:rsid w:val="00C72F9E"/>
    <w:rsid w:val="00C77D61"/>
    <w:rsid w:val="00C9136F"/>
    <w:rsid w:val="00C9192C"/>
    <w:rsid w:val="00C91A49"/>
    <w:rsid w:val="00C93358"/>
    <w:rsid w:val="00C95985"/>
    <w:rsid w:val="00CA7274"/>
    <w:rsid w:val="00CC5026"/>
    <w:rsid w:val="00CC68D0"/>
    <w:rsid w:val="00CE28F9"/>
    <w:rsid w:val="00CF2893"/>
    <w:rsid w:val="00CF54CE"/>
    <w:rsid w:val="00D03F9A"/>
    <w:rsid w:val="00D06D51"/>
    <w:rsid w:val="00D24991"/>
    <w:rsid w:val="00D347C7"/>
    <w:rsid w:val="00D50255"/>
    <w:rsid w:val="00D66520"/>
    <w:rsid w:val="00D836A5"/>
    <w:rsid w:val="00D86865"/>
    <w:rsid w:val="00D90064"/>
    <w:rsid w:val="00D94D14"/>
    <w:rsid w:val="00DA17FC"/>
    <w:rsid w:val="00DB2CA0"/>
    <w:rsid w:val="00DD067A"/>
    <w:rsid w:val="00DE34CF"/>
    <w:rsid w:val="00DF0D0B"/>
    <w:rsid w:val="00DF6E2C"/>
    <w:rsid w:val="00E0113A"/>
    <w:rsid w:val="00E10962"/>
    <w:rsid w:val="00E13F3D"/>
    <w:rsid w:val="00E23147"/>
    <w:rsid w:val="00E23474"/>
    <w:rsid w:val="00E325D4"/>
    <w:rsid w:val="00E34898"/>
    <w:rsid w:val="00E54A29"/>
    <w:rsid w:val="00E56F1A"/>
    <w:rsid w:val="00E652FE"/>
    <w:rsid w:val="00E6633F"/>
    <w:rsid w:val="00E66AB0"/>
    <w:rsid w:val="00E70254"/>
    <w:rsid w:val="00EB00DD"/>
    <w:rsid w:val="00EB09B7"/>
    <w:rsid w:val="00EB7CB3"/>
    <w:rsid w:val="00EC2633"/>
    <w:rsid w:val="00EC474D"/>
    <w:rsid w:val="00EC6813"/>
    <w:rsid w:val="00ED4851"/>
    <w:rsid w:val="00EE031B"/>
    <w:rsid w:val="00EE2FD8"/>
    <w:rsid w:val="00EE633A"/>
    <w:rsid w:val="00EE7D7C"/>
    <w:rsid w:val="00F1344E"/>
    <w:rsid w:val="00F248F9"/>
    <w:rsid w:val="00F25D98"/>
    <w:rsid w:val="00F25E9D"/>
    <w:rsid w:val="00F300FB"/>
    <w:rsid w:val="00F43D3E"/>
    <w:rsid w:val="00F45E0E"/>
    <w:rsid w:val="00F6528E"/>
    <w:rsid w:val="00F709E7"/>
    <w:rsid w:val="00F73918"/>
    <w:rsid w:val="00F900C2"/>
    <w:rsid w:val="00F913DF"/>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E4BDC"/>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E4BDC"/>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E4BDC"/>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E4BDC"/>
    <w:rPr>
      <w:rFonts w:ascii="Arial" w:hAnsi="Arial"/>
      <w:sz w:val="24"/>
      <w:lang w:val="en-GB" w:eastAsia="en-US"/>
    </w:rPr>
  </w:style>
  <w:style w:type="character" w:customStyle="1" w:styleId="60">
    <w:name w:val="标题 6 字符"/>
    <w:aliases w:val="T1 字符,Header 6 字符"/>
    <w:basedOn w:val="a0"/>
    <w:link w:val="6"/>
    <w:qFormat/>
    <w:rsid w:val="003E4BDC"/>
    <w:rPr>
      <w:rFonts w:ascii="Arial" w:hAnsi="Arial"/>
      <w:lang w:val="en-GB" w:eastAsia="en-US"/>
    </w:rPr>
  </w:style>
  <w:style w:type="character" w:customStyle="1" w:styleId="70">
    <w:name w:val="标题 7 字符"/>
    <w:aliases w:val="L7 字符,Header 7 字符"/>
    <w:basedOn w:val="a0"/>
    <w:link w:val="7"/>
    <w:qFormat/>
    <w:rsid w:val="003E4BDC"/>
    <w:rPr>
      <w:rFonts w:ascii="Arial" w:hAnsi="Arial"/>
      <w:lang w:val="en-GB" w:eastAsia="en-US"/>
    </w:rPr>
  </w:style>
  <w:style w:type="character" w:customStyle="1" w:styleId="80">
    <w:name w:val="标题 8 字符"/>
    <w:aliases w:val="Table Heading 字符"/>
    <w:basedOn w:val="a0"/>
    <w:link w:val="8"/>
    <w:qFormat/>
    <w:rsid w:val="003E4BDC"/>
    <w:rPr>
      <w:rFonts w:ascii="Arial" w:hAnsi="Arial"/>
      <w:sz w:val="36"/>
      <w:lang w:val="en-GB" w:eastAsia="en-US"/>
    </w:rPr>
  </w:style>
  <w:style w:type="character" w:customStyle="1" w:styleId="90">
    <w:name w:val="标题 9 字符"/>
    <w:aliases w:val="Figure Heading 字符,FH 字符"/>
    <w:basedOn w:val="a0"/>
    <w:link w:val="9"/>
    <w:qFormat/>
    <w:rsid w:val="003E4BDC"/>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E4BDC"/>
    <w:rPr>
      <w:rFonts w:ascii="Arial" w:hAnsi="Arial"/>
      <w:sz w:val="28"/>
      <w:lang w:val="en-GB" w:eastAsia="en-US"/>
    </w:rPr>
  </w:style>
  <w:style w:type="character" w:customStyle="1" w:styleId="H6Char">
    <w:name w:val="H6 Char"/>
    <w:link w:val="H6"/>
    <w:qFormat/>
    <w:rsid w:val="003E4BDC"/>
    <w:rPr>
      <w:rFonts w:ascii="Arial" w:hAnsi="Arial"/>
      <w:lang w:val="en-GB" w:eastAsia="en-US"/>
    </w:rPr>
  </w:style>
  <w:style w:type="character" w:customStyle="1" w:styleId="ae">
    <w:name w:val="页脚 字符"/>
    <w:aliases w:val="footer odd 字符,footer 字符,fo 字符,pie de página 字符"/>
    <w:basedOn w:val="a0"/>
    <w:link w:val="ad"/>
    <w:qFormat/>
    <w:rsid w:val="003E4BDC"/>
    <w:rPr>
      <w:rFonts w:ascii="Arial" w:hAnsi="Arial"/>
      <w:b/>
      <w:i/>
      <w:noProof/>
      <w:sz w:val="18"/>
      <w:lang w:val="en-GB" w:eastAsia="en-US"/>
    </w:rPr>
  </w:style>
  <w:style w:type="character" w:customStyle="1" w:styleId="EXChar">
    <w:name w:val="EX Char"/>
    <w:link w:val="EX"/>
    <w:qFormat/>
    <w:rsid w:val="003E4BDC"/>
    <w:rPr>
      <w:rFonts w:ascii="Times New Roman" w:hAnsi="Times New Roman"/>
      <w:lang w:val="en-GB" w:eastAsia="en-US"/>
    </w:rPr>
  </w:style>
  <w:style w:type="character" w:customStyle="1" w:styleId="TFChar">
    <w:name w:val="TF Char"/>
    <w:link w:val="TF"/>
    <w:qFormat/>
    <w:rsid w:val="003E4BDC"/>
    <w:rPr>
      <w:rFonts w:ascii="Arial" w:hAnsi="Arial"/>
      <w:b/>
      <w:lang w:val="en-GB" w:eastAsia="en-US"/>
    </w:rPr>
  </w:style>
  <w:style w:type="character" w:customStyle="1" w:styleId="B4Char">
    <w:name w:val="B4 Char"/>
    <w:link w:val="B4"/>
    <w:qFormat/>
    <w:rsid w:val="003E4BDC"/>
    <w:rPr>
      <w:rFonts w:ascii="Times New Roman" w:hAnsi="Times New Roman"/>
      <w:lang w:val="en-GB" w:eastAsia="en-US"/>
    </w:rPr>
  </w:style>
  <w:style w:type="paragraph" w:customStyle="1" w:styleId="TAJ">
    <w:name w:val="TAJ"/>
    <w:basedOn w:val="TH"/>
    <w:qFormat/>
    <w:rsid w:val="003E4BD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3E4BDC"/>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3E4BD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E4BDC"/>
    <w:rPr>
      <w:rFonts w:ascii="Times New Roman" w:hAnsi="Times New Roman"/>
      <w:sz w:val="16"/>
      <w:lang w:val="en-GB" w:eastAsia="en-US"/>
    </w:rPr>
  </w:style>
  <w:style w:type="character" w:customStyle="1" w:styleId="ab">
    <w:name w:val="列表 字符"/>
    <w:link w:val="aa"/>
    <w:qFormat/>
    <w:rsid w:val="003E4BDC"/>
    <w:rPr>
      <w:rFonts w:ascii="Times New Roman" w:hAnsi="Times New Roman"/>
      <w:lang w:val="en-GB" w:eastAsia="en-US"/>
    </w:rPr>
  </w:style>
  <w:style w:type="character" w:customStyle="1" w:styleId="ac">
    <w:name w:val="列表项目符号 字符"/>
    <w:aliases w:val="UL 字符"/>
    <w:link w:val="a9"/>
    <w:qFormat/>
    <w:rsid w:val="003E4BDC"/>
    <w:rPr>
      <w:rFonts w:ascii="Times New Roman" w:hAnsi="Times New Roman"/>
      <w:lang w:val="en-GB" w:eastAsia="en-US"/>
    </w:rPr>
  </w:style>
  <w:style w:type="character" w:customStyle="1" w:styleId="24">
    <w:name w:val="列表项目符号 2 字符"/>
    <w:aliases w:val="lb2 字符"/>
    <w:link w:val="23"/>
    <w:qFormat/>
    <w:rsid w:val="003E4BDC"/>
    <w:rPr>
      <w:rFonts w:ascii="Times New Roman" w:hAnsi="Times New Roman"/>
      <w:lang w:val="en-GB" w:eastAsia="en-US"/>
    </w:rPr>
  </w:style>
  <w:style w:type="character" w:customStyle="1" w:styleId="33">
    <w:name w:val="列表项目符号 3 字符"/>
    <w:link w:val="32"/>
    <w:qFormat/>
    <w:rsid w:val="003E4BDC"/>
    <w:rPr>
      <w:rFonts w:ascii="Times New Roman" w:hAnsi="Times New Roman"/>
      <w:lang w:val="en-GB" w:eastAsia="en-US"/>
    </w:rPr>
  </w:style>
  <w:style w:type="character" w:customStyle="1" w:styleId="26">
    <w:name w:val="列表 2 字符"/>
    <w:link w:val="25"/>
    <w:qFormat/>
    <w:rsid w:val="003E4BDC"/>
    <w:rPr>
      <w:rFonts w:ascii="Times New Roman" w:hAnsi="Times New Roman"/>
      <w:lang w:val="en-GB" w:eastAsia="en-US"/>
    </w:rPr>
  </w:style>
  <w:style w:type="paragraph" w:styleId="aff1">
    <w:name w:val="index heading"/>
    <w:basedOn w:val="a"/>
    <w:next w:val="a"/>
    <w:qFormat/>
    <w:rsid w:val="003E4BD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3E4BDC"/>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3"/>
    <w:qFormat/>
    <w:rsid w:val="003E4BDC"/>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2"/>
    <w:qFormat/>
    <w:locked/>
    <w:rsid w:val="003E4BDC"/>
    <w:rPr>
      <w:rFonts w:ascii="Times New Roman" w:eastAsia="MS Mincho" w:hAnsi="Times New Roman"/>
      <w:b/>
      <w:lang w:val="en-GB" w:eastAsia="en-GB"/>
    </w:rPr>
  </w:style>
  <w:style w:type="paragraph" w:customStyle="1" w:styleId="tabletext">
    <w:name w:val="table text"/>
    <w:basedOn w:val="a"/>
    <w:next w:val="table"/>
    <w:qFormat/>
    <w:rsid w:val="003E4BD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3E4BD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3E4BDC"/>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qFormat/>
    <w:rsid w:val="003E4BDC"/>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qFormat/>
    <w:rsid w:val="003E4BDC"/>
    <w:rPr>
      <w:rFonts w:ascii="Courier New" w:eastAsia="MS Mincho" w:hAnsi="Courier New"/>
      <w:lang w:val="en-GB" w:eastAsia="en-GB"/>
    </w:rPr>
  </w:style>
  <w:style w:type="paragraph" w:customStyle="1" w:styleId="text">
    <w:name w:val="text"/>
    <w:basedOn w:val="a"/>
    <w:qFormat/>
    <w:rsid w:val="003E4BD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E4BD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3E4BD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E4BDC"/>
    <w:rPr>
      <w:rFonts w:ascii="Arial" w:eastAsia="MS Mincho" w:hAnsi="Arial"/>
      <w:lang w:val="en-GB" w:eastAsia="en-US"/>
    </w:rPr>
  </w:style>
  <w:style w:type="paragraph" w:customStyle="1" w:styleId="textintend1">
    <w:name w:val="text intend 1"/>
    <w:basedOn w:val="text"/>
    <w:uiPriority w:val="99"/>
    <w:qFormat/>
    <w:rsid w:val="003E4BDC"/>
    <w:pPr>
      <w:widowControl/>
      <w:tabs>
        <w:tab w:val="num" w:pos="992"/>
      </w:tabs>
      <w:spacing w:after="120"/>
      <w:ind w:left="992" w:hanging="425"/>
    </w:pPr>
    <w:rPr>
      <w:lang w:val="en-US"/>
    </w:rPr>
  </w:style>
  <w:style w:type="paragraph" w:customStyle="1" w:styleId="textintend2">
    <w:name w:val="text intend 2"/>
    <w:basedOn w:val="text"/>
    <w:uiPriority w:val="99"/>
    <w:qFormat/>
    <w:rsid w:val="003E4BDC"/>
    <w:pPr>
      <w:widowControl/>
      <w:tabs>
        <w:tab w:val="num" w:pos="1418"/>
      </w:tabs>
      <w:spacing w:after="120"/>
      <w:ind w:left="1418" w:hanging="426"/>
    </w:pPr>
    <w:rPr>
      <w:lang w:val="en-US"/>
    </w:rPr>
  </w:style>
  <w:style w:type="paragraph" w:customStyle="1" w:styleId="textintend3">
    <w:name w:val="text intend 3"/>
    <w:basedOn w:val="text"/>
    <w:uiPriority w:val="99"/>
    <w:qFormat/>
    <w:rsid w:val="003E4BDC"/>
    <w:pPr>
      <w:widowControl/>
      <w:tabs>
        <w:tab w:val="num" w:pos="1843"/>
      </w:tabs>
      <w:spacing w:after="120"/>
      <w:ind w:left="1843" w:hanging="425"/>
    </w:pPr>
    <w:rPr>
      <w:lang w:val="en-US"/>
    </w:rPr>
  </w:style>
  <w:style w:type="paragraph" w:customStyle="1" w:styleId="normalpuce">
    <w:name w:val="normal puce"/>
    <w:basedOn w:val="a"/>
    <w:uiPriority w:val="99"/>
    <w:qFormat/>
    <w:rsid w:val="003E4BD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qFormat/>
    <w:rsid w:val="003E4BDC"/>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qFormat/>
    <w:rsid w:val="003E4BDC"/>
    <w:rPr>
      <w:rFonts w:ascii="Times New Roman" w:eastAsia="MS Mincho" w:hAnsi="Times New Roman"/>
      <w:i/>
      <w:sz w:val="22"/>
      <w:lang w:val="en-GB" w:eastAsia="en-GB"/>
    </w:rPr>
  </w:style>
  <w:style w:type="character" w:styleId="aff8">
    <w:name w:val="page number"/>
    <w:basedOn w:val="a0"/>
    <w:qFormat/>
    <w:rsid w:val="003E4BDC"/>
  </w:style>
  <w:style w:type="character" w:customStyle="1" w:styleId="af2">
    <w:name w:val="批注文字 字符"/>
    <w:basedOn w:val="a0"/>
    <w:link w:val="af1"/>
    <w:qFormat/>
    <w:rsid w:val="003E4BDC"/>
    <w:rPr>
      <w:rFonts w:ascii="Times New Roman" w:hAnsi="Times New Roman"/>
      <w:lang w:val="en-GB" w:eastAsia="en-US"/>
    </w:rPr>
  </w:style>
  <w:style w:type="paragraph" w:styleId="27">
    <w:name w:val="Body Text 2"/>
    <w:basedOn w:val="a"/>
    <w:link w:val="28"/>
    <w:qFormat/>
    <w:rsid w:val="003E4BDC"/>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3E4BDC"/>
    <w:rPr>
      <w:rFonts w:ascii="Times New Roman" w:eastAsia="MS Mincho" w:hAnsi="Times New Roman"/>
      <w:sz w:val="24"/>
      <w:lang w:val="en-GB" w:eastAsia="en-GB"/>
    </w:rPr>
  </w:style>
  <w:style w:type="paragraph" w:customStyle="1" w:styleId="para">
    <w:name w:val="para"/>
    <w:basedOn w:val="a"/>
    <w:uiPriority w:val="99"/>
    <w:qFormat/>
    <w:rsid w:val="003E4BD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E4BDC"/>
    <w:rPr>
      <w:noProof w:val="0"/>
      <w:vanish w:val="0"/>
      <w:color w:val="FF0000"/>
      <w:lang w:eastAsia="en-US"/>
    </w:rPr>
  </w:style>
  <w:style w:type="paragraph" w:customStyle="1" w:styleId="MTDisplayEquation">
    <w:name w:val="MTDisplayEquation"/>
    <w:basedOn w:val="a"/>
    <w:qFormat/>
    <w:rsid w:val="003E4BDC"/>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3E4BDC"/>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3E4BDC"/>
    <w:rPr>
      <w:rFonts w:ascii="Times New Roman" w:eastAsia="MS Mincho" w:hAnsi="Times New Roman"/>
      <w:lang w:val="en-GB" w:eastAsia="en-GB"/>
    </w:rPr>
  </w:style>
  <w:style w:type="paragraph" w:customStyle="1" w:styleId="List1">
    <w:name w:val="List1"/>
    <w:basedOn w:val="a"/>
    <w:uiPriority w:val="99"/>
    <w:qFormat/>
    <w:rsid w:val="003E4BD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3E4BDC"/>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3E4BDC"/>
    <w:rPr>
      <w:rFonts w:ascii="Times New Roman" w:eastAsia="MS Mincho" w:hAnsi="Times New Roman"/>
      <w:b/>
      <w:i/>
      <w:lang w:val="en-GB" w:eastAsia="en-GB"/>
    </w:rPr>
  </w:style>
  <w:style w:type="table" w:styleId="aff9">
    <w:name w:val="Table Grid"/>
    <w:aliases w:val="SGS Table Basic 1,TableGrid"/>
    <w:basedOn w:val="a1"/>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E4BDC"/>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3E4BDC"/>
    <w:rPr>
      <w:rFonts w:ascii="Tahoma" w:hAnsi="Tahoma" w:cs="Tahoma"/>
      <w:sz w:val="16"/>
      <w:szCs w:val="16"/>
      <w:lang w:val="en-GB" w:eastAsia="en-US"/>
    </w:rPr>
  </w:style>
  <w:style w:type="paragraph" w:customStyle="1" w:styleId="centered">
    <w:name w:val="centered"/>
    <w:basedOn w:val="a"/>
    <w:uiPriority w:val="99"/>
    <w:qFormat/>
    <w:rsid w:val="003E4BD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E4BDC"/>
    <w:rPr>
      <w:rFonts w:ascii="Bookman" w:hAnsi="Bookman"/>
      <w:position w:val="6"/>
      <w:sz w:val="18"/>
    </w:rPr>
  </w:style>
  <w:style w:type="paragraph" w:customStyle="1" w:styleId="References">
    <w:name w:val="References"/>
    <w:basedOn w:val="a"/>
    <w:uiPriority w:val="99"/>
    <w:qFormat/>
    <w:rsid w:val="003E4BDC"/>
    <w:pPr>
      <w:numPr>
        <w:numId w:val="17"/>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qFormat/>
    <w:rsid w:val="003E4BDC"/>
    <w:rPr>
      <w:rFonts w:ascii="Times New Roman" w:hAnsi="Times New Roman"/>
      <w:b/>
      <w:bCs/>
      <w:lang w:val="en-GB" w:eastAsia="en-US"/>
    </w:rPr>
  </w:style>
  <w:style w:type="paragraph" w:customStyle="1" w:styleId="ZchnZchn">
    <w:name w:val="Zchn Zchn"/>
    <w:semiHidden/>
    <w:qFormat/>
    <w:rsid w:val="003E4BDC"/>
    <w:pPr>
      <w:keepNext/>
      <w:numPr>
        <w:numId w:val="18"/>
      </w:numPr>
      <w:tabs>
        <w:tab w:val="clear" w:pos="851"/>
        <w:tab w:val="num" w:pos="360"/>
        <w:tab w:val="num" w:pos="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3E4BDC"/>
    <w:rPr>
      <w:rFonts w:eastAsia="MS Mincho"/>
      <w:lang w:val="en-GB" w:eastAsia="en-US" w:bidi="ar-SA"/>
    </w:rPr>
  </w:style>
  <w:style w:type="character" w:customStyle="1" w:styleId="B1Char1">
    <w:name w:val="B1 Char1"/>
    <w:qFormat/>
    <w:rsid w:val="003E4BDC"/>
    <w:rPr>
      <w:rFonts w:eastAsia="MS Mincho"/>
      <w:lang w:val="en-GB" w:eastAsia="en-US" w:bidi="ar-SA"/>
    </w:rPr>
  </w:style>
  <w:style w:type="paragraph" w:customStyle="1" w:styleId="TableText0">
    <w:name w:val="TableText"/>
    <w:basedOn w:val="aff6"/>
    <w:qFormat/>
    <w:rsid w:val="003E4BDC"/>
    <w:pPr>
      <w:keepNext/>
      <w:keepLines/>
      <w:spacing w:before="0" w:after="180"/>
      <w:ind w:left="0"/>
      <w:jc w:val="center"/>
    </w:pPr>
    <w:rPr>
      <w:i w:val="0"/>
      <w:snapToGrid w:val="0"/>
      <w:kern w:val="2"/>
      <w:sz w:val="20"/>
    </w:rPr>
  </w:style>
  <w:style w:type="character" w:customStyle="1" w:styleId="msoins0">
    <w:name w:val="msoins"/>
    <w:basedOn w:val="a0"/>
    <w:qFormat/>
    <w:rsid w:val="003E4BDC"/>
  </w:style>
  <w:style w:type="paragraph" w:customStyle="1" w:styleId="B1">
    <w:name w:val="B1+"/>
    <w:basedOn w:val="B10"/>
    <w:qFormat/>
    <w:rsid w:val="003E4BDC"/>
    <w:pPr>
      <w:numPr>
        <w:numId w:val="19"/>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
    <w:autoRedefine/>
    <w:uiPriority w:val="99"/>
    <w:qFormat/>
    <w:rsid w:val="003E4BD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E4BDC"/>
    <w:rPr>
      <w:rFonts w:eastAsia="宋体"/>
      <w:i/>
      <w:color w:val="0000FF"/>
      <w:lang w:val="en-GB" w:eastAsia="en-US"/>
    </w:rPr>
  </w:style>
  <w:style w:type="paragraph" w:customStyle="1" w:styleId="Bulletedo1">
    <w:name w:val="Bulleted o 1"/>
    <w:basedOn w:val="a"/>
    <w:qFormat/>
    <w:rsid w:val="003E4BDC"/>
    <w:pPr>
      <w:numPr>
        <w:numId w:val="20"/>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0"/>
    <w:next w:val="a"/>
    <w:uiPriority w:val="39"/>
    <w:unhideWhenUsed/>
    <w:qFormat/>
    <w:rsid w:val="003E4B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E4BDC"/>
    <w:rPr>
      <w:rFonts w:ascii="Arial" w:hAnsi="Arial"/>
      <w:sz w:val="18"/>
      <w:lang w:val="en-GB"/>
    </w:rPr>
  </w:style>
  <w:style w:type="character" w:styleId="affa">
    <w:name w:val="Strong"/>
    <w:aliases w:val="Level 2"/>
    <w:qFormat/>
    <w:rsid w:val="003E4BDC"/>
    <w:rPr>
      <w:b/>
      <w:bCs/>
    </w:rPr>
  </w:style>
  <w:style w:type="character" w:customStyle="1" w:styleId="TAL0">
    <w:name w:val="TAL (文字)"/>
    <w:qFormat/>
    <w:rsid w:val="003E4BDC"/>
    <w:rPr>
      <w:rFonts w:ascii="Arial" w:hAnsi="Arial"/>
      <w:sz w:val="18"/>
      <w:lang w:val="en-GB" w:eastAsia="ko-KR" w:bidi="ar-SA"/>
    </w:rPr>
  </w:style>
  <w:style w:type="character" w:customStyle="1" w:styleId="CharChar3">
    <w:name w:val="Char Char3"/>
    <w:qFormat/>
    <w:rsid w:val="003E4BD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E4BDC"/>
    <w:rPr>
      <w:lang w:val="en-GB" w:eastAsia="en-US" w:bidi="ar-SA"/>
    </w:rPr>
  </w:style>
  <w:style w:type="character" w:customStyle="1" w:styleId="msoins00">
    <w:name w:val="msoins0"/>
    <w:qFormat/>
    <w:rsid w:val="003E4BD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4BD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4BDC"/>
    <w:rPr>
      <w:rFonts w:ascii="Arial" w:hAnsi="Arial"/>
      <w:sz w:val="24"/>
      <w:lang w:val="en-GB" w:eastAsia="en-US" w:bidi="ar-SA"/>
    </w:rPr>
  </w:style>
  <w:style w:type="paragraph" w:customStyle="1" w:styleId="no0">
    <w:name w:val="no"/>
    <w:basedOn w:val="a"/>
    <w:qFormat/>
    <w:rsid w:val="003E4BD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E4BDC"/>
    <w:rPr>
      <w:sz w:val="24"/>
      <w:lang w:val="en-US" w:eastAsia="en-US"/>
    </w:rPr>
  </w:style>
  <w:style w:type="character" w:customStyle="1" w:styleId="EditorsNoteChar">
    <w:name w:val="Editor's Note Char"/>
    <w:aliases w:val="EN Char"/>
    <w:link w:val="EditorsNote"/>
    <w:qFormat/>
    <w:rsid w:val="003E4BDC"/>
    <w:rPr>
      <w:rFonts w:ascii="Times New Roman" w:hAnsi="Times New Roman"/>
      <w:color w:val="FF0000"/>
      <w:lang w:val="en-GB" w:eastAsia="en-US"/>
    </w:rPr>
  </w:style>
  <w:style w:type="paragraph" w:customStyle="1" w:styleId="IvDbodytext">
    <w:name w:val="IvD bodytext"/>
    <w:basedOn w:val="aff"/>
    <w:link w:val="IvDbodytextChar"/>
    <w:qFormat/>
    <w:rsid w:val="003E4BD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3E4BDC"/>
    <w:rPr>
      <w:rFonts w:ascii="Arial" w:eastAsia="Malgun Gothic" w:hAnsi="Arial"/>
      <w:spacing w:val="2"/>
      <w:lang w:val="en-GB" w:eastAsia="en-GB"/>
    </w:rPr>
  </w:style>
  <w:style w:type="paragraph" w:customStyle="1" w:styleId="BL">
    <w:name w:val="BL"/>
    <w:basedOn w:val="a"/>
    <w:qFormat/>
    <w:rsid w:val="003E4BDC"/>
    <w:pPr>
      <w:numPr>
        <w:numId w:val="21"/>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customStyle="1" w:styleId="PLChar">
    <w:name w:val="PL Char"/>
    <w:link w:val="PL"/>
    <w:qFormat/>
    <w:rsid w:val="003E4BD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E4BD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E4BD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E4BDC"/>
    <w:rPr>
      <w:rFonts w:ascii="Calibri Light" w:eastAsia="Times New Roman" w:hAnsi="Calibri Light" w:cs="Times New Roman"/>
      <w:color w:val="2F5496"/>
      <w:lang w:eastAsia="en-US"/>
    </w:rPr>
  </w:style>
  <w:style w:type="paragraph" w:customStyle="1" w:styleId="msonormal0">
    <w:name w:val="msonormal"/>
    <w:basedOn w:val="a"/>
    <w:qFormat/>
    <w:rsid w:val="003E4BD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4BD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4BDC"/>
    <w:rPr>
      <w:rFonts w:ascii="Times New Roman" w:eastAsia="宋体" w:hAnsi="Times New Roman"/>
      <w:lang w:eastAsia="en-US"/>
    </w:rPr>
  </w:style>
  <w:style w:type="character" w:customStyle="1" w:styleId="CharChar31">
    <w:name w:val="Char Char31"/>
    <w:qFormat/>
    <w:rsid w:val="003E4BD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E4BDC"/>
    <w:rPr>
      <w:rFonts w:ascii="Arial" w:hAnsi="Arial" w:cs="Times New Roman"/>
      <w:sz w:val="28"/>
      <w:szCs w:val="20"/>
      <w:lang w:val="en-GB" w:eastAsia="en-US"/>
    </w:rPr>
  </w:style>
  <w:style w:type="paragraph" w:customStyle="1" w:styleId="CharCharCharCharChar">
    <w:name w:val="Char Char Char Char Char"/>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E4BDC"/>
    <w:rPr>
      <w:lang w:val="en-GB" w:eastAsia="ja-JP" w:bidi="ar-SA"/>
    </w:rPr>
  </w:style>
  <w:style w:type="paragraph" w:customStyle="1" w:styleId="1Char">
    <w:name w:val="(文字) (文字)1 Char (文字) (文字)"/>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3E4B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E4BD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4BDC"/>
    <w:rPr>
      <w:rFonts w:ascii="Arial" w:hAnsi="Arial"/>
      <w:sz w:val="32"/>
      <w:lang w:val="en-GB" w:eastAsia="ja-JP" w:bidi="ar-SA"/>
    </w:rPr>
  </w:style>
  <w:style w:type="character" w:customStyle="1" w:styleId="CharChar4">
    <w:name w:val="Char Char4"/>
    <w:qFormat/>
    <w:rsid w:val="003E4BDC"/>
    <w:rPr>
      <w:rFonts w:ascii="Courier New" w:hAnsi="Courier New"/>
      <w:lang w:val="nb-NO" w:eastAsia="ja-JP" w:bidi="ar-SA"/>
    </w:rPr>
  </w:style>
  <w:style w:type="character" w:customStyle="1" w:styleId="AndreaLeonardi">
    <w:name w:val="Andrea Leonardi"/>
    <w:semiHidden/>
    <w:qFormat/>
    <w:rsid w:val="003E4BDC"/>
    <w:rPr>
      <w:rFonts w:ascii="Arial" w:hAnsi="Arial" w:cs="Arial"/>
      <w:color w:val="auto"/>
      <w:sz w:val="20"/>
      <w:szCs w:val="20"/>
    </w:rPr>
  </w:style>
  <w:style w:type="character" w:customStyle="1" w:styleId="NOCharChar">
    <w:name w:val="NO Char Char"/>
    <w:qFormat/>
    <w:rsid w:val="003E4BDC"/>
    <w:rPr>
      <w:lang w:val="en-GB" w:eastAsia="en-US" w:bidi="ar-SA"/>
    </w:rPr>
  </w:style>
  <w:style w:type="character" w:customStyle="1" w:styleId="NOZchn">
    <w:name w:val="NO Zchn"/>
    <w:qFormat/>
    <w:rsid w:val="003E4BDC"/>
    <w:rPr>
      <w:lang w:val="en-GB" w:eastAsia="en-US" w:bidi="ar-SA"/>
    </w:rPr>
  </w:style>
  <w:style w:type="character" w:customStyle="1" w:styleId="TACCar">
    <w:name w:val="TAC Car"/>
    <w:qFormat/>
    <w:rsid w:val="003E4BDC"/>
    <w:rPr>
      <w:rFonts w:ascii="Arial" w:hAnsi="Arial"/>
      <w:sz w:val="18"/>
      <w:lang w:val="en-GB" w:eastAsia="ja-JP" w:bidi="ar-SA"/>
    </w:rPr>
  </w:style>
  <w:style w:type="paragraph" w:customStyle="1" w:styleId="CharCharCharCharCharChar">
    <w:name w:val="Char Char Char Char Char Char"/>
    <w:semiHidden/>
    <w:qFormat/>
    <w:rsid w:val="003E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3E4BD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E4BDC"/>
    <w:rPr>
      <w:rFonts w:ascii="Arial" w:hAnsi="Arial" w:cs="Times New Roman"/>
      <w:sz w:val="20"/>
      <w:szCs w:val="20"/>
      <w:lang w:val="en-GB" w:eastAsia="en-US"/>
    </w:rPr>
  </w:style>
  <w:style w:type="paragraph" w:customStyle="1" w:styleId="CarCar">
    <w:name w:val="Car Car"/>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4BDC"/>
    <w:rPr>
      <w:rFonts w:ascii="Arial" w:hAnsi="Arial"/>
      <w:sz w:val="32"/>
      <w:lang w:val="en-GB" w:eastAsia="en-US" w:bidi="ar-SA"/>
    </w:rPr>
  </w:style>
  <w:style w:type="paragraph" w:customStyle="1" w:styleId="ZchnZchn1">
    <w:name w:val="Zchn Zchn1"/>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4BDC"/>
    <w:rPr>
      <w:rFonts w:ascii="Arial" w:hAnsi="Arial"/>
      <w:sz w:val="32"/>
      <w:lang w:val="en-GB" w:eastAsia="en-US" w:bidi="ar-SA"/>
    </w:rPr>
  </w:style>
  <w:style w:type="paragraph" w:customStyle="1" w:styleId="2b">
    <w:name w:val="(文字) (文字)2"/>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4BDC"/>
    <w:rPr>
      <w:rFonts w:ascii="Arial" w:hAnsi="Arial"/>
      <w:sz w:val="32"/>
      <w:lang w:val="en-GB" w:eastAsia="en-US" w:bidi="ar-SA"/>
    </w:rPr>
  </w:style>
  <w:style w:type="paragraph" w:customStyle="1" w:styleId="37">
    <w:name w:val="(文字) (文字)3"/>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E4BDC"/>
    <w:rPr>
      <w:rFonts w:ascii="Arial" w:hAnsi="Arial" w:cs="Times New Roman"/>
      <w:sz w:val="20"/>
      <w:szCs w:val="20"/>
      <w:lang w:val="en-GB" w:eastAsia="en-US"/>
    </w:rPr>
  </w:style>
  <w:style w:type="paragraph" w:customStyle="1" w:styleId="14">
    <w:name w:val="(文字) (文字)1"/>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E4BD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3E4B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3E4BDC"/>
    <w:pPr>
      <w:numPr>
        <w:numId w:val="23"/>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qFormat/>
    <w:rsid w:val="003E4BDC"/>
    <w:pPr>
      <w:numPr>
        <w:numId w:val="22"/>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E4BDC"/>
    <w:rPr>
      <w:rFonts w:ascii="Tahoma" w:hAnsi="Tahoma" w:cs="Tahoma"/>
      <w:shd w:val="clear" w:color="auto" w:fill="000080"/>
      <w:lang w:val="en-GB" w:eastAsia="en-US"/>
    </w:rPr>
  </w:style>
  <w:style w:type="character" w:customStyle="1" w:styleId="ZchnZchn5">
    <w:name w:val="Zchn Zchn5"/>
    <w:qFormat/>
    <w:rsid w:val="003E4BDC"/>
    <w:rPr>
      <w:rFonts w:ascii="Courier New" w:eastAsia="Batang" w:hAnsi="Courier New"/>
      <w:lang w:val="nb-NO" w:eastAsia="en-US" w:bidi="ar-SA"/>
    </w:rPr>
  </w:style>
  <w:style w:type="character" w:customStyle="1" w:styleId="CharChar10">
    <w:name w:val="Char Char10"/>
    <w:qFormat/>
    <w:rsid w:val="003E4BDC"/>
    <w:rPr>
      <w:rFonts w:ascii="Times New Roman" w:hAnsi="Times New Roman"/>
      <w:lang w:val="en-GB" w:eastAsia="en-US"/>
    </w:rPr>
  </w:style>
  <w:style w:type="character" w:customStyle="1" w:styleId="CharChar9">
    <w:name w:val="Char Char9"/>
    <w:qFormat/>
    <w:rsid w:val="003E4BDC"/>
    <w:rPr>
      <w:rFonts w:ascii="Tahoma" w:hAnsi="Tahoma" w:cs="Tahoma"/>
      <w:sz w:val="16"/>
      <w:szCs w:val="16"/>
      <w:lang w:val="en-GB" w:eastAsia="en-US"/>
    </w:rPr>
  </w:style>
  <w:style w:type="character" w:customStyle="1" w:styleId="CharChar8">
    <w:name w:val="Char Char8"/>
    <w:qFormat/>
    <w:rsid w:val="003E4BDC"/>
    <w:rPr>
      <w:rFonts w:ascii="Times New Roman" w:hAnsi="Times New Roman"/>
      <w:b/>
      <w:bCs/>
      <w:lang w:val="en-GB" w:eastAsia="en-US"/>
    </w:rPr>
  </w:style>
  <w:style w:type="paragraph" w:customStyle="1" w:styleId="15">
    <w:name w:val="修订1"/>
    <w:hidden/>
    <w:semiHidden/>
    <w:qFormat/>
    <w:rsid w:val="003E4BDC"/>
    <w:rPr>
      <w:rFonts w:ascii="Times New Roman" w:eastAsia="Batang" w:hAnsi="Times New Roman"/>
      <w:lang w:val="en-GB" w:eastAsia="en-US"/>
    </w:rPr>
  </w:style>
  <w:style w:type="paragraph" w:styleId="affe">
    <w:name w:val="endnote text"/>
    <w:basedOn w:val="a"/>
    <w:link w:val="afff"/>
    <w:qFormat/>
    <w:rsid w:val="003E4BDC"/>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3E4BDC"/>
    <w:rPr>
      <w:rFonts w:ascii="Times New Roman" w:eastAsia="Times New Roman" w:hAnsi="Times New Roman"/>
      <w:lang w:val="en-GB" w:eastAsia="en-GB"/>
    </w:rPr>
  </w:style>
  <w:style w:type="character" w:styleId="afff0">
    <w:name w:val="endnote reference"/>
    <w:qFormat/>
    <w:rsid w:val="003E4BD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4BDC"/>
    <w:rPr>
      <w:lang w:val="en-GB" w:eastAsia="ja-JP" w:bidi="ar-SA"/>
    </w:rPr>
  </w:style>
  <w:style w:type="paragraph" w:styleId="afff1">
    <w:name w:val="Title"/>
    <w:aliases w:val="Section Header"/>
    <w:basedOn w:val="a"/>
    <w:next w:val="a"/>
    <w:link w:val="afff2"/>
    <w:qFormat/>
    <w:rsid w:val="003E4BD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3E4BDC"/>
    <w:rPr>
      <w:rFonts w:ascii="Courier New" w:eastAsia="Malgun Gothic" w:hAnsi="Courier New"/>
      <w:lang w:val="nb-NO" w:eastAsia="en-GB"/>
    </w:rPr>
  </w:style>
  <w:style w:type="paragraph" w:customStyle="1" w:styleId="FL">
    <w:name w:val="FL"/>
    <w:basedOn w:val="a"/>
    <w:qFormat/>
    <w:rsid w:val="003E4BD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E4BDC"/>
    <w:rPr>
      <w:rFonts w:ascii="Arial" w:hAnsi="Arial"/>
      <w:sz w:val="22"/>
      <w:lang w:val="en-GB" w:eastAsia="ja-JP" w:bidi="ar-SA"/>
    </w:rPr>
  </w:style>
  <w:style w:type="paragraph" w:styleId="afff3">
    <w:name w:val="Date"/>
    <w:basedOn w:val="a"/>
    <w:next w:val="a"/>
    <w:link w:val="afff4"/>
    <w:qFormat/>
    <w:rsid w:val="003E4BDC"/>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3E4BDC"/>
    <w:rPr>
      <w:rFonts w:ascii="Times New Roman" w:eastAsia="Malgun Gothic" w:hAnsi="Times New Roman"/>
      <w:lang w:val="en-GB" w:eastAsia="en-GB"/>
    </w:rPr>
  </w:style>
  <w:style w:type="paragraph" w:customStyle="1" w:styleId="AutoCorrect">
    <w:name w:val="AutoCorrect"/>
    <w:qFormat/>
    <w:rsid w:val="003E4BDC"/>
    <w:rPr>
      <w:rFonts w:ascii="Times New Roman" w:eastAsia="Malgun Gothic" w:hAnsi="Times New Roman"/>
      <w:sz w:val="24"/>
      <w:szCs w:val="24"/>
      <w:lang w:val="en-GB" w:eastAsia="ko-KR"/>
    </w:rPr>
  </w:style>
  <w:style w:type="paragraph" w:customStyle="1" w:styleId="-PAGE-">
    <w:name w:val="- PAGE -"/>
    <w:qFormat/>
    <w:rsid w:val="003E4BDC"/>
    <w:rPr>
      <w:rFonts w:ascii="Times New Roman" w:eastAsia="Malgun Gothic" w:hAnsi="Times New Roman"/>
      <w:sz w:val="24"/>
      <w:szCs w:val="24"/>
      <w:lang w:val="en-GB" w:eastAsia="ko-KR"/>
    </w:rPr>
  </w:style>
  <w:style w:type="paragraph" w:customStyle="1" w:styleId="PageXofY">
    <w:name w:val="Page X of Y"/>
    <w:qFormat/>
    <w:rsid w:val="003E4BDC"/>
    <w:rPr>
      <w:rFonts w:ascii="Times New Roman" w:eastAsia="Malgun Gothic" w:hAnsi="Times New Roman"/>
      <w:sz w:val="24"/>
      <w:szCs w:val="24"/>
      <w:lang w:val="en-GB" w:eastAsia="ko-KR"/>
    </w:rPr>
  </w:style>
  <w:style w:type="paragraph" w:customStyle="1" w:styleId="Createdby">
    <w:name w:val="Created by"/>
    <w:qFormat/>
    <w:rsid w:val="003E4BDC"/>
    <w:rPr>
      <w:rFonts w:ascii="Times New Roman" w:eastAsia="Malgun Gothic" w:hAnsi="Times New Roman"/>
      <w:sz w:val="24"/>
      <w:szCs w:val="24"/>
      <w:lang w:val="en-GB" w:eastAsia="ko-KR"/>
    </w:rPr>
  </w:style>
  <w:style w:type="paragraph" w:customStyle="1" w:styleId="Createdon">
    <w:name w:val="Created on"/>
    <w:qFormat/>
    <w:rsid w:val="003E4BDC"/>
    <w:rPr>
      <w:rFonts w:ascii="Times New Roman" w:eastAsia="Malgun Gothic" w:hAnsi="Times New Roman"/>
      <w:sz w:val="24"/>
      <w:szCs w:val="24"/>
      <w:lang w:val="en-GB" w:eastAsia="ko-KR"/>
    </w:rPr>
  </w:style>
  <w:style w:type="paragraph" w:customStyle="1" w:styleId="Lastprinted">
    <w:name w:val="Last printed"/>
    <w:qFormat/>
    <w:rsid w:val="003E4BDC"/>
    <w:rPr>
      <w:rFonts w:ascii="Times New Roman" w:eastAsia="Malgun Gothic" w:hAnsi="Times New Roman"/>
      <w:sz w:val="24"/>
      <w:szCs w:val="24"/>
      <w:lang w:val="en-GB" w:eastAsia="ko-KR"/>
    </w:rPr>
  </w:style>
  <w:style w:type="paragraph" w:customStyle="1" w:styleId="Lastsavedby">
    <w:name w:val="Last saved by"/>
    <w:qFormat/>
    <w:rsid w:val="003E4BDC"/>
    <w:rPr>
      <w:rFonts w:ascii="Times New Roman" w:eastAsia="Malgun Gothic" w:hAnsi="Times New Roman"/>
      <w:sz w:val="24"/>
      <w:szCs w:val="24"/>
      <w:lang w:val="en-GB" w:eastAsia="ko-KR"/>
    </w:rPr>
  </w:style>
  <w:style w:type="paragraph" w:customStyle="1" w:styleId="Filename">
    <w:name w:val="Filename"/>
    <w:qFormat/>
    <w:rsid w:val="003E4BDC"/>
    <w:rPr>
      <w:rFonts w:ascii="Times New Roman" w:eastAsia="Malgun Gothic" w:hAnsi="Times New Roman"/>
      <w:sz w:val="24"/>
      <w:szCs w:val="24"/>
      <w:lang w:val="en-GB" w:eastAsia="ko-KR"/>
    </w:rPr>
  </w:style>
  <w:style w:type="paragraph" w:customStyle="1" w:styleId="Filenameandpath">
    <w:name w:val="Filename and path"/>
    <w:qFormat/>
    <w:rsid w:val="003E4BDC"/>
    <w:rPr>
      <w:rFonts w:ascii="Times New Roman" w:eastAsia="Malgun Gothic" w:hAnsi="Times New Roman"/>
      <w:sz w:val="24"/>
      <w:szCs w:val="24"/>
      <w:lang w:val="en-GB" w:eastAsia="ko-KR"/>
    </w:rPr>
  </w:style>
  <w:style w:type="paragraph" w:customStyle="1" w:styleId="AuthorPageDate">
    <w:name w:val="Author  Page #  Date"/>
    <w:qFormat/>
    <w:rsid w:val="003E4BDC"/>
    <w:rPr>
      <w:rFonts w:ascii="Times New Roman" w:eastAsia="Malgun Gothic" w:hAnsi="Times New Roman"/>
      <w:sz w:val="24"/>
      <w:szCs w:val="24"/>
      <w:lang w:val="en-GB" w:eastAsia="ko-KR"/>
    </w:rPr>
  </w:style>
  <w:style w:type="paragraph" w:customStyle="1" w:styleId="ConfidentialPageDate">
    <w:name w:val="Confidential  Page #  Date"/>
    <w:qFormat/>
    <w:rsid w:val="003E4BDC"/>
    <w:rPr>
      <w:rFonts w:ascii="Times New Roman" w:eastAsia="Malgun Gothic" w:hAnsi="Times New Roman"/>
      <w:sz w:val="24"/>
      <w:szCs w:val="24"/>
      <w:lang w:val="en-GB" w:eastAsia="ko-KR"/>
    </w:rPr>
  </w:style>
  <w:style w:type="paragraph" w:customStyle="1" w:styleId="INDENT1">
    <w:name w:val="INDENT1"/>
    <w:basedOn w:val="a"/>
    <w:qFormat/>
    <w:rsid w:val="003E4BD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E4BD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E4BD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E4B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E4BD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E4B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E4BD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E4BD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3E4B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3E4BD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E4BD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E4BD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E4B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3E4BD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3E4BD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E4BDC"/>
    <w:rPr>
      <w:rFonts w:ascii="Arial" w:hAnsi="Arial"/>
      <w:lang w:val="en-GB" w:eastAsia="en-US" w:bidi="ar-SA"/>
    </w:rPr>
  </w:style>
  <w:style w:type="table" w:customStyle="1" w:styleId="Tabellengitternetz1">
    <w:name w:val="Tabellengitternetz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E4BD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E4BD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3E4BD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E4B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3E4BDC"/>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3E4BD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qFormat/>
    <w:rsid w:val="003E4B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semiHidden/>
    <w:qFormat/>
    <w:rsid w:val="003E4B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E4BD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E4BDC"/>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3E4BD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3E4BD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3E4BD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4B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4BDC"/>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E4B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4BDC"/>
    <w:pPr>
      <w:tabs>
        <w:tab w:val="left" w:pos="360"/>
      </w:tabs>
      <w:ind w:left="360" w:hanging="360"/>
    </w:pPr>
  </w:style>
  <w:style w:type="paragraph" w:customStyle="1" w:styleId="Para1">
    <w:name w:val="Para1"/>
    <w:basedOn w:val="a"/>
    <w:qFormat/>
    <w:rsid w:val="003E4B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3E4BD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3E4BDC"/>
    <w:pPr>
      <w:keepNext/>
      <w:keepLines/>
      <w:spacing w:after="60"/>
      <w:ind w:left="210"/>
      <w:jc w:val="center"/>
    </w:pPr>
    <w:rPr>
      <w:b/>
      <w:sz w:val="20"/>
    </w:rPr>
  </w:style>
  <w:style w:type="paragraph" w:customStyle="1" w:styleId="18">
    <w:name w:val="図表目次1"/>
    <w:basedOn w:val="a"/>
    <w:next w:val="a"/>
    <w:uiPriority w:val="99"/>
    <w:qFormat/>
    <w:rsid w:val="003E4BD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3E4BD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3E4B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3E4BD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E4BD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3E4BDC"/>
    <w:pPr>
      <w:spacing w:before="120"/>
      <w:outlineLvl w:val="2"/>
    </w:pPr>
    <w:rPr>
      <w:sz w:val="28"/>
    </w:rPr>
  </w:style>
  <w:style w:type="paragraph" w:customStyle="1" w:styleId="Heading2Head2A2">
    <w:name w:val="Heading 2.Head2A.2"/>
    <w:basedOn w:val="10"/>
    <w:next w:val="a"/>
    <w:qFormat/>
    <w:rsid w:val="003E4BD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E4B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3E4BD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E4BD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qFormat/>
    <w:rsid w:val="003E4BD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3E4BDC"/>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3E4BD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E4BD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E4BD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E4BDC"/>
    <w:rPr>
      <w:rFonts w:ascii="Arial" w:eastAsia="Malgun Gothic" w:hAnsi="Arial"/>
      <w:kern w:val="2"/>
      <w:sz w:val="18"/>
      <w:lang w:val="en-GB" w:eastAsia="en-GB"/>
    </w:rPr>
  </w:style>
  <w:style w:type="character" w:customStyle="1" w:styleId="CharChar29">
    <w:name w:val="Char Char29"/>
    <w:qFormat/>
    <w:rsid w:val="003E4BDC"/>
    <w:rPr>
      <w:rFonts w:ascii="Arial" w:hAnsi="Arial"/>
      <w:sz w:val="36"/>
      <w:lang w:val="en-GB" w:eastAsia="en-US" w:bidi="ar-SA"/>
    </w:rPr>
  </w:style>
  <w:style w:type="character" w:customStyle="1" w:styleId="CharChar28">
    <w:name w:val="Char Char28"/>
    <w:qFormat/>
    <w:rsid w:val="003E4B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4B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E4BDC"/>
    <w:rPr>
      <w:rFonts w:ascii="Arial" w:hAnsi="Arial"/>
      <w:sz w:val="22"/>
      <w:lang w:val="en-GB" w:eastAsia="en-GB" w:bidi="ar-SA"/>
    </w:rPr>
  </w:style>
  <w:style w:type="paragraph" w:customStyle="1" w:styleId="Default">
    <w:name w:val="Default"/>
    <w:qFormat/>
    <w:rsid w:val="003E4BD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E4BDC"/>
    <w:rPr>
      <w:rFonts w:ascii="Times New Roman" w:hAnsi="Times New Roman"/>
      <w:lang w:val="en-GB"/>
    </w:rPr>
  </w:style>
  <w:style w:type="character" w:styleId="HTML">
    <w:name w:val="HTML Acronym"/>
    <w:uiPriority w:val="99"/>
    <w:unhideWhenUsed/>
    <w:qFormat/>
    <w:rsid w:val="003E4BDC"/>
  </w:style>
  <w:style w:type="table" w:customStyle="1" w:styleId="TableGrid4">
    <w:name w:val="Table Grid4"/>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E4BD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3E4BDC"/>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3E4BD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6">
    <w:name w:val="副标题 字符"/>
    <w:basedOn w:val="a0"/>
    <w:link w:val="afff5"/>
    <w:uiPriority w:val="11"/>
    <w:qFormat/>
    <w:rsid w:val="003E4BDC"/>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E4BDC"/>
    <w:rPr>
      <w:rFonts w:ascii="Arial" w:eastAsia="Batang" w:hAnsi="Arial" w:cs="Times New Roman"/>
      <w:b/>
      <w:bCs/>
      <w:i/>
      <w:iCs/>
      <w:sz w:val="28"/>
      <w:szCs w:val="28"/>
      <w:lang w:val="en-GB" w:eastAsia="en-US" w:bidi="ar-SA"/>
    </w:rPr>
  </w:style>
  <w:style w:type="paragraph" w:customStyle="1" w:styleId="2d">
    <w:name w:val="修订2"/>
    <w:hidden/>
    <w:semiHidden/>
    <w:qFormat/>
    <w:rsid w:val="003E4BD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E4BD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E4BD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3E4BD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E4BD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E4BDC"/>
    <w:rPr>
      <w:rFonts w:ascii="Arial" w:hAnsi="Arial"/>
      <w:sz w:val="28"/>
      <w:lang w:val="en-GB" w:eastAsia="ko-KR" w:bidi="ar-SA"/>
    </w:rPr>
  </w:style>
  <w:style w:type="character" w:customStyle="1" w:styleId="CharChar32">
    <w:name w:val="Char Char32"/>
    <w:semiHidden/>
    <w:qFormat/>
    <w:rsid w:val="003E4BDC"/>
    <w:rPr>
      <w:rFonts w:ascii="Arial" w:hAnsi="Arial"/>
      <w:sz w:val="28"/>
      <w:lang w:val="en-GB" w:eastAsia="ko-KR" w:bidi="ar-SA"/>
    </w:rPr>
  </w:style>
  <w:style w:type="table" w:customStyle="1" w:styleId="TableGrid7">
    <w:name w:val="Table Grid7"/>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E4B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0"/>
    <w:link w:val="afff7"/>
    <w:uiPriority w:val="30"/>
    <w:qFormat/>
    <w:rsid w:val="003E4BDC"/>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3E4BD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qFormat/>
    <w:rsid w:val="003E4BDC"/>
    <w:rPr>
      <w:rFonts w:asciiTheme="majorHAnsi" w:eastAsia="宋体" w:hAnsiTheme="majorHAnsi" w:cstheme="majorBidi"/>
      <w:b/>
      <w:bCs/>
      <w:kern w:val="28"/>
      <w:sz w:val="32"/>
      <w:szCs w:val="32"/>
      <w:lang w:val="en-GB" w:eastAsia="en-US"/>
    </w:rPr>
  </w:style>
  <w:style w:type="table" w:customStyle="1" w:styleId="1b">
    <w:name w:val="网格型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3E4BD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3E4BDC"/>
    <w:rPr>
      <w:rFonts w:ascii="Times New Roman" w:hAnsi="Times New Roman"/>
      <w:i/>
      <w:iCs/>
      <w:color w:val="4F81BD" w:themeColor="accent1"/>
      <w:lang w:val="en-GB" w:eastAsia="en-US"/>
    </w:rPr>
  </w:style>
  <w:style w:type="table" w:customStyle="1" w:styleId="2e">
    <w:name w:val="网格型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E4BD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3E4BD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E4BDC"/>
    <w:rPr>
      <w:rFonts w:ascii="Times New Roman" w:hAnsi="Times New Roman"/>
      <w:i/>
      <w:iCs/>
      <w:color w:val="4F81BD" w:themeColor="accent1"/>
      <w:lang w:val="en-GB" w:eastAsia="en-US"/>
    </w:rPr>
  </w:style>
  <w:style w:type="table" w:customStyle="1" w:styleId="TableGrid8">
    <w:name w:val="Table Grid8"/>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E4BDC"/>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E4BDC"/>
    <w:rPr>
      <w:smallCaps/>
      <w:color w:val="C0504D"/>
      <w:u w:val="single"/>
    </w:rPr>
  </w:style>
  <w:style w:type="paragraph" w:customStyle="1" w:styleId="3a">
    <w:name w:val="修订3"/>
    <w:uiPriority w:val="99"/>
    <w:semiHidden/>
    <w:qFormat/>
    <w:rsid w:val="003E4BDC"/>
    <w:rPr>
      <w:rFonts w:ascii="Times New Roman" w:eastAsia="Batang" w:hAnsi="Times New Roman"/>
      <w:lang w:val="en-GB" w:eastAsia="en-US"/>
    </w:rPr>
  </w:style>
  <w:style w:type="character" w:customStyle="1" w:styleId="NumberedListChar">
    <w:name w:val="Numbered List Char"/>
    <w:basedOn w:val="a0"/>
    <w:link w:val="NumberedList"/>
    <w:qFormat/>
    <w:rsid w:val="003E4BDC"/>
    <w:rPr>
      <w:rFonts w:ascii="Times New Roman" w:eastAsia="MS Mincho" w:hAnsi="Times New Roman"/>
      <w:lang w:val="en-US" w:eastAsia="en-GB"/>
    </w:rPr>
  </w:style>
  <w:style w:type="paragraph" w:customStyle="1" w:styleId="Doc-text2">
    <w:name w:val="Doc-text2"/>
    <w:basedOn w:val="a"/>
    <w:link w:val="Doc-text2Char"/>
    <w:qFormat/>
    <w:rsid w:val="003E4BD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E4BDC"/>
    <w:rPr>
      <w:rFonts w:ascii="Arial" w:eastAsia="MS Mincho" w:hAnsi="Arial" w:cs="Arial"/>
      <w:lang w:val="en-GB" w:eastAsia="ja-JP"/>
    </w:rPr>
  </w:style>
  <w:style w:type="paragraph" w:customStyle="1" w:styleId="115">
    <w:name w:val="1.1"/>
    <w:basedOn w:val="30"/>
    <w:link w:val="11Char"/>
    <w:qFormat/>
    <w:rsid w:val="003E4BD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3E4BD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E4BDC"/>
    <w:rPr>
      <w:rFonts w:ascii="Intel Clear" w:eastAsiaTheme="majorEastAsia" w:hAnsi="Intel Clear" w:cs="Intel Clear"/>
      <w:sz w:val="28"/>
      <w:lang w:val="en-GB" w:eastAsia="en-GB"/>
    </w:rPr>
  </w:style>
  <w:style w:type="character" w:customStyle="1" w:styleId="1d">
    <w:name w:val="明显强调1"/>
    <w:uiPriority w:val="21"/>
    <w:qFormat/>
    <w:rsid w:val="003E4BDC"/>
    <w:rPr>
      <w:b/>
      <w:bCs/>
      <w:i/>
      <w:iCs/>
      <w:color w:val="4F81BD"/>
    </w:rPr>
  </w:style>
  <w:style w:type="paragraph" w:customStyle="1" w:styleId="MediumGrid21">
    <w:name w:val="Medium Grid 21"/>
    <w:uiPriority w:val="1"/>
    <w:qFormat/>
    <w:rsid w:val="003E4BD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E4BD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E4BDC"/>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uiPriority w:val="20"/>
    <w:qFormat/>
    <w:rsid w:val="003E4BDC"/>
    <w:rPr>
      <w:rFonts w:ascii="Times New Roman" w:hAnsi="Times New Roman" w:cs="Times New Roman" w:hint="default"/>
      <w:i/>
      <w:iCs/>
    </w:rPr>
  </w:style>
  <w:style w:type="character" w:styleId="afffc">
    <w:name w:val="Intense Emphasis"/>
    <w:uiPriority w:val="21"/>
    <w:qFormat/>
    <w:rsid w:val="003E4BDC"/>
    <w:rPr>
      <w:b/>
      <w:bCs w:val="0"/>
      <w:i/>
      <w:iCs w:val="0"/>
      <w:color w:val="4F81BD"/>
    </w:rPr>
  </w:style>
  <w:style w:type="character" w:styleId="afffd">
    <w:name w:val="Intense Reference"/>
    <w:qFormat/>
    <w:rsid w:val="003E4BDC"/>
    <w:rPr>
      <w:b/>
      <w:bCs w:val="0"/>
      <w:smallCaps/>
      <w:color w:val="C0504D"/>
      <w:spacing w:val="5"/>
      <w:u w:val="single"/>
    </w:rPr>
  </w:style>
  <w:style w:type="paragraph" w:customStyle="1" w:styleId="Header-3gppTdoc">
    <w:name w:val="Header-3gpp Tdoc"/>
    <w:basedOn w:val="a4"/>
    <w:link w:val="Header-3gppTdocChar"/>
    <w:qFormat/>
    <w:rsid w:val="003E4BD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E4BDC"/>
    <w:rPr>
      <w:rFonts w:ascii="Arial" w:eastAsia="MS Mincho" w:hAnsi="Arial" w:cs="Arial"/>
      <w:b/>
      <w:sz w:val="24"/>
      <w:szCs w:val="24"/>
      <w:lang w:val="en-US" w:eastAsia="en-GB"/>
    </w:rPr>
  </w:style>
  <w:style w:type="character" w:customStyle="1" w:styleId="Char2">
    <w:name w:val="明显引用 Char2"/>
    <w:basedOn w:val="a0"/>
    <w:uiPriority w:val="30"/>
    <w:qFormat/>
    <w:rsid w:val="003E4BDC"/>
    <w:rPr>
      <w:rFonts w:ascii="Times New Roman" w:hAnsi="Times New Roman"/>
      <w:i/>
      <w:iCs/>
      <w:color w:val="4F81BD" w:themeColor="accent1"/>
      <w:lang w:val="en-GB" w:eastAsia="en-US"/>
    </w:rPr>
  </w:style>
  <w:style w:type="table" w:customStyle="1" w:styleId="54">
    <w:name w:val="网格型5"/>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E4BDC"/>
    <w:rPr>
      <w:rFonts w:ascii="Times New Roman" w:hAnsi="Times New Roman"/>
      <w:i/>
      <w:iCs/>
      <w:color w:val="4F81BD" w:themeColor="accent1"/>
      <w:lang w:val="en-GB" w:eastAsia="en-US"/>
    </w:rPr>
  </w:style>
  <w:style w:type="table" w:customStyle="1" w:styleId="TableGrid16">
    <w:name w:val="Table Grid16"/>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E4BDC"/>
    <w:rPr>
      <w:color w:val="605E5C"/>
      <w:shd w:val="clear" w:color="auto" w:fill="E1DFDD"/>
    </w:rPr>
  </w:style>
  <w:style w:type="paragraph" w:customStyle="1" w:styleId="affff">
    <w:name w:val="吹き出し"/>
    <w:basedOn w:val="a"/>
    <w:qFormat/>
    <w:rsid w:val="003E4B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3E4BD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3E4BD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3E4BD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3E4BDC"/>
    <w:rPr>
      <w:color w:val="808080"/>
      <w:shd w:val="clear" w:color="auto" w:fill="E6E6E6"/>
    </w:rPr>
  </w:style>
  <w:style w:type="paragraph" w:customStyle="1" w:styleId="B2">
    <w:name w:val="B2+"/>
    <w:basedOn w:val="B20"/>
    <w:uiPriority w:val="99"/>
    <w:qFormat/>
    <w:rsid w:val="003E4BDC"/>
    <w:pPr>
      <w:numPr>
        <w:numId w:val="25"/>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3E4BDC"/>
    <w:pPr>
      <w:numPr>
        <w:numId w:val="26"/>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3E4BDC"/>
    <w:pPr>
      <w:numPr>
        <w:numId w:val="27"/>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3E4BDC"/>
    <w:pPr>
      <w:keepNext/>
      <w:keepLines/>
      <w:numPr>
        <w:numId w:val="2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3E4BDC"/>
    <w:pPr>
      <w:keepNext/>
      <w:keepLines/>
      <w:numPr>
        <w:numId w:val="2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E4BDC"/>
    <w:rPr>
      <w:rFonts w:ascii="Times-Roman" w:hAnsi="Times-Roman" w:hint="default"/>
      <w:b w:val="0"/>
      <w:bCs w:val="0"/>
      <w:i w:val="0"/>
      <w:iCs w:val="0"/>
      <w:color w:val="000000"/>
      <w:sz w:val="20"/>
      <w:szCs w:val="20"/>
    </w:rPr>
  </w:style>
  <w:style w:type="character" w:customStyle="1" w:styleId="SubtitleChar3">
    <w:name w:val="Subtitle Char3"/>
    <w:basedOn w:val="a0"/>
    <w:qFormat/>
    <w:rsid w:val="003E4BD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E4BDC"/>
    <w:rPr>
      <w:rFonts w:ascii="Times New Roman" w:eastAsia="Batang" w:hAnsi="Times New Roman"/>
      <w:lang w:val="en-GB" w:eastAsia="en-US"/>
    </w:rPr>
  </w:style>
  <w:style w:type="table" w:customStyle="1" w:styleId="TableGrid10">
    <w:name w:val="Table Grid10"/>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E4BDC"/>
    <w:rPr>
      <w:rFonts w:ascii="Times New Roman" w:eastAsia="Batang" w:hAnsi="Times New Roman"/>
      <w:lang w:val="en-GB" w:eastAsia="en-US"/>
    </w:rPr>
  </w:style>
  <w:style w:type="table" w:customStyle="1" w:styleId="TableGrid19">
    <w:name w:val="Table Grid19"/>
    <w:basedOn w:val="a1"/>
    <w:uiPriority w:val="39"/>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3E4BD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
    <w:name w:val="鮮明引文1"/>
    <w:basedOn w:val="a"/>
    <w:next w:val="a"/>
    <w:uiPriority w:val="30"/>
    <w:qFormat/>
    <w:rsid w:val="003E4BD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E4BDC"/>
    <w:rPr>
      <w:rFonts w:ascii="Cambria" w:hAnsi="Cambria" w:cs="Times New Roman" w:hint="default"/>
      <w:b/>
      <w:bCs/>
      <w:kern w:val="28"/>
      <w:sz w:val="32"/>
      <w:szCs w:val="32"/>
      <w:lang w:val="en-GB" w:eastAsia="en-US"/>
    </w:rPr>
  </w:style>
  <w:style w:type="character" w:customStyle="1" w:styleId="1f0">
    <w:name w:val="副標題 字元1"/>
    <w:qFormat/>
    <w:rsid w:val="003E4BDC"/>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3E4BDC"/>
    <w:rPr>
      <w:rFonts w:ascii="Times New Roman" w:hAnsi="Times New Roman" w:cs="Times New Roman" w:hint="default"/>
      <w:i/>
      <w:iCs/>
      <w:color w:val="4F81BD"/>
      <w:lang w:val="en-GB" w:eastAsia="en-US"/>
    </w:rPr>
  </w:style>
  <w:style w:type="table" w:customStyle="1" w:styleId="TableGrid712">
    <w:name w:val="Table Grid712"/>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E4BD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E4B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E4BDC"/>
    <w:rPr>
      <w:rFonts w:ascii="Arial" w:hAnsi="Arial"/>
      <w:sz w:val="28"/>
      <w:lang w:val="en-GB" w:eastAsia="ko-KR" w:bidi="ar-SA"/>
    </w:rPr>
  </w:style>
  <w:style w:type="character" w:customStyle="1" w:styleId="2f">
    <w:name w:val="副標題 字元2"/>
    <w:basedOn w:val="a0"/>
    <w:qFormat/>
    <w:rsid w:val="003E4BD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E4BDC"/>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E4BD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E4BD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E4BD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E4BD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E4BD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E4BD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E4BDC"/>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E4BDC"/>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E4BDC"/>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E4BDC"/>
    <w:rPr>
      <w:rFonts w:ascii="Times New Roman" w:eastAsia="宋体" w:hAnsi="Times New Roman"/>
      <w:lang w:val="en-GB" w:eastAsia="en-US"/>
    </w:rPr>
  </w:style>
  <w:style w:type="character" w:customStyle="1" w:styleId="IntenseQuoteChar2">
    <w:name w:val="Intense Quote Char2"/>
    <w:basedOn w:val="a0"/>
    <w:uiPriority w:val="30"/>
    <w:qFormat/>
    <w:rsid w:val="003E4BDC"/>
    <w:rPr>
      <w:rFonts w:ascii="Times New Roman" w:hAnsi="Times New Roman"/>
      <w:i/>
      <w:iCs/>
      <w:color w:val="4F81BD" w:themeColor="accent1"/>
      <w:lang w:val="en-GB" w:eastAsia="en-US"/>
    </w:rPr>
  </w:style>
  <w:style w:type="table" w:customStyle="1" w:styleId="TableGrid30">
    <w:name w:val="Table Grid30"/>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E4B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E4B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E4B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E4B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E4B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E4BD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E4B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E4B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E4B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E4B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E4B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E4B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E4B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E4B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E4BD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E4B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E4B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E4BDC"/>
    <w:rPr>
      <w:color w:val="605E5C"/>
      <w:shd w:val="clear" w:color="auto" w:fill="E1DFDD"/>
    </w:rPr>
  </w:style>
  <w:style w:type="character" w:customStyle="1" w:styleId="eop">
    <w:name w:val="eop"/>
    <w:basedOn w:val="a0"/>
    <w:qFormat/>
    <w:rsid w:val="003E4BDC"/>
  </w:style>
  <w:style w:type="character" w:customStyle="1" w:styleId="normaltextrun">
    <w:name w:val="normaltextrun"/>
    <w:basedOn w:val="a0"/>
    <w:qFormat/>
    <w:rsid w:val="003E4BDC"/>
  </w:style>
  <w:style w:type="paragraph" w:customStyle="1" w:styleId="IntenseQuote2">
    <w:name w:val="Intense Quote2"/>
    <w:basedOn w:val="a"/>
    <w:next w:val="a"/>
    <w:uiPriority w:val="30"/>
    <w:qFormat/>
    <w:rsid w:val="003E4BD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3E4BD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E4BDC"/>
    <w:rPr>
      <w:rFonts w:ascii="Times New Roman" w:hAnsi="Times New Roman"/>
      <w:lang w:val="en-GB" w:eastAsia="en-US"/>
    </w:rPr>
  </w:style>
  <w:style w:type="character" w:customStyle="1" w:styleId="EXCar">
    <w:name w:val="EX Car"/>
    <w:locked/>
    <w:rsid w:val="003E4BDC"/>
    <w:rPr>
      <w:rFonts w:ascii="Times New Roman" w:hAnsi="Times New Roman" w:cs="Times New Roman" w:hint="default"/>
      <w:lang w:val="en-GB" w:eastAsia="en-US"/>
    </w:rPr>
  </w:style>
  <w:style w:type="character" w:customStyle="1" w:styleId="Char11">
    <w:name w:val="正文文本 Char1"/>
    <w:basedOn w:val="a0"/>
    <w:semiHidden/>
    <w:rsid w:val="003E4BDC"/>
    <w:rPr>
      <w:rFonts w:ascii="Times New Roman" w:hAnsi="Times New Roman"/>
      <w:lang w:val="en-GB" w:eastAsia="en-US"/>
    </w:rPr>
  </w:style>
  <w:style w:type="character" w:customStyle="1" w:styleId="1f5">
    <w:name w:val="未处理的提及1"/>
    <w:basedOn w:val="a0"/>
    <w:uiPriority w:val="52"/>
    <w:unhideWhenUsed/>
    <w:rsid w:val="003E4BDC"/>
    <w:rPr>
      <w:color w:val="605E5C"/>
      <w:shd w:val="clear" w:color="auto" w:fill="E1DFDD"/>
    </w:rPr>
  </w:style>
  <w:style w:type="table" w:customStyle="1" w:styleId="TableGrid161">
    <w:name w:val="Table Grid161"/>
    <w:basedOn w:val="a1"/>
    <w:next w:val="aff9"/>
    <w:uiPriority w:val="39"/>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3E4BD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3E4BD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3E4BD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3E4B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3E4BD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3E4BD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3E4BD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3E4B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E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3E4BDC"/>
    <w:pPr>
      <w:numPr>
        <w:numId w:val="30"/>
      </w:numPr>
      <w:tabs>
        <w:tab w:val="clear" w:pos="927"/>
        <w:tab w:val="num" w:pos="360"/>
      </w:tabs>
      <w:spacing w:before="60" w:after="0"/>
      <w:ind w:left="0" w:firstLine="0"/>
    </w:pPr>
    <w:rPr>
      <w:rFonts w:ascii="Arial" w:eastAsia="MS Mincho" w:hAnsi="Arial"/>
      <w:b/>
      <w:szCs w:val="24"/>
      <w:lang w:eastAsia="en-GB"/>
    </w:rPr>
  </w:style>
  <w:style w:type="table" w:styleId="1f6">
    <w:name w:val="Grid Table 1 Light"/>
    <w:basedOn w:val="a1"/>
    <w:uiPriority w:val="46"/>
    <w:rsid w:val="003E4BD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E4BDC"/>
    <w:pPr>
      <w:numPr>
        <w:numId w:val="31"/>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3E4BDC"/>
    <w:rPr>
      <w:rFonts w:ascii="Times New Roman" w:eastAsia="宋体" w:hAnsi="Times New Roman"/>
      <w:lang w:val="en-US" w:eastAsia="zh-CN"/>
    </w:rPr>
  </w:style>
  <w:style w:type="paragraph" w:customStyle="1" w:styleId="LGTdoc">
    <w:name w:val="LGTdoc_본문"/>
    <w:basedOn w:val="a"/>
    <w:link w:val="LGTdocChar"/>
    <w:qFormat/>
    <w:rsid w:val="003E4BD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E4BDC"/>
    <w:rPr>
      <w:rFonts w:ascii="Times New Roman" w:eastAsia="Batang" w:hAnsi="Times New Roman"/>
      <w:kern w:val="2"/>
      <w:sz w:val="22"/>
      <w:szCs w:val="24"/>
      <w:lang w:val="en-GB" w:eastAsia="ko-KR"/>
    </w:rPr>
  </w:style>
  <w:style w:type="character" w:customStyle="1" w:styleId="B12">
    <w:name w:val="B1 (文字)"/>
    <w:uiPriority w:val="99"/>
    <w:qFormat/>
    <w:locked/>
    <w:rsid w:val="003E4BDC"/>
    <w:rPr>
      <w:rFonts w:ascii="Times New Roman" w:eastAsia="Times New Roman" w:hAnsi="Times New Roman"/>
      <w:lang w:eastAsia="en-US"/>
    </w:rPr>
  </w:style>
  <w:style w:type="character" w:customStyle="1" w:styleId="EditorsNoteCarCar">
    <w:name w:val="Editor's Note Car Car"/>
    <w:rsid w:val="003E4BDC"/>
    <w:rPr>
      <w:rFonts w:ascii="Times New Roman" w:hAnsi="Times New Roman"/>
      <w:color w:val="FF0000"/>
      <w:lang w:val="en-GB" w:eastAsia="en-US"/>
    </w:rPr>
  </w:style>
  <w:style w:type="paragraph" w:customStyle="1" w:styleId="RAN4H1">
    <w:name w:val="RAN4 H1"/>
    <w:basedOn w:val="a"/>
    <w:next w:val="a"/>
    <w:link w:val="RAN4H1Char"/>
    <w:qFormat/>
    <w:rsid w:val="003E4BDC"/>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3E4BDC"/>
    <w:rPr>
      <w:rFonts w:ascii="Arial" w:eastAsia="宋体" w:hAnsi="Arial"/>
      <w:sz w:val="36"/>
      <w:lang w:val="en-GB" w:eastAsia="en-US"/>
    </w:rPr>
  </w:style>
  <w:style w:type="character" w:styleId="affff0">
    <w:name w:val="Mention"/>
    <w:basedOn w:val="a0"/>
    <w:uiPriority w:val="99"/>
    <w:unhideWhenUsed/>
    <w:rsid w:val="003E4BDC"/>
    <w:rPr>
      <w:color w:val="2B579A"/>
      <w:shd w:val="clear" w:color="auto" w:fill="E1DFDD"/>
    </w:rPr>
  </w:style>
  <w:style w:type="paragraph" w:styleId="affff1">
    <w:name w:val="table of figures"/>
    <w:basedOn w:val="a"/>
    <w:next w:val="a"/>
    <w:uiPriority w:val="99"/>
    <w:qFormat/>
    <w:rsid w:val="003E4BDC"/>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E4BDC"/>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3E4BDC"/>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E4BDC"/>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E4BDC"/>
    <w:rPr>
      <w:rFonts w:ascii="Times New Roman" w:eastAsia="Malgun Gothic" w:hAnsi="Times New Roman"/>
      <w:lang w:val="en-GB" w:eastAsia="en-US"/>
    </w:rPr>
  </w:style>
  <w:style w:type="character" w:customStyle="1" w:styleId="im-content1">
    <w:name w:val="im-content1"/>
    <w:basedOn w:val="a0"/>
    <w:qFormat/>
    <w:rsid w:val="003E4BDC"/>
    <w:rPr>
      <w:color w:val="333333"/>
    </w:rPr>
  </w:style>
  <w:style w:type="character" w:customStyle="1" w:styleId="1Char1">
    <w:name w:val="标题 1 Char1"/>
    <w:qFormat/>
    <w:rsid w:val="003E4BDC"/>
    <w:rPr>
      <w:rFonts w:eastAsia="宋体"/>
      <w:b/>
      <w:bCs/>
      <w:kern w:val="44"/>
      <w:sz w:val="44"/>
      <w:szCs w:val="44"/>
      <w:lang w:val="en-GB" w:eastAsia="en-US"/>
    </w:rPr>
  </w:style>
  <w:style w:type="paragraph" w:customStyle="1" w:styleId="216">
    <w:name w:val="(文字) (文字)2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E4BDC"/>
    <w:rPr>
      <w:rFonts w:ascii="Times New Roman" w:eastAsia="MS Mincho" w:hAnsi="Times New Roman"/>
      <w:lang w:val="it-IT" w:eastAsia="en-GB"/>
    </w:rPr>
  </w:style>
  <w:style w:type="paragraph" w:customStyle="1" w:styleId="affff3">
    <w:name w:val="参考资料列表"/>
    <w:basedOn w:val="aa"/>
    <w:link w:val="Char0"/>
    <w:qFormat/>
    <w:rsid w:val="003E4BDC"/>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3E4BDC"/>
    <w:rPr>
      <w:rFonts w:ascii="Times New Roman" w:eastAsia="宋体" w:hAnsi="Times New Roman"/>
      <w:sz w:val="21"/>
      <w:szCs w:val="22"/>
      <w:lang w:val="en-GB" w:eastAsia="en-US"/>
    </w:rPr>
  </w:style>
  <w:style w:type="character" w:customStyle="1" w:styleId="affff4">
    <w:name w:val="文稿抬头"/>
    <w:qFormat/>
    <w:rsid w:val="003E4BDC"/>
    <w:rPr>
      <w:rFonts w:eastAsia="MS Mincho"/>
      <w:b/>
      <w:bCs/>
      <w:sz w:val="24"/>
    </w:rPr>
  </w:style>
  <w:style w:type="paragraph" w:customStyle="1" w:styleId="Revisin">
    <w:name w:val="Revisión"/>
    <w:hidden/>
    <w:uiPriority w:val="99"/>
    <w:semiHidden/>
    <w:qFormat/>
    <w:rsid w:val="003E4BDC"/>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3E4BD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3E4BD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3E4BDC"/>
    <w:rPr>
      <w:lang w:val="en-GB" w:eastAsia="en-GB" w:bidi="ar-SA"/>
    </w:rPr>
  </w:style>
  <w:style w:type="paragraph" w:customStyle="1" w:styleId="Doc-titleJK">
    <w:name w:val="Doc-title_JK"/>
    <w:basedOn w:val="a"/>
    <w:next w:val="Doc-text2JK"/>
    <w:link w:val="Doc-titleJKChar"/>
    <w:qFormat/>
    <w:rsid w:val="003E4BDC"/>
    <w:pPr>
      <w:spacing w:after="0"/>
      <w:ind w:left="1260" w:hanging="1260"/>
    </w:pPr>
    <w:rPr>
      <w:rFonts w:eastAsia="MS Mincho"/>
      <w:color w:val="0000FF"/>
      <w:szCs w:val="24"/>
    </w:rPr>
  </w:style>
  <w:style w:type="paragraph" w:customStyle="1" w:styleId="Doc-text2JK">
    <w:name w:val="Doc-text2_JK"/>
    <w:basedOn w:val="a"/>
    <w:link w:val="Doc-text2JKChar"/>
    <w:qFormat/>
    <w:rsid w:val="003E4BDC"/>
    <w:pPr>
      <w:tabs>
        <w:tab w:val="left" w:pos="1622"/>
      </w:tabs>
      <w:spacing w:after="0"/>
      <w:ind w:left="1622" w:hanging="363"/>
    </w:pPr>
    <w:rPr>
      <w:rFonts w:eastAsia="MS Mincho"/>
      <w:szCs w:val="24"/>
    </w:rPr>
  </w:style>
  <w:style w:type="character" w:customStyle="1" w:styleId="Doc-text2JKChar">
    <w:name w:val="Doc-text2_JK Char"/>
    <w:link w:val="Doc-text2JK"/>
    <w:qFormat/>
    <w:rsid w:val="003E4BDC"/>
    <w:rPr>
      <w:rFonts w:ascii="Times New Roman" w:eastAsia="MS Mincho" w:hAnsi="Times New Roman"/>
      <w:szCs w:val="24"/>
      <w:lang w:val="en-GB" w:eastAsia="en-US"/>
    </w:rPr>
  </w:style>
  <w:style w:type="character" w:customStyle="1" w:styleId="Doc-titleJKChar">
    <w:name w:val="Doc-title_JK Char"/>
    <w:link w:val="Doc-titleJK"/>
    <w:qFormat/>
    <w:rsid w:val="003E4BDC"/>
    <w:rPr>
      <w:rFonts w:ascii="Times New Roman" w:eastAsia="MS Mincho" w:hAnsi="Times New Roman"/>
      <w:color w:val="0000FF"/>
      <w:szCs w:val="24"/>
      <w:lang w:val="en-GB" w:eastAsia="en-US"/>
    </w:rPr>
  </w:style>
  <w:style w:type="paragraph" w:customStyle="1" w:styleId="1">
    <w:name w:val="样式 标题 1 + 小三"/>
    <w:basedOn w:val="10"/>
    <w:qFormat/>
    <w:rsid w:val="003E4BDC"/>
    <w:pPr>
      <w:numPr>
        <w:numId w:val="32"/>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3E4BDC"/>
    <w:rPr>
      <w:rFonts w:eastAsia="MS Mincho"/>
      <w:b/>
      <w:lang w:val="en-GB" w:eastAsia="en-US" w:bidi="ar-SA"/>
    </w:rPr>
  </w:style>
  <w:style w:type="character" w:customStyle="1" w:styleId="IntenseEmphasis1">
    <w:name w:val="Intense Emphasis1"/>
    <w:uiPriority w:val="21"/>
    <w:qFormat/>
    <w:rsid w:val="003E4BDC"/>
    <w:rPr>
      <w:b/>
      <w:bCs/>
      <w:i/>
      <w:iCs/>
      <w:color w:val="4F81BD"/>
    </w:rPr>
  </w:style>
  <w:style w:type="paragraph" w:customStyle="1" w:styleId="Equation">
    <w:name w:val="Equation"/>
    <w:basedOn w:val="a"/>
    <w:next w:val="a"/>
    <w:qFormat/>
    <w:rsid w:val="003E4BDC"/>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E4BDC"/>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E4BD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E4BD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E4BDC"/>
    <w:rPr>
      <w:rFonts w:ascii="Arial" w:hAnsi="Arial"/>
      <w:sz w:val="32"/>
      <w:lang w:val="en-GB" w:eastAsia="en-US" w:bidi="ar-SA"/>
    </w:rPr>
  </w:style>
  <w:style w:type="character" w:customStyle="1" w:styleId="h4CharChar">
    <w:name w:val="h4 Char Char"/>
    <w:qFormat/>
    <w:rsid w:val="003E4BDC"/>
    <w:rPr>
      <w:rFonts w:ascii="Arial" w:hAnsi="Arial"/>
      <w:sz w:val="24"/>
      <w:lang w:val="en-GB" w:eastAsia="en-US" w:bidi="ar-SA"/>
    </w:rPr>
  </w:style>
  <w:style w:type="character" w:customStyle="1" w:styleId="PlainTextChar1">
    <w:name w:val="Plain Text Char1"/>
    <w:uiPriority w:val="99"/>
    <w:qFormat/>
    <w:rsid w:val="003E4BDC"/>
    <w:rPr>
      <w:rFonts w:ascii="Consolas" w:eastAsia="Calibri" w:hAnsi="Consolas"/>
      <w:sz w:val="21"/>
      <w:szCs w:val="21"/>
    </w:rPr>
  </w:style>
  <w:style w:type="paragraph" w:customStyle="1" w:styleId="Char12">
    <w:name w:val="Char1"/>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3E4BDC"/>
    <w:rPr>
      <w:lang w:val="en-GB" w:eastAsia="ja-JP"/>
    </w:rPr>
  </w:style>
  <w:style w:type="paragraph" w:customStyle="1" w:styleId="1Char10">
    <w:name w:val="(文字) (文字)1 Char (文字) (文字)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3E4B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E4BDC"/>
    <w:rPr>
      <w:rFonts w:ascii="Courier New" w:hAnsi="Courier New"/>
      <w:lang w:val="nb-NO" w:eastAsia="ja-JP"/>
    </w:rPr>
  </w:style>
  <w:style w:type="paragraph" w:customStyle="1" w:styleId="CharCharCharCharCharChar1">
    <w:name w:val="Char Char Char Char Char Char1"/>
    <w:semiHidden/>
    <w:qFormat/>
    <w:rsid w:val="003E4BD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E4BDC"/>
    <w:rPr>
      <w:rFonts w:ascii="Tahoma" w:hAnsi="Tahoma"/>
      <w:shd w:val="clear" w:color="auto" w:fill="000080"/>
      <w:lang w:val="en-GB" w:eastAsia="en-US"/>
    </w:rPr>
  </w:style>
  <w:style w:type="character" w:customStyle="1" w:styleId="ZchnZchn51">
    <w:name w:val="Zchn Zchn51"/>
    <w:qFormat/>
    <w:rsid w:val="003E4BDC"/>
    <w:rPr>
      <w:rFonts w:ascii="Courier New" w:eastAsia="Batang" w:hAnsi="Courier New"/>
      <w:lang w:val="nb-NO" w:eastAsia="en-US"/>
    </w:rPr>
  </w:style>
  <w:style w:type="character" w:customStyle="1" w:styleId="CharChar101">
    <w:name w:val="Char Char101"/>
    <w:semiHidden/>
    <w:qFormat/>
    <w:rsid w:val="003E4BDC"/>
    <w:rPr>
      <w:rFonts w:ascii="Times New Roman" w:hAnsi="Times New Roman"/>
      <w:lang w:val="en-GB" w:eastAsia="en-US"/>
    </w:rPr>
  </w:style>
  <w:style w:type="character" w:customStyle="1" w:styleId="CharChar91">
    <w:name w:val="Char Char91"/>
    <w:semiHidden/>
    <w:qFormat/>
    <w:rsid w:val="003E4BDC"/>
    <w:rPr>
      <w:rFonts w:ascii="Tahoma" w:hAnsi="Tahoma"/>
      <w:sz w:val="16"/>
      <w:lang w:val="en-GB" w:eastAsia="en-US"/>
    </w:rPr>
  </w:style>
  <w:style w:type="character" w:customStyle="1" w:styleId="CharChar81">
    <w:name w:val="Char Char81"/>
    <w:semiHidden/>
    <w:qFormat/>
    <w:rsid w:val="003E4BDC"/>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E4BD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3E4BDC"/>
    <w:rPr>
      <w:rFonts w:ascii="Arial" w:hAnsi="Arial"/>
      <w:sz w:val="36"/>
      <w:lang w:val="en-GB" w:eastAsia="en-US"/>
    </w:rPr>
  </w:style>
  <w:style w:type="character" w:customStyle="1" w:styleId="CharChar281">
    <w:name w:val="Char Char281"/>
    <w:qFormat/>
    <w:rsid w:val="003E4BDC"/>
    <w:rPr>
      <w:rFonts w:ascii="Arial" w:hAnsi="Arial"/>
      <w:sz w:val="32"/>
      <w:lang w:val="en-GB"/>
    </w:rPr>
  </w:style>
  <w:style w:type="character" w:customStyle="1" w:styleId="CharChar21">
    <w:name w:val="Char Char21"/>
    <w:qFormat/>
    <w:rsid w:val="003E4BDC"/>
    <w:rPr>
      <w:rFonts w:ascii="Arial" w:hAnsi="Arial"/>
      <w:sz w:val="32"/>
      <w:lang w:val="en-GB" w:eastAsia="en-US"/>
    </w:rPr>
  </w:style>
  <w:style w:type="paragraph" w:customStyle="1" w:styleId="DocRef">
    <w:name w:val="DocRef"/>
    <w:basedOn w:val="a"/>
    <w:qFormat/>
    <w:rsid w:val="003E4BDC"/>
    <w:pPr>
      <w:numPr>
        <w:numId w:val="33"/>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3E4BDC"/>
    <w:pPr>
      <w:numPr>
        <w:ilvl w:val="2"/>
        <w:numId w:val="34"/>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E4BDC"/>
    <w:pPr>
      <w:numPr>
        <w:numId w:val="35"/>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E4BDC"/>
    <w:rPr>
      <w:rFonts w:ascii="Times New Roman" w:hAnsi="Times New Roman"/>
      <w:b/>
      <w:lang w:val="en-GB" w:eastAsia="ja-JP"/>
    </w:rPr>
  </w:style>
  <w:style w:type="paragraph" w:customStyle="1" w:styleId="ListBulletwide">
    <w:name w:val="List Bullet (wide)"/>
    <w:qFormat/>
    <w:rsid w:val="003E4BDC"/>
    <w:pPr>
      <w:numPr>
        <w:numId w:val="36"/>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3E4BDC"/>
  </w:style>
  <w:style w:type="paragraph" w:customStyle="1" w:styleId="myReference">
    <w:name w:val="myReference"/>
    <w:basedOn w:val="a"/>
    <w:next w:val="a"/>
    <w:qFormat/>
    <w:rsid w:val="003E4BDC"/>
    <w:pPr>
      <w:keepNext/>
      <w:numPr>
        <w:numId w:val="37"/>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3E4BDC"/>
    <w:pPr>
      <w:numPr>
        <w:numId w:val="38"/>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3E4BDC"/>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E4B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3E4BDC"/>
    <w:rPr>
      <w:smallCaps/>
      <w:color w:val="C0504D"/>
      <w:u w:val="single"/>
    </w:rPr>
  </w:style>
  <w:style w:type="character" w:customStyle="1" w:styleId="IntenseReference1">
    <w:name w:val="Intense Reference1"/>
    <w:qFormat/>
    <w:rsid w:val="003E4BDC"/>
    <w:rPr>
      <w:b/>
      <w:smallCaps/>
      <w:color w:val="C0504D"/>
      <w:spacing w:val="5"/>
      <w:u w:val="single"/>
    </w:rPr>
  </w:style>
  <w:style w:type="numbering" w:customStyle="1" w:styleId="NoList1">
    <w:name w:val="No List1"/>
    <w:next w:val="a2"/>
    <w:uiPriority w:val="99"/>
    <w:semiHidden/>
    <w:unhideWhenUsed/>
    <w:rsid w:val="003E4BDC"/>
  </w:style>
  <w:style w:type="numbering" w:customStyle="1" w:styleId="1f8">
    <w:name w:val="リストなし1"/>
    <w:next w:val="a2"/>
    <w:uiPriority w:val="99"/>
    <w:semiHidden/>
    <w:unhideWhenUsed/>
    <w:rsid w:val="003E4BDC"/>
  </w:style>
  <w:style w:type="numbering" w:customStyle="1" w:styleId="1f9">
    <w:name w:val="无列表1"/>
    <w:next w:val="a2"/>
    <w:semiHidden/>
    <w:rsid w:val="003E4BDC"/>
  </w:style>
  <w:style w:type="numbering" w:customStyle="1" w:styleId="NoList2">
    <w:name w:val="No List2"/>
    <w:next w:val="a2"/>
    <w:uiPriority w:val="99"/>
    <w:semiHidden/>
    <w:rsid w:val="003E4BDC"/>
  </w:style>
  <w:style w:type="numbering" w:customStyle="1" w:styleId="NoList3">
    <w:name w:val="No List3"/>
    <w:next w:val="a2"/>
    <w:uiPriority w:val="99"/>
    <w:semiHidden/>
    <w:rsid w:val="003E4BDC"/>
  </w:style>
  <w:style w:type="numbering" w:customStyle="1" w:styleId="NoList11">
    <w:name w:val="No List11"/>
    <w:next w:val="a2"/>
    <w:uiPriority w:val="99"/>
    <w:semiHidden/>
    <w:unhideWhenUsed/>
    <w:rsid w:val="003E4BDC"/>
  </w:style>
  <w:style w:type="numbering" w:customStyle="1" w:styleId="1fa">
    <w:name w:val="無清單1"/>
    <w:next w:val="a2"/>
    <w:uiPriority w:val="99"/>
    <w:semiHidden/>
    <w:unhideWhenUsed/>
    <w:rsid w:val="003E4BDC"/>
  </w:style>
  <w:style w:type="numbering" w:customStyle="1" w:styleId="11b">
    <w:name w:val="無清單11"/>
    <w:next w:val="a2"/>
    <w:uiPriority w:val="99"/>
    <w:semiHidden/>
    <w:unhideWhenUsed/>
    <w:rsid w:val="003E4BDC"/>
  </w:style>
  <w:style w:type="numbering" w:customStyle="1" w:styleId="NoList4">
    <w:name w:val="No List4"/>
    <w:next w:val="a2"/>
    <w:uiPriority w:val="99"/>
    <w:semiHidden/>
    <w:unhideWhenUsed/>
    <w:rsid w:val="003E4BDC"/>
  </w:style>
  <w:style w:type="numbering" w:customStyle="1" w:styleId="NoList12">
    <w:name w:val="No List12"/>
    <w:next w:val="a2"/>
    <w:uiPriority w:val="99"/>
    <w:semiHidden/>
    <w:unhideWhenUsed/>
    <w:rsid w:val="003E4BDC"/>
  </w:style>
  <w:style w:type="numbering" w:customStyle="1" w:styleId="11c">
    <w:name w:val="リストなし11"/>
    <w:next w:val="a2"/>
    <w:uiPriority w:val="99"/>
    <w:semiHidden/>
    <w:unhideWhenUsed/>
    <w:rsid w:val="003E4BDC"/>
  </w:style>
  <w:style w:type="numbering" w:customStyle="1" w:styleId="11d">
    <w:name w:val="无列表11"/>
    <w:next w:val="a2"/>
    <w:semiHidden/>
    <w:rsid w:val="003E4BDC"/>
  </w:style>
  <w:style w:type="numbering" w:customStyle="1" w:styleId="NoList21">
    <w:name w:val="No List21"/>
    <w:next w:val="a2"/>
    <w:uiPriority w:val="99"/>
    <w:semiHidden/>
    <w:rsid w:val="003E4BDC"/>
  </w:style>
  <w:style w:type="numbering" w:customStyle="1" w:styleId="NoList31">
    <w:name w:val="No List31"/>
    <w:next w:val="a2"/>
    <w:uiPriority w:val="99"/>
    <w:semiHidden/>
    <w:rsid w:val="003E4BDC"/>
  </w:style>
  <w:style w:type="numbering" w:customStyle="1" w:styleId="NoList111">
    <w:name w:val="No List111"/>
    <w:next w:val="a2"/>
    <w:uiPriority w:val="99"/>
    <w:semiHidden/>
    <w:unhideWhenUsed/>
    <w:rsid w:val="003E4BDC"/>
  </w:style>
  <w:style w:type="numbering" w:customStyle="1" w:styleId="12a">
    <w:name w:val="無清單12"/>
    <w:next w:val="a2"/>
    <w:uiPriority w:val="99"/>
    <w:semiHidden/>
    <w:unhideWhenUsed/>
    <w:rsid w:val="003E4BDC"/>
  </w:style>
  <w:style w:type="numbering" w:customStyle="1" w:styleId="1119">
    <w:name w:val="無清單111"/>
    <w:next w:val="a2"/>
    <w:uiPriority w:val="99"/>
    <w:semiHidden/>
    <w:unhideWhenUsed/>
    <w:rsid w:val="003E4BDC"/>
  </w:style>
  <w:style w:type="numbering" w:customStyle="1" w:styleId="2f1">
    <w:name w:val="无列表2"/>
    <w:next w:val="a2"/>
    <w:uiPriority w:val="99"/>
    <w:semiHidden/>
    <w:unhideWhenUsed/>
    <w:rsid w:val="003E4BDC"/>
  </w:style>
  <w:style w:type="numbering" w:customStyle="1" w:styleId="NoList121">
    <w:name w:val="No List121"/>
    <w:next w:val="a2"/>
    <w:uiPriority w:val="99"/>
    <w:semiHidden/>
    <w:unhideWhenUsed/>
    <w:rsid w:val="003E4BDC"/>
  </w:style>
  <w:style w:type="numbering" w:customStyle="1" w:styleId="111a">
    <w:name w:val="リストなし111"/>
    <w:next w:val="a2"/>
    <w:uiPriority w:val="99"/>
    <w:semiHidden/>
    <w:unhideWhenUsed/>
    <w:rsid w:val="003E4BDC"/>
  </w:style>
  <w:style w:type="numbering" w:customStyle="1" w:styleId="111b">
    <w:name w:val="无列表111"/>
    <w:next w:val="a2"/>
    <w:semiHidden/>
    <w:rsid w:val="003E4BDC"/>
  </w:style>
  <w:style w:type="numbering" w:customStyle="1" w:styleId="NoList211">
    <w:name w:val="No List211"/>
    <w:next w:val="a2"/>
    <w:semiHidden/>
    <w:rsid w:val="003E4BDC"/>
  </w:style>
  <w:style w:type="numbering" w:customStyle="1" w:styleId="NoList311">
    <w:name w:val="No List311"/>
    <w:next w:val="a2"/>
    <w:uiPriority w:val="99"/>
    <w:semiHidden/>
    <w:rsid w:val="003E4BDC"/>
  </w:style>
  <w:style w:type="numbering" w:customStyle="1" w:styleId="NoList1111">
    <w:name w:val="No List1111"/>
    <w:next w:val="a2"/>
    <w:uiPriority w:val="99"/>
    <w:semiHidden/>
    <w:unhideWhenUsed/>
    <w:rsid w:val="003E4BDC"/>
  </w:style>
  <w:style w:type="numbering" w:customStyle="1" w:styleId="1218">
    <w:name w:val="無清單121"/>
    <w:next w:val="a2"/>
    <w:uiPriority w:val="99"/>
    <w:semiHidden/>
    <w:unhideWhenUsed/>
    <w:rsid w:val="003E4BDC"/>
  </w:style>
  <w:style w:type="numbering" w:customStyle="1" w:styleId="11110">
    <w:name w:val="無清單1111"/>
    <w:next w:val="a2"/>
    <w:uiPriority w:val="99"/>
    <w:semiHidden/>
    <w:unhideWhenUsed/>
    <w:rsid w:val="003E4BDC"/>
  </w:style>
  <w:style w:type="numbering" w:customStyle="1" w:styleId="NoList5">
    <w:name w:val="No List5"/>
    <w:next w:val="a2"/>
    <w:uiPriority w:val="99"/>
    <w:semiHidden/>
    <w:unhideWhenUsed/>
    <w:rsid w:val="003E4BDC"/>
  </w:style>
  <w:style w:type="numbering" w:customStyle="1" w:styleId="NoList13">
    <w:name w:val="No List13"/>
    <w:next w:val="a2"/>
    <w:uiPriority w:val="99"/>
    <w:semiHidden/>
    <w:unhideWhenUsed/>
    <w:rsid w:val="003E4BDC"/>
  </w:style>
  <w:style w:type="numbering" w:customStyle="1" w:styleId="12b">
    <w:name w:val="リストなし12"/>
    <w:next w:val="a2"/>
    <w:uiPriority w:val="99"/>
    <w:semiHidden/>
    <w:unhideWhenUsed/>
    <w:rsid w:val="003E4BDC"/>
  </w:style>
  <w:style w:type="numbering" w:customStyle="1" w:styleId="12c">
    <w:name w:val="无列表12"/>
    <w:next w:val="a2"/>
    <w:semiHidden/>
    <w:rsid w:val="003E4BDC"/>
  </w:style>
  <w:style w:type="numbering" w:customStyle="1" w:styleId="NoList22">
    <w:name w:val="No List22"/>
    <w:next w:val="a2"/>
    <w:semiHidden/>
    <w:rsid w:val="003E4BDC"/>
  </w:style>
  <w:style w:type="numbering" w:customStyle="1" w:styleId="NoList32">
    <w:name w:val="No List32"/>
    <w:next w:val="a2"/>
    <w:uiPriority w:val="99"/>
    <w:semiHidden/>
    <w:rsid w:val="003E4BDC"/>
  </w:style>
  <w:style w:type="numbering" w:customStyle="1" w:styleId="NoList112">
    <w:name w:val="No List112"/>
    <w:next w:val="a2"/>
    <w:uiPriority w:val="99"/>
    <w:semiHidden/>
    <w:unhideWhenUsed/>
    <w:rsid w:val="003E4BDC"/>
  </w:style>
  <w:style w:type="numbering" w:customStyle="1" w:styleId="138">
    <w:name w:val="無清單13"/>
    <w:next w:val="a2"/>
    <w:uiPriority w:val="99"/>
    <w:semiHidden/>
    <w:unhideWhenUsed/>
    <w:rsid w:val="003E4BDC"/>
  </w:style>
  <w:style w:type="numbering" w:customStyle="1" w:styleId="1128">
    <w:name w:val="無清單112"/>
    <w:next w:val="a2"/>
    <w:uiPriority w:val="99"/>
    <w:semiHidden/>
    <w:unhideWhenUsed/>
    <w:rsid w:val="003E4BDC"/>
  </w:style>
  <w:style w:type="numbering" w:customStyle="1" w:styleId="217">
    <w:name w:val="无列表21"/>
    <w:next w:val="a2"/>
    <w:uiPriority w:val="99"/>
    <w:semiHidden/>
    <w:unhideWhenUsed/>
    <w:rsid w:val="003E4BDC"/>
  </w:style>
  <w:style w:type="numbering" w:customStyle="1" w:styleId="NoList122">
    <w:name w:val="No List122"/>
    <w:next w:val="a2"/>
    <w:uiPriority w:val="99"/>
    <w:semiHidden/>
    <w:unhideWhenUsed/>
    <w:rsid w:val="003E4BDC"/>
  </w:style>
  <w:style w:type="numbering" w:customStyle="1" w:styleId="1129">
    <w:name w:val="リストなし112"/>
    <w:next w:val="a2"/>
    <w:uiPriority w:val="99"/>
    <w:semiHidden/>
    <w:unhideWhenUsed/>
    <w:rsid w:val="003E4BDC"/>
  </w:style>
  <w:style w:type="numbering" w:customStyle="1" w:styleId="112a">
    <w:name w:val="无列表112"/>
    <w:next w:val="a2"/>
    <w:semiHidden/>
    <w:rsid w:val="003E4BDC"/>
  </w:style>
  <w:style w:type="numbering" w:customStyle="1" w:styleId="NoList212">
    <w:name w:val="No List212"/>
    <w:next w:val="a2"/>
    <w:semiHidden/>
    <w:rsid w:val="003E4BDC"/>
  </w:style>
  <w:style w:type="numbering" w:customStyle="1" w:styleId="NoList312">
    <w:name w:val="No List312"/>
    <w:next w:val="a2"/>
    <w:uiPriority w:val="99"/>
    <w:semiHidden/>
    <w:rsid w:val="003E4BDC"/>
  </w:style>
  <w:style w:type="numbering" w:customStyle="1" w:styleId="NoList1112">
    <w:name w:val="No List1112"/>
    <w:next w:val="a2"/>
    <w:uiPriority w:val="99"/>
    <w:semiHidden/>
    <w:unhideWhenUsed/>
    <w:rsid w:val="003E4BDC"/>
  </w:style>
  <w:style w:type="numbering" w:customStyle="1" w:styleId="1228">
    <w:name w:val="無清單122"/>
    <w:next w:val="a2"/>
    <w:uiPriority w:val="99"/>
    <w:semiHidden/>
    <w:unhideWhenUsed/>
    <w:rsid w:val="003E4BDC"/>
  </w:style>
  <w:style w:type="numbering" w:customStyle="1" w:styleId="11120">
    <w:name w:val="無清單1112"/>
    <w:next w:val="a2"/>
    <w:uiPriority w:val="99"/>
    <w:semiHidden/>
    <w:unhideWhenUsed/>
    <w:rsid w:val="003E4BDC"/>
  </w:style>
  <w:style w:type="numbering" w:customStyle="1" w:styleId="NoList6">
    <w:name w:val="No List6"/>
    <w:next w:val="a2"/>
    <w:uiPriority w:val="99"/>
    <w:semiHidden/>
    <w:unhideWhenUsed/>
    <w:rsid w:val="003E4BDC"/>
  </w:style>
  <w:style w:type="numbering" w:customStyle="1" w:styleId="NoList14">
    <w:name w:val="No List14"/>
    <w:next w:val="a2"/>
    <w:uiPriority w:val="99"/>
    <w:semiHidden/>
    <w:unhideWhenUsed/>
    <w:rsid w:val="003E4BDC"/>
  </w:style>
  <w:style w:type="numbering" w:customStyle="1" w:styleId="139">
    <w:name w:val="リストなし13"/>
    <w:next w:val="a2"/>
    <w:uiPriority w:val="99"/>
    <w:semiHidden/>
    <w:unhideWhenUsed/>
    <w:rsid w:val="003E4BDC"/>
  </w:style>
  <w:style w:type="numbering" w:customStyle="1" w:styleId="13a">
    <w:name w:val="无列表13"/>
    <w:next w:val="a2"/>
    <w:semiHidden/>
    <w:rsid w:val="003E4BDC"/>
  </w:style>
  <w:style w:type="numbering" w:customStyle="1" w:styleId="NoList23">
    <w:name w:val="No List23"/>
    <w:next w:val="a2"/>
    <w:semiHidden/>
    <w:rsid w:val="003E4BDC"/>
  </w:style>
  <w:style w:type="numbering" w:customStyle="1" w:styleId="NoList33">
    <w:name w:val="No List33"/>
    <w:next w:val="a2"/>
    <w:uiPriority w:val="99"/>
    <w:semiHidden/>
    <w:rsid w:val="003E4BDC"/>
  </w:style>
  <w:style w:type="numbering" w:customStyle="1" w:styleId="NoList113">
    <w:name w:val="No List113"/>
    <w:next w:val="a2"/>
    <w:uiPriority w:val="99"/>
    <w:semiHidden/>
    <w:unhideWhenUsed/>
    <w:rsid w:val="003E4BDC"/>
  </w:style>
  <w:style w:type="numbering" w:customStyle="1" w:styleId="148">
    <w:name w:val="無清單14"/>
    <w:next w:val="a2"/>
    <w:uiPriority w:val="99"/>
    <w:semiHidden/>
    <w:unhideWhenUsed/>
    <w:rsid w:val="003E4BDC"/>
  </w:style>
  <w:style w:type="numbering" w:customStyle="1" w:styleId="1137">
    <w:name w:val="無清單113"/>
    <w:next w:val="a2"/>
    <w:uiPriority w:val="99"/>
    <w:semiHidden/>
    <w:unhideWhenUsed/>
    <w:rsid w:val="003E4BDC"/>
  </w:style>
  <w:style w:type="numbering" w:customStyle="1" w:styleId="222">
    <w:name w:val="无列表22"/>
    <w:next w:val="a2"/>
    <w:uiPriority w:val="99"/>
    <w:semiHidden/>
    <w:unhideWhenUsed/>
    <w:rsid w:val="003E4BDC"/>
  </w:style>
  <w:style w:type="numbering" w:customStyle="1" w:styleId="NoList123">
    <w:name w:val="No List123"/>
    <w:next w:val="a2"/>
    <w:uiPriority w:val="99"/>
    <w:semiHidden/>
    <w:unhideWhenUsed/>
    <w:rsid w:val="003E4BDC"/>
  </w:style>
  <w:style w:type="numbering" w:customStyle="1" w:styleId="1138">
    <w:name w:val="リストなし113"/>
    <w:next w:val="a2"/>
    <w:uiPriority w:val="99"/>
    <w:semiHidden/>
    <w:unhideWhenUsed/>
    <w:rsid w:val="003E4BDC"/>
  </w:style>
  <w:style w:type="numbering" w:customStyle="1" w:styleId="1139">
    <w:name w:val="无列表113"/>
    <w:next w:val="a2"/>
    <w:semiHidden/>
    <w:rsid w:val="003E4BDC"/>
  </w:style>
  <w:style w:type="numbering" w:customStyle="1" w:styleId="NoList213">
    <w:name w:val="No List213"/>
    <w:next w:val="a2"/>
    <w:semiHidden/>
    <w:rsid w:val="003E4BDC"/>
  </w:style>
  <w:style w:type="numbering" w:customStyle="1" w:styleId="NoList313">
    <w:name w:val="No List313"/>
    <w:next w:val="a2"/>
    <w:uiPriority w:val="99"/>
    <w:semiHidden/>
    <w:rsid w:val="003E4BDC"/>
  </w:style>
  <w:style w:type="numbering" w:customStyle="1" w:styleId="NoList1113">
    <w:name w:val="No List1113"/>
    <w:next w:val="a2"/>
    <w:uiPriority w:val="99"/>
    <w:semiHidden/>
    <w:unhideWhenUsed/>
    <w:rsid w:val="003E4BDC"/>
  </w:style>
  <w:style w:type="numbering" w:customStyle="1" w:styleId="1236">
    <w:name w:val="無清單123"/>
    <w:next w:val="a2"/>
    <w:uiPriority w:val="99"/>
    <w:semiHidden/>
    <w:unhideWhenUsed/>
    <w:rsid w:val="003E4BDC"/>
  </w:style>
  <w:style w:type="numbering" w:customStyle="1" w:styleId="11130">
    <w:name w:val="無清單1113"/>
    <w:next w:val="a2"/>
    <w:uiPriority w:val="99"/>
    <w:semiHidden/>
    <w:unhideWhenUsed/>
    <w:rsid w:val="003E4BDC"/>
  </w:style>
  <w:style w:type="numbering" w:customStyle="1" w:styleId="NoList41">
    <w:name w:val="No List41"/>
    <w:next w:val="a2"/>
    <w:uiPriority w:val="99"/>
    <w:semiHidden/>
    <w:unhideWhenUsed/>
    <w:rsid w:val="003E4BDC"/>
  </w:style>
  <w:style w:type="numbering" w:customStyle="1" w:styleId="NoList1211">
    <w:name w:val="No List1211"/>
    <w:next w:val="a2"/>
    <w:uiPriority w:val="99"/>
    <w:semiHidden/>
    <w:unhideWhenUsed/>
    <w:rsid w:val="003E4BDC"/>
  </w:style>
  <w:style w:type="numbering" w:customStyle="1" w:styleId="11117">
    <w:name w:val="リストなし1111"/>
    <w:next w:val="a2"/>
    <w:uiPriority w:val="99"/>
    <w:semiHidden/>
    <w:unhideWhenUsed/>
    <w:rsid w:val="003E4BDC"/>
  </w:style>
  <w:style w:type="numbering" w:customStyle="1" w:styleId="11118">
    <w:name w:val="无列表1111"/>
    <w:next w:val="a2"/>
    <w:semiHidden/>
    <w:rsid w:val="003E4BDC"/>
  </w:style>
  <w:style w:type="numbering" w:customStyle="1" w:styleId="NoList2111">
    <w:name w:val="No List2111"/>
    <w:next w:val="a2"/>
    <w:semiHidden/>
    <w:rsid w:val="003E4BDC"/>
  </w:style>
  <w:style w:type="numbering" w:customStyle="1" w:styleId="NoList3111">
    <w:name w:val="No List3111"/>
    <w:next w:val="a2"/>
    <w:uiPriority w:val="99"/>
    <w:semiHidden/>
    <w:rsid w:val="003E4BDC"/>
  </w:style>
  <w:style w:type="numbering" w:customStyle="1" w:styleId="NoList11111">
    <w:name w:val="No List11111"/>
    <w:next w:val="a2"/>
    <w:uiPriority w:val="99"/>
    <w:semiHidden/>
    <w:unhideWhenUsed/>
    <w:rsid w:val="003E4BDC"/>
  </w:style>
  <w:style w:type="numbering" w:customStyle="1" w:styleId="12110">
    <w:name w:val="無清單1211"/>
    <w:next w:val="a2"/>
    <w:uiPriority w:val="99"/>
    <w:semiHidden/>
    <w:unhideWhenUsed/>
    <w:rsid w:val="003E4BDC"/>
  </w:style>
  <w:style w:type="numbering" w:customStyle="1" w:styleId="111110">
    <w:name w:val="無清單11111"/>
    <w:next w:val="a2"/>
    <w:uiPriority w:val="99"/>
    <w:semiHidden/>
    <w:unhideWhenUsed/>
    <w:rsid w:val="003E4BDC"/>
  </w:style>
  <w:style w:type="numbering" w:customStyle="1" w:styleId="NoList51">
    <w:name w:val="No List51"/>
    <w:next w:val="a2"/>
    <w:uiPriority w:val="99"/>
    <w:semiHidden/>
    <w:unhideWhenUsed/>
    <w:rsid w:val="003E4BDC"/>
  </w:style>
  <w:style w:type="numbering" w:customStyle="1" w:styleId="NoList131">
    <w:name w:val="No List131"/>
    <w:next w:val="a2"/>
    <w:uiPriority w:val="99"/>
    <w:semiHidden/>
    <w:unhideWhenUsed/>
    <w:rsid w:val="003E4BDC"/>
  </w:style>
  <w:style w:type="numbering" w:customStyle="1" w:styleId="1219">
    <w:name w:val="リストなし121"/>
    <w:next w:val="a2"/>
    <w:uiPriority w:val="99"/>
    <w:semiHidden/>
    <w:unhideWhenUsed/>
    <w:rsid w:val="003E4BDC"/>
  </w:style>
  <w:style w:type="numbering" w:customStyle="1" w:styleId="121a">
    <w:name w:val="无列表121"/>
    <w:next w:val="a2"/>
    <w:semiHidden/>
    <w:rsid w:val="003E4BDC"/>
  </w:style>
  <w:style w:type="numbering" w:customStyle="1" w:styleId="NoList221">
    <w:name w:val="No List221"/>
    <w:next w:val="a2"/>
    <w:semiHidden/>
    <w:rsid w:val="003E4BDC"/>
  </w:style>
  <w:style w:type="numbering" w:customStyle="1" w:styleId="NoList321">
    <w:name w:val="No List321"/>
    <w:next w:val="a2"/>
    <w:uiPriority w:val="99"/>
    <w:semiHidden/>
    <w:rsid w:val="003E4BDC"/>
  </w:style>
  <w:style w:type="numbering" w:customStyle="1" w:styleId="NoList1121">
    <w:name w:val="No List1121"/>
    <w:next w:val="a2"/>
    <w:uiPriority w:val="99"/>
    <w:semiHidden/>
    <w:unhideWhenUsed/>
    <w:rsid w:val="003E4BDC"/>
  </w:style>
  <w:style w:type="numbering" w:customStyle="1" w:styleId="1310">
    <w:name w:val="無清單131"/>
    <w:next w:val="a2"/>
    <w:uiPriority w:val="99"/>
    <w:semiHidden/>
    <w:unhideWhenUsed/>
    <w:rsid w:val="003E4BDC"/>
  </w:style>
  <w:style w:type="numbering" w:customStyle="1" w:styleId="11210">
    <w:name w:val="無清單1121"/>
    <w:next w:val="a2"/>
    <w:uiPriority w:val="99"/>
    <w:semiHidden/>
    <w:unhideWhenUsed/>
    <w:rsid w:val="003E4BDC"/>
  </w:style>
  <w:style w:type="numbering" w:customStyle="1" w:styleId="2110">
    <w:name w:val="无列表211"/>
    <w:next w:val="a2"/>
    <w:uiPriority w:val="99"/>
    <w:semiHidden/>
    <w:unhideWhenUsed/>
    <w:rsid w:val="003E4BDC"/>
  </w:style>
  <w:style w:type="numbering" w:customStyle="1" w:styleId="NoList1221">
    <w:name w:val="No List1221"/>
    <w:next w:val="a2"/>
    <w:uiPriority w:val="99"/>
    <w:semiHidden/>
    <w:unhideWhenUsed/>
    <w:rsid w:val="003E4BDC"/>
  </w:style>
  <w:style w:type="numbering" w:customStyle="1" w:styleId="11214">
    <w:name w:val="リストなし1121"/>
    <w:next w:val="a2"/>
    <w:uiPriority w:val="99"/>
    <w:semiHidden/>
    <w:unhideWhenUsed/>
    <w:rsid w:val="003E4BDC"/>
  </w:style>
  <w:style w:type="numbering" w:customStyle="1" w:styleId="11215">
    <w:name w:val="无列表1121"/>
    <w:next w:val="a2"/>
    <w:semiHidden/>
    <w:rsid w:val="003E4BDC"/>
  </w:style>
  <w:style w:type="numbering" w:customStyle="1" w:styleId="NoList2121">
    <w:name w:val="No List2121"/>
    <w:next w:val="a2"/>
    <w:semiHidden/>
    <w:rsid w:val="003E4BDC"/>
  </w:style>
  <w:style w:type="numbering" w:customStyle="1" w:styleId="NoList3121">
    <w:name w:val="No List3121"/>
    <w:next w:val="a2"/>
    <w:uiPriority w:val="99"/>
    <w:semiHidden/>
    <w:rsid w:val="003E4BDC"/>
  </w:style>
  <w:style w:type="numbering" w:customStyle="1" w:styleId="NoList11121">
    <w:name w:val="No List11121"/>
    <w:next w:val="a2"/>
    <w:uiPriority w:val="99"/>
    <w:semiHidden/>
    <w:unhideWhenUsed/>
    <w:rsid w:val="003E4BDC"/>
  </w:style>
  <w:style w:type="numbering" w:customStyle="1" w:styleId="12210">
    <w:name w:val="無清單1221"/>
    <w:next w:val="a2"/>
    <w:uiPriority w:val="99"/>
    <w:semiHidden/>
    <w:unhideWhenUsed/>
    <w:rsid w:val="003E4BDC"/>
  </w:style>
  <w:style w:type="numbering" w:customStyle="1" w:styleId="111210">
    <w:name w:val="無清單11121"/>
    <w:next w:val="a2"/>
    <w:uiPriority w:val="99"/>
    <w:semiHidden/>
    <w:unhideWhenUsed/>
    <w:rsid w:val="003E4BDC"/>
  </w:style>
  <w:style w:type="numbering" w:customStyle="1" w:styleId="3b">
    <w:name w:val="无列表3"/>
    <w:next w:val="a2"/>
    <w:uiPriority w:val="99"/>
    <w:semiHidden/>
    <w:unhideWhenUsed/>
    <w:rsid w:val="003E4BDC"/>
  </w:style>
  <w:style w:type="numbering" w:customStyle="1" w:styleId="1314">
    <w:name w:val="无列表131"/>
    <w:next w:val="a2"/>
    <w:semiHidden/>
    <w:rsid w:val="003E4BDC"/>
  </w:style>
  <w:style w:type="numbering" w:customStyle="1" w:styleId="NoList1131">
    <w:name w:val="No List1131"/>
    <w:next w:val="a2"/>
    <w:uiPriority w:val="99"/>
    <w:semiHidden/>
    <w:unhideWhenUsed/>
    <w:rsid w:val="003E4BDC"/>
  </w:style>
  <w:style w:type="numbering" w:customStyle="1" w:styleId="NoList411">
    <w:name w:val="No List411"/>
    <w:next w:val="a2"/>
    <w:uiPriority w:val="99"/>
    <w:semiHidden/>
    <w:unhideWhenUsed/>
    <w:rsid w:val="003E4BDC"/>
  </w:style>
  <w:style w:type="numbering" w:customStyle="1" w:styleId="2210">
    <w:name w:val="无列表221"/>
    <w:next w:val="a2"/>
    <w:uiPriority w:val="99"/>
    <w:semiHidden/>
    <w:unhideWhenUsed/>
    <w:rsid w:val="003E4BDC"/>
  </w:style>
  <w:style w:type="numbering" w:customStyle="1" w:styleId="NoList12111">
    <w:name w:val="No List12111"/>
    <w:next w:val="a2"/>
    <w:uiPriority w:val="99"/>
    <w:semiHidden/>
    <w:unhideWhenUsed/>
    <w:rsid w:val="003E4BDC"/>
  </w:style>
  <w:style w:type="numbering" w:customStyle="1" w:styleId="111112">
    <w:name w:val="リストなし11111"/>
    <w:next w:val="a2"/>
    <w:uiPriority w:val="99"/>
    <w:semiHidden/>
    <w:unhideWhenUsed/>
    <w:rsid w:val="003E4BDC"/>
  </w:style>
  <w:style w:type="numbering" w:customStyle="1" w:styleId="111113">
    <w:name w:val="无列表11111"/>
    <w:next w:val="a2"/>
    <w:semiHidden/>
    <w:rsid w:val="003E4BDC"/>
  </w:style>
  <w:style w:type="numbering" w:customStyle="1" w:styleId="NoList21111">
    <w:name w:val="No List21111"/>
    <w:next w:val="a2"/>
    <w:semiHidden/>
    <w:rsid w:val="003E4BDC"/>
  </w:style>
  <w:style w:type="numbering" w:customStyle="1" w:styleId="NoList31111">
    <w:name w:val="No List31111"/>
    <w:next w:val="a2"/>
    <w:uiPriority w:val="99"/>
    <w:semiHidden/>
    <w:rsid w:val="003E4BDC"/>
  </w:style>
  <w:style w:type="numbering" w:customStyle="1" w:styleId="NoList111111">
    <w:name w:val="No List111111"/>
    <w:next w:val="a2"/>
    <w:uiPriority w:val="99"/>
    <w:semiHidden/>
    <w:unhideWhenUsed/>
    <w:rsid w:val="003E4BDC"/>
  </w:style>
  <w:style w:type="numbering" w:customStyle="1" w:styleId="121110">
    <w:name w:val="無清單12111"/>
    <w:next w:val="a2"/>
    <w:uiPriority w:val="99"/>
    <w:semiHidden/>
    <w:unhideWhenUsed/>
    <w:rsid w:val="003E4BDC"/>
  </w:style>
  <w:style w:type="numbering" w:customStyle="1" w:styleId="1111110">
    <w:name w:val="無清單111111"/>
    <w:next w:val="a2"/>
    <w:uiPriority w:val="99"/>
    <w:semiHidden/>
    <w:unhideWhenUsed/>
    <w:rsid w:val="003E4BDC"/>
  </w:style>
  <w:style w:type="numbering" w:customStyle="1" w:styleId="NoList1311">
    <w:name w:val="No List1311"/>
    <w:next w:val="a2"/>
    <w:uiPriority w:val="99"/>
    <w:semiHidden/>
    <w:unhideWhenUsed/>
    <w:rsid w:val="003E4BDC"/>
  </w:style>
  <w:style w:type="numbering" w:customStyle="1" w:styleId="12114">
    <w:name w:val="リストなし1211"/>
    <w:next w:val="a2"/>
    <w:uiPriority w:val="99"/>
    <w:semiHidden/>
    <w:unhideWhenUsed/>
    <w:rsid w:val="003E4BDC"/>
  </w:style>
  <w:style w:type="numbering" w:customStyle="1" w:styleId="12115">
    <w:name w:val="无列表1211"/>
    <w:next w:val="a2"/>
    <w:semiHidden/>
    <w:rsid w:val="003E4BDC"/>
  </w:style>
  <w:style w:type="numbering" w:customStyle="1" w:styleId="NoList2211">
    <w:name w:val="No List2211"/>
    <w:next w:val="a2"/>
    <w:semiHidden/>
    <w:rsid w:val="003E4BDC"/>
  </w:style>
  <w:style w:type="numbering" w:customStyle="1" w:styleId="NoList3211">
    <w:name w:val="No List3211"/>
    <w:next w:val="a2"/>
    <w:uiPriority w:val="99"/>
    <w:semiHidden/>
    <w:rsid w:val="003E4BDC"/>
  </w:style>
  <w:style w:type="numbering" w:customStyle="1" w:styleId="NoList11211">
    <w:name w:val="No List11211"/>
    <w:next w:val="a2"/>
    <w:uiPriority w:val="99"/>
    <w:semiHidden/>
    <w:unhideWhenUsed/>
    <w:rsid w:val="003E4BDC"/>
  </w:style>
  <w:style w:type="numbering" w:customStyle="1" w:styleId="13110">
    <w:name w:val="無清單1311"/>
    <w:next w:val="a2"/>
    <w:uiPriority w:val="99"/>
    <w:semiHidden/>
    <w:unhideWhenUsed/>
    <w:rsid w:val="003E4BDC"/>
  </w:style>
  <w:style w:type="numbering" w:customStyle="1" w:styleId="112110">
    <w:name w:val="無清單11211"/>
    <w:next w:val="a2"/>
    <w:uiPriority w:val="99"/>
    <w:semiHidden/>
    <w:unhideWhenUsed/>
    <w:rsid w:val="003E4BDC"/>
  </w:style>
  <w:style w:type="numbering" w:customStyle="1" w:styleId="2111">
    <w:name w:val="无列表2111"/>
    <w:next w:val="a2"/>
    <w:uiPriority w:val="99"/>
    <w:semiHidden/>
    <w:unhideWhenUsed/>
    <w:rsid w:val="003E4BDC"/>
  </w:style>
  <w:style w:type="numbering" w:customStyle="1" w:styleId="NoList12211">
    <w:name w:val="No List12211"/>
    <w:next w:val="a2"/>
    <w:uiPriority w:val="99"/>
    <w:semiHidden/>
    <w:unhideWhenUsed/>
    <w:rsid w:val="003E4BDC"/>
  </w:style>
  <w:style w:type="numbering" w:customStyle="1" w:styleId="112111">
    <w:name w:val="リストなし11211"/>
    <w:next w:val="a2"/>
    <w:uiPriority w:val="99"/>
    <w:semiHidden/>
    <w:unhideWhenUsed/>
    <w:rsid w:val="003E4BDC"/>
  </w:style>
  <w:style w:type="numbering" w:customStyle="1" w:styleId="112112">
    <w:name w:val="无列表11211"/>
    <w:next w:val="a2"/>
    <w:semiHidden/>
    <w:rsid w:val="003E4BDC"/>
  </w:style>
  <w:style w:type="numbering" w:customStyle="1" w:styleId="NoList21211">
    <w:name w:val="No List21211"/>
    <w:next w:val="a2"/>
    <w:semiHidden/>
    <w:rsid w:val="003E4BDC"/>
  </w:style>
  <w:style w:type="numbering" w:customStyle="1" w:styleId="NoList31211">
    <w:name w:val="No List31211"/>
    <w:next w:val="a2"/>
    <w:uiPriority w:val="99"/>
    <w:semiHidden/>
    <w:rsid w:val="003E4BDC"/>
  </w:style>
  <w:style w:type="numbering" w:customStyle="1" w:styleId="NoList111211">
    <w:name w:val="No List111211"/>
    <w:next w:val="a2"/>
    <w:uiPriority w:val="99"/>
    <w:semiHidden/>
    <w:unhideWhenUsed/>
    <w:rsid w:val="003E4BDC"/>
  </w:style>
  <w:style w:type="numbering" w:customStyle="1" w:styleId="122110">
    <w:name w:val="無清單12211"/>
    <w:next w:val="a2"/>
    <w:uiPriority w:val="99"/>
    <w:semiHidden/>
    <w:unhideWhenUsed/>
    <w:rsid w:val="003E4BDC"/>
  </w:style>
  <w:style w:type="numbering" w:customStyle="1" w:styleId="111211">
    <w:name w:val="無清單111211"/>
    <w:next w:val="a2"/>
    <w:uiPriority w:val="99"/>
    <w:semiHidden/>
    <w:unhideWhenUsed/>
    <w:rsid w:val="003E4BDC"/>
  </w:style>
  <w:style w:type="numbering" w:customStyle="1" w:styleId="NoList511">
    <w:name w:val="No List511"/>
    <w:next w:val="a2"/>
    <w:uiPriority w:val="99"/>
    <w:semiHidden/>
    <w:unhideWhenUsed/>
    <w:rsid w:val="003E4BDC"/>
  </w:style>
  <w:style w:type="numbering" w:customStyle="1" w:styleId="NoList61">
    <w:name w:val="No List61"/>
    <w:next w:val="a2"/>
    <w:uiPriority w:val="99"/>
    <w:semiHidden/>
    <w:unhideWhenUsed/>
    <w:rsid w:val="003E4BDC"/>
  </w:style>
  <w:style w:type="numbering" w:customStyle="1" w:styleId="NoList141">
    <w:name w:val="No List141"/>
    <w:next w:val="a2"/>
    <w:uiPriority w:val="99"/>
    <w:semiHidden/>
    <w:unhideWhenUsed/>
    <w:rsid w:val="003E4BDC"/>
  </w:style>
  <w:style w:type="numbering" w:customStyle="1" w:styleId="1315">
    <w:name w:val="リストなし131"/>
    <w:next w:val="a2"/>
    <w:uiPriority w:val="99"/>
    <w:semiHidden/>
    <w:unhideWhenUsed/>
    <w:rsid w:val="003E4BDC"/>
  </w:style>
  <w:style w:type="numbering" w:customStyle="1" w:styleId="NoList231">
    <w:name w:val="No List231"/>
    <w:next w:val="a2"/>
    <w:semiHidden/>
    <w:rsid w:val="003E4BDC"/>
  </w:style>
  <w:style w:type="numbering" w:customStyle="1" w:styleId="NoList331">
    <w:name w:val="No List331"/>
    <w:next w:val="a2"/>
    <w:uiPriority w:val="99"/>
    <w:semiHidden/>
    <w:rsid w:val="003E4BDC"/>
  </w:style>
  <w:style w:type="numbering" w:customStyle="1" w:styleId="NoList114">
    <w:name w:val="No List114"/>
    <w:next w:val="a2"/>
    <w:uiPriority w:val="99"/>
    <w:semiHidden/>
    <w:unhideWhenUsed/>
    <w:rsid w:val="003E4BDC"/>
  </w:style>
  <w:style w:type="numbering" w:customStyle="1" w:styleId="1410">
    <w:name w:val="無清單141"/>
    <w:next w:val="a2"/>
    <w:uiPriority w:val="99"/>
    <w:semiHidden/>
    <w:unhideWhenUsed/>
    <w:rsid w:val="003E4BDC"/>
  </w:style>
  <w:style w:type="numbering" w:customStyle="1" w:styleId="11310">
    <w:name w:val="無清單1131"/>
    <w:next w:val="a2"/>
    <w:uiPriority w:val="99"/>
    <w:semiHidden/>
    <w:unhideWhenUsed/>
    <w:rsid w:val="003E4BDC"/>
  </w:style>
  <w:style w:type="numbering" w:customStyle="1" w:styleId="NoList42">
    <w:name w:val="No List42"/>
    <w:next w:val="a2"/>
    <w:uiPriority w:val="99"/>
    <w:semiHidden/>
    <w:unhideWhenUsed/>
    <w:rsid w:val="003E4BDC"/>
  </w:style>
  <w:style w:type="numbering" w:customStyle="1" w:styleId="NoList1231">
    <w:name w:val="No List1231"/>
    <w:next w:val="a2"/>
    <w:uiPriority w:val="99"/>
    <w:semiHidden/>
    <w:unhideWhenUsed/>
    <w:rsid w:val="003E4BDC"/>
  </w:style>
  <w:style w:type="numbering" w:customStyle="1" w:styleId="11312">
    <w:name w:val="リストなし1131"/>
    <w:next w:val="a2"/>
    <w:uiPriority w:val="99"/>
    <w:semiHidden/>
    <w:unhideWhenUsed/>
    <w:rsid w:val="003E4BDC"/>
  </w:style>
  <w:style w:type="numbering" w:customStyle="1" w:styleId="11313">
    <w:name w:val="无列表1131"/>
    <w:next w:val="a2"/>
    <w:semiHidden/>
    <w:rsid w:val="003E4BDC"/>
  </w:style>
  <w:style w:type="numbering" w:customStyle="1" w:styleId="NoList2131">
    <w:name w:val="No List2131"/>
    <w:next w:val="a2"/>
    <w:semiHidden/>
    <w:rsid w:val="003E4BDC"/>
  </w:style>
  <w:style w:type="numbering" w:customStyle="1" w:styleId="NoList3131">
    <w:name w:val="No List3131"/>
    <w:next w:val="a2"/>
    <w:uiPriority w:val="99"/>
    <w:semiHidden/>
    <w:rsid w:val="003E4BDC"/>
  </w:style>
  <w:style w:type="numbering" w:customStyle="1" w:styleId="NoList11131">
    <w:name w:val="No List11131"/>
    <w:next w:val="a2"/>
    <w:uiPriority w:val="99"/>
    <w:semiHidden/>
    <w:unhideWhenUsed/>
    <w:rsid w:val="003E4BDC"/>
  </w:style>
  <w:style w:type="numbering" w:customStyle="1" w:styleId="12310">
    <w:name w:val="無清單1231"/>
    <w:next w:val="a2"/>
    <w:uiPriority w:val="99"/>
    <w:semiHidden/>
    <w:unhideWhenUsed/>
    <w:rsid w:val="003E4BDC"/>
  </w:style>
  <w:style w:type="numbering" w:customStyle="1" w:styleId="111310">
    <w:name w:val="無清單11131"/>
    <w:next w:val="a2"/>
    <w:uiPriority w:val="99"/>
    <w:semiHidden/>
    <w:unhideWhenUsed/>
    <w:rsid w:val="003E4BDC"/>
  </w:style>
  <w:style w:type="numbering" w:customStyle="1" w:styleId="NoList1212">
    <w:name w:val="No List1212"/>
    <w:next w:val="a2"/>
    <w:uiPriority w:val="99"/>
    <w:semiHidden/>
    <w:unhideWhenUsed/>
    <w:rsid w:val="003E4BDC"/>
  </w:style>
  <w:style w:type="numbering" w:customStyle="1" w:styleId="11125">
    <w:name w:val="リストなし1112"/>
    <w:next w:val="a2"/>
    <w:uiPriority w:val="99"/>
    <w:semiHidden/>
    <w:unhideWhenUsed/>
    <w:rsid w:val="003E4BDC"/>
  </w:style>
  <w:style w:type="numbering" w:customStyle="1" w:styleId="11126">
    <w:name w:val="无列表1112"/>
    <w:next w:val="a2"/>
    <w:semiHidden/>
    <w:rsid w:val="003E4BDC"/>
  </w:style>
  <w:style w:type="numbering" w:customStyle="1" w:styleId="NoList2112">
    <w:name w:val="No List2112"/>
    <w:next w:val="a2"/>
    <w:semiHidden/>
    <w:rsid w:val="003E4BDC"/>
  </w:style>
  <w:style w:type="numbering" w:customStyle="1" w:styleId="NoList3112">
    <w:name w:val="No List3112"/>
    <w:next w:val="a2"/>
    <w:uiPriority w:val="99"/>
    <w:semiHidden/>
    <w:rsid w:val="003E4BDC"/>
  </w:style>
  <w:style w:type="numbering" w:customStyle="1" w:styleId="NoList11112">
    <w:name w:val="No List11112"/>
    <w:next w:val="a2"/>
    <w:uiPriority w:val="99"/>
    <w:semiHidden/>
    <w:unhideWhenUsed/>
    <w:rsid w:val="003E4BDC"/>
  </w:style>
  <w:style w:type="numbering" w:customStyle="1" w:styleId="12120">
    <w:name w:val="無清單1212"/>
    <w:next w:val="a2"/>
    <w:uiPriority w:val="99"/>
    <w:semiHidden/>
    <w:unhideWhenUsed/>
    <w:rsid w:val="003E4BDC"/>
  </w:style>
  <w:style w:type="numbering" w:customStyle="1" w:styleId="111120">
    <w:name w:val="無清單11112"/>
    <w:next w:val="a2"/>
    <w:uiPriority w:val="99"/>
    <w:semiHidden/>
    <w:unhideWhenUsed/>
    <w:rsid w:val="003E4BDC"/>
  </w:style>
  <w:style w:type="numbering" w:customStyle="1" w:styleId="NoList52">
    <w:name w:val="No List52"/>
    <w:next w:val="a2"/>
    <w:uiPriority w:val="99"/>
    <w:semiHidden/>
    <w:unhideWhenUsed/>
    <w:rsid w:val="003E4BDC"/>
  </w:style>
  <w:style w:type="numbering" w:customStyle="1" w:styleId="NoList132">
    <w:name w:val="No List132"/>
    <w:next w:val="a2"/>
    <w:uiPriority w:val="99"/>
    <w:semiHidden/>
    <w:unhideWhenUsed/>
    <w:rsid w:val="003E4BDC"/>
  </w:style>
  <w:style w:type="numbering" w:customStyle="1" w:styleId="1229">
    <w:name w:val="リストなし122"/>
    <w:next w:val="a2"/>
    <w:uiPriority w:val="99"/>
    <w:semiHidden/>
    <w:unhideWhenUsed/>
    <w:rsid w:val="003E4BDC"/>
  </w:style>
  <w:style w:type="numbering" w:customStyle="1" w:styleId="122a">
    <w:name w:val="无列表122"/>
    <w:next w:val="a2"/>
    <w:semiHidden/>
    <w:rsid w:val="003E4BDC"/>
  </w:style>
  <w:style w:type="numbering" w:customStyle="1" w:styleId="NoList222">
    <w:name w:val="No List222"/>
    <w:next w:val="a2"/>
    <w:semiHidden/>
    <w:rsid w:val="003E4BDC"/>
  </w:style>
  <w:style w:type="numbering" w:customStyle="1" w:styleId="NoList322">
    <w:name w:val="No List322"/>
    <w:next w:val="a2"/>
    <w:uiPriority w:val="99"/>
    <w:semiHidden/>
    <w:rsid w:val="003E4BDC"/>
  </w:style>
  <w:style w:type="numbering" w:customStyle="1" w:styleId="NoList1122">
    <w:name w:val="No List1122"/>
    <w:next w:val="a2"/>
    <w:uiPriority w:val="99"/>
    <w:semiHidden/>
    <w:unhideWhenUsed/>
    <w:rsid w:val="003E4BDC"/>
  </w:style>
  <w:style w:type="numbering" w:customStyle="1" w:styleId="1320">
    <w:name w:val="無清單132"/>
    <w:next w:val="a2"/>
    <w:uiPriority w:val="99"/>
    <w:semiHidden/>
    <w:unhideWhenUsed/>
    <w:rsid w:val="003E4BDC"/>
  </w:style>
  <w:style w:type="numbering" w:customStyle="1" w:styleId="11220">
    <w:name w:val="無清單1122"/>
    <w:next w:val="a2"/>
    <w:uiPriority w:val="99"/>
    <w:semiHidden/>
    <w:unhideWhenUsed/>
    <w:rsid w:val="003E4BDC"/>
  </w:style>
  <w:style w:type="numbering" w:customStyle="1" w:styleId="2120">
    <w:name w:val="无列表212"/>
    <w:next w:val="a2"/>
    <w:uiPriority w:val="99"/>
    <w:semiHidden/>
    <w:unhideWhenUsed/>
    <w:rsid w:val="003E4BDC"/>
  </w:style>
  <w:style w:type="numbering" w:customStyle="1" w:styleId="NoList11122">
    <w:name w:val="No List11122"/>
    <w:next w:val="a2"/>
    <w:uiPriority w:val="99"/>
    <w:semiHidden/>
    <w:unhideWhenUsed/>
    <w:rsid w:val="003E4BDC"/>
  </w:style>
  <w:style w:type="numbering" w:customStyle="1" w:styleId="NoList7">
    <w:name w:val="No List7"/>
    <w:next w:val="a2"/>
    <w:uiPriority w:val="99"/>
    <w:semiHidden/>
    <w:unhideWhenUsed/>
    <w:rsid w:val="003E4BDC"/>
  </w:style>
  <w:style w:type="numbering" w:customStyle="1" w:styleId="NoList15">
    <w:name w:val="No List15"/>
    <w:next w:val="a2"/>
    <w:uiPriority w:val="99"/>
    <w:semiHidden/>
    <w:unhideWhenUsed/>
    <w:rsid w:val="003E4BDC"/>
  </w:style>
  <w:style w:type="numbering" w:customStyle="1" w:styleId="149">
    <w:name w:val="リストなし14"/>
    <w:next w:val="a2"/>
    <w:uiPriority w:val="99"/>
    <w:semiHidden/>
    <w:unhideWhenUsed/>
    <w:rsid w:val="003E4BDC"/>
  </w:style>
  <w:style w:type="numbering" w:customStyle="1" w:styleId="14a">
    <w:name w:val="无列表14"/>
    <w:next w:val="a2"/>
    <w:semiHidden/>
    <w:rsid w:val="003E4BDC"/>
  </w:style>
  <w:style w:type="numbering" w:customStyle="1" w:styleId="NoList24">
    <w:name w:val="No List24"/>
    <w:next w:val="a2"/>
    <w:semiHidden/>
    <w:rsid w:val="003E4BDC"/>
  </w:style>
  <w:style w:type="numbering" w:customStyle="1" w:styleId="NoList34">
    <w:name w:val="No List34"/>
    <w:next w:val="a2"/>
    <w:uiPriority w:val="99"/>
    <w:semiHidden/>
    <w:rsid w:val="003E4BDC"/>
  </w:style>
  <w:style w:type="numbering" w:customStyle="1" w:styleId="NoList115">
    <w:name w:val="No List115"/>
    <w:next w:val="a2"/>
    <w:uiPriority w:val="99"/>
    <w:semiHidden/>
    <w:unhideWhenUsed/>
    <w:rsid w:val="003E4BDC"/>
  </w:style>
  <w:style w:type="numbering" w:customStyle="1" w:styleId="157">
    <w:name w:val="無清單15"/>
    <w:next w:val="a2"/>
    <w:uiPriority w:val="99"/>
    <w:semiHidden/>
    <w:unhideWhenUsed/>
    <w:rsid w:val="003E4BDC"/>
  </w:style>
  <w:style w:type="numbering" w:customStyle="1" w:styleId="1142">
    <w:name w:val="無清單114"/>
    <w:next w:val="a2"/>
    <w:uiPriority w:val="99"/>
    <w:semiHidden/>
    <w:unhideWhenUsed/>
    <w:rsid w:val="003E4BDC"/>
  </w:style>
  <w:style w:type="numbering" w:customStyle="1" w:styleId="NoList43">
    <w:name w:val="No List43"/>
    <w:next w:val="a2"/>
    <w:uiPriority w:val="99"/>
    <w:semiHidden/>
    <w:unhideWhenUsed/>
    <w:rsid w:val="003E4BDC"/>
  </w:style>
  <w:style w:type="numbering" w:customStyle="1" w:styleId="NoList124">
    <w:name w:val="No List124"/>
    <w:next w:val="a2"/>
    <w:uiPriority w:val="99"/>
    <w:semiHidden/>
    <w:unhideWhenUsed/>
    <w:rsid w:val="003E4BDC"/>
  </w:style>
  <w:style w:type="numbering" w:customStyle="1" w:styleId="1143">
    <w:name w:val="リストなし114"/>
    <w:next w:val="a2"/>
    <w:uiPriority w:val="99"/>
    <w:semiHidden/>
    <w:unhideWhenUsed/>
    <w:rsid w:val="003E4BDC"/>
  </w:style>
  <w:style w:type="numbering" w:customStyle="1" w:styleId="1144">
    <w:name w:val="无列表114"/>
    <w:next w:val="a2"/>
    <w:semiHidden/>
    <w:rsid w:val="003E4BDC"/>
  </w:style>
  <w:style w:type="numbering" w:customStyle="1" w:styleId="NoList214">
    <w:name w:val="No List214"/>
    <w:next w:val="a2"/>
    <w:semiHidden/>
    <w:rsid w:val="003E4BDC"/>
  </w:style>
  <w:style w:type="numbering" w:customStyle="1" w:styleId="NoList314">
    <w:name w:val="No List314"/>
    <w:next w:val="a2"/>
    <w:uiPriority w:val="99"/>
    <w:semiHidden/>
    <w:rsid w:val="003E4BDC"/>
  </w:style>
  <w:style w:type="numbering" w:customStyle="1" w:styleId="NoList1114">
    <w:name w:val="No List1114"/>
    <w:next w:val="a2"/>
    <w:uiPriority w:val="99"/>
    <w:semiHidden/>
    <w:unhideWhenUsed/>
    <w:rsid w:val="003E4BDC"/>
  </w:style>
  <w:style w:type="numbering" w:customStyle="1" w:styleId="1242">
    <w:name w:val="無清單124"/>
    <w:next w:val="a2"/>
    <w:uiPriority w:val="99"/>
    <w:semiHidden/>
    <w:unhideWhenUsed/>
    <w:rsid w:val="003E4BDC"/>
  </w:style>
  <w:style w:type="numbering" w:customStyle="1" w:styleId="11140">
    <w:name w:val="無清單1114"/>
    <w:next w:val="a2"/>
    <w:uiPriority w:val="99"/>
    <w:semiHidden/>
    <w:unhideWhenUsed/>
    <w:rsid w:val="003E4BDC"/>
  </w:style>
  <w:style w:type="numbering" w:customStyle="1" w:styleId="231">
    <w:name w:val="无列表23"/>
    <w:next w:val="a2"/>
    <w:uiPriority w:val="99"/>
    <w:semiHidden/>
    <w:unhideWhenUsed/>
    <w:rsid w:val="003E4BDC"/>
  </w:style>
  <w:style w:type="numbering" w:customStyle="1" w:styleId="NoList1213">
    <w:name w:val="No List1213"/>
    <w:next w:val="a2"/>
    <w:uiPriority w:val="99"/>
    <w:semiHidden/>
    <w:unhideWhenUsed/>
    <w:rsid w:val="003E4BDC"/>
  </w:style>
  <w:style w:type="numbering" w:customStyle="1" w:styleId="11132">
    <w:name w:val="リストなし1113"/>
    <w:next w:val="a2"/>
    <w:uiPriority w:val="99"/>
    <w:semiHidden/>
    <w:unhideWhenUsed/>
    <w:rsid w:val="003E4BDC"/>
  </w:style>
  <w:style w:type="numbering" w:customStyle="1" w:styleId="11133">
    <w:name w:val="无列表1113"/>
    <w:next w:val="a2"/>
    <w:semiHidden/>
    <w:rsid w:val="003E4BDC"/>
  </w:style>
  <w:style w:type="numbering" w:customStyle="1" w:styleId="NoList2113">
    <w:name w:val="No List2113"/>
    <w:next w:val="a2"/>
    <w:semiHidden/>
    <w:rsid w:val="003E4BDC"/>
  </w:style>
  <w:style w:type="numbering" w:customStyle="1" w:styleId="NoList3113">
    <w:name w:val="No List3113"/>
    <w:next w:val="a2"/>
    <w:uiPriority w:val="99"/>
    <w:semiHidden/>
    <w:rsid w:val="003E4BDC"/>
  </w:style>
  <w:style w:type="numbering" w:customStyle="1" w:styleId="NoList11113">
    <w:name w:val="No List11113"/>
    <w:next w:val="a2"/>
    <w:uiPriority w:val="99"/>
    <w:semiHidden/>
    <w:unhideWhenUsed/>
    <w:rsid w:val="003E4BDC"/>
  </w:style>
  <w:style w:type="numbering" w:customStyle="1" w:styleId="12130">
    <w:name w:val="無清單1213"/>
    <w:next w:val="a2"/>
    <w:uiPriority w:val="99"/>
    <w:semiHidden/>
    <w:unhideWhenUsed/>
    <w:rsid w:val="003E4BDC"/>
  </w:style>
  <w:style w:type="numbering" w:customStyle="1" w:styleId="111130">
    <w:name w:val="無清單11113"/>
    <w:next w:val="a2"/>
    <w:uiPriority w:val="99"/>
    <w:semiHidden/>
    <w:unhideWhenUsed/>
    <w:rsid w:val="003E4BDC"/>
  </w:style>
  <w:style w:type="numbering" w:customStyle="1" w:styleId="NoList53">
    <w:name w:val="No List53"/>
    <w:next w:val="a2"/>
    <w:uiPriority w:val="99"/>
    <w:semiHidden/>
    <w:unhideWhenUsed/>
    <w:rsid w:val="003E4BDC"/>
  </w:style>
  <w:style w:type="numbering" w:customStyle="1" w:styleId="NoList133">
    <w:name w:val="No List133"/>
    <w:next w:val="a2"/>
    <w:uiPriority w:val="99"/>
    <w:semiHidden/>
    <w:unhideWhenUsed/>
    <w:rsid w:val="003E4BDC"/>
  </w:style>
  <w:style w:type="numbering" w:customStyle="1" w:styleId="1237">
    <w:name w:val="リストなし123"/>
    <w:next w:val="a2"/>
    <w:uiPriority w:val="99"/>
    <w:semiHidden/>
    <w:unhideWhenUsed/>
    <w:rsid w:val="003E4BDC"/>
  </w:style>
  <w:style w:type="numbering" w:customStyle="1" w:styleId="1238">
    <w:name w:val="无列表123"/>
    <w:next w:val="a2"/>
    <w:semiHidden/>
    <w:rsid w:val="003E4BDC"/>
  </w:style>
  <w:style w:type="numbering" w:customStyle="1" w:styleId="NoList223">
    <w:name w:val="No List223"/>
    <w:next w:val="a2"/>
    <w:semiHidden/>
    <w:rsid w:val="003E4BDC"/>
  </w:style>
  <w:style w:type="numbering" w:customStyle="1" w:styleId="NoList323">
    <w:name w:val="No List323"/>
    <w:next w:val="a2"/>
    <w:uiPriority w:val="99"/>
    <w:semiHidden/>
    <w:rsid w:val="003E4BDC"/>
  </w:style>
  <w:style w:type="numbering" w:customStyle="1" w:styleId="NoList1123">
    <w:name w:val="No List1123"/>
    <w:next w:val="a2"/>
    <w:uiPriority w:val="99"/>
    <w:semiHidden/>
    <w:unhideWhenUsed/>
    <w:rsid w:val="003E4BDC"/>
  </w:style>
  <w:style w:type="numbering" w:customStyle="1" w:styleId="1331">
    <w:name w:val="無清單133"/>
    <w:next w:val="a2"/>
    <w:uiPriority w:val="99"/>
    <w:semiHidden/>
    <w:unhideWhenUsed/>
    <w:rsid w:val="003E4BDC"/>
  </w:style>
  <w:style w:type="numbering" w:customStyle="1" w:styleId="11230">
    <w:name w:val="無清單1123"/>
    <w:next w:val="a2"/>
    <w:uiPriority w:val="99"/>
    <w:semiHidden/>
    <w:unhideWhenUsed/>
    <w:rsid w:val="003E4BDC"/>
  </w:style>
  <w:style w:type="numbering" w:customStyle="1" w:styleId="2131">
    <w:name w:val="无列表213"/>
    <w:next w:val="a2"/>
    <w:uiPriority w:val="99"/>
    <w:semiHidden/>
    <w:unhideWhenUsed/>
    <w:rsid w:val="003E4BDC"/>
  </w:style>
  <w:style w:type="numbering" w:customStyle="1" w:styleId="NoList1222">
    <w:name w:val="No List1222"/>
    <w:next w:val="a2"/>
    <w:uiPriority w:val="99"/>
    <w:semiHidden/>
    <w:unhideWhenUsed/>
    <w:rsid w:val="003E4BDC"/>
  </w:style>
  <w:style w:type="numbering" w:customStyle="1" w:styleId="11221">
    <w:name w:val="リストなし1122"/>
    <w:next w:val="a2"/>
    <w:uiPriority w:val="99"/>
    <w:semiHidden/>
    <w:unhideWhenUsed/>
    <w:rsid w:val="003E4BDC"/>
  </w:style>
  <w:style w:type="numbering" w:customStyle="1" w:styleId="11222">
    <w:name w:val="无列表1122"/>
    <w:next w:val="a2"/>
    <w:semiHidden/>
    <w:rsid w:val="003E4BDC"/>
  </w:style>
  <w:style w:type="numbering" w:customStyle="1" w:styleId="NoList2122">
    <w:name w:val="No List2122"/>
    <w:next w:val="a2"/>
    <w:semiHidden/>
    <w:rsid w:val="003E4BDC"/>
  </w:style>
  <w:style w:type="numbering" w:customStyle="1" w:styleId="NoList3122">
    <w:name w:val="No List3122"/>
    <w:next w:val="a2"/>
    <w:uiPriority w:val="99"/>
    <w:semiHidden/>
    <w:rsid w:val="003E4BDC"/>
  </w:style>
  <w:style w:type="numbering" w:customStyle="1" w:styleId="NoList11123">
    <w:name w:val="No List11123"/>
    <w:next w:val="a2"/>
    <w:uiPriority w:val="99"/>
    <w:semiHidden/>
    <w:unhideWhenUsed/>
    <w:rsid w:val="003E4BDC"/>
  </w:style>
  <w:style w:type="numbering" w:customStyle="1" w:styleId="12220">
    <w:name w:val="無清單1222"/>
    <w:next w:val="a2"/>
    <w:uiPriority w:val="99"/>
    <w:semiHidden/>
    <w:unhideWhenUsed/>
    <w:rsid w:val="003E4BDC"/>
  </w:style>
  <w:style w:type="numbering" w:customStyle="1" w:styleId="111220">
    <w:name w:val="無清單11122"/>
    <w:next w:val="a2"/>
    <w:uiPriority w:val="99"/>
    <w:semiHidden/>
    <w:unhideWhenUsed/>
    <w:rsid w:val="003E4BDC"/>
  </w:style>
  <w:style w:type="numbering" w:customStyle="1" w:styleId="NoList8">
    <w:name w:val="No List8"/>
    <w:next w:val="a2"/>
    <w:uiPriority w:val="99"/>
    <w:semiHidden/>
    <w:unhideWhenUsed/>
    <w:rsid w:val="003E4BDC"/>
  </w:style>
  <w:style w:type="numbering" w:customStyle="1" w:styleId="NoList16">
    <w:name w:val="No List16"/>
    <w:next w:val="a2"/>
    <w:uiPriority w:val="99"/>
    <w:semiHidden/>
    <w:unhideWhenUsed/>
    <w:rsid w:val="003E4BDC"/>
  </w:style>
  <w:style w:type="numbering" w:customStyle="1" w:styleId="158">
    <w:name w:val="リストなし15"/>
    <w:next w:val="a2"/>
    <w:uiPriority w:val="99"/>
    <w:semiHidden/>
    <w:unhideWhenUsed/>
    <w:rsid w:val="003E4BDC"/>
  </w:style>
  <w:style w:type="numbering" w:customStyle="1" w:styleId="159">
    <w:name w:val="无列表15"/>
    <w:next w:val="a2"/>
    <w:semiHidden/>
    <w:rsid w:val="003E4BDC"/>
  </w:style>
  <w:style w:type="numbering" w:customStyle="1" w:styleId="NoList25">
    <w:name w:val="No List25"/>
    <w:next w:val="a2"/>
    <w:semiHidden/>
    <w:rsid w:val="003E4BDC"/>
  </w:style>
  <w:style w:type="numbering" w:customStyle="1" w:styleId="NoList35">
    <w:name w:val="No List35"/>
    <w:next w:val="a2"/>
    <w:uiPriority w:val="99"/>
    <w:semiHidden/>
    <w:rsid w:val="003E4BDC"/>
  </w:style>
  <w:style w:type="numbering" w:customStyle="1" w:styleId="NoList116">
    <w:name w:val="No List116"/>
    <w:next w:val="a2"/>
    <w:uiPriority w:val="99"/>
    <w:semiHidden/>
    <w:unhideWhenUsed/>
    <w:rsid w:val="003E4BDC"/>
  </w:style>
  <w:style w:type="numbering" w:customStyle="1" w:styleId="162">
    <w:name w:val="無清單16"/>
    <w:next w:val="a2"/>
    <w:uiPriority w:val="99"/>
    <w:semiHidden/>
    <w:unhideWhenUsed/>
    <w:rsid w:val="003E4BDC"/>
  </w:style>
  <w:style w:type="numbering" w:customStyle="1" w:styleId="1152">
    <w:name w:val="無清單115"/>
    <w:next w:val="a2"/>
    <w:uiPriority w:val="99"/>
    <w:semiHidden/>
    <w:unhideWhenUsed/>
    <w:rsid w:val="003E4BDC"/>
  </w:style>
  <w:style w:type="numbering" w:customStyle="1" w:styleId="NoList44">
    <w:name w:val="No List44"/>
    <w:next w:val="a2"/>
    <w:uiPriority w:val="99"/>
    <w:semiHidden/>
    <w:unhideWhenUsed/>
    <w:rsid w:val="003E4BDC"/>
  </w:style>
  <w:style w:type="numbering" w:customStyle="1" w:styleId="NoList125">
    <w:name w:val="No List125"/>
    <w:next w:val="a2"/>
    <w:uiPriority w:val="99"/>
    <w:semiHidden/>
    <w:unhideWhenUsed/>
    <w:rsid w:val="003E4BDC"/>
  </w:style>
  <w:style w:type="numbering" w:customStyle="1" w:styleId="1153">
    <w:name w:val="リストなし115"/>
    <w:next w:val="a2"/>
    <w:uiPriority w:val="99"/>
    <w:semiHidden/>
    <w:unhideWhenUsed/>
    <w:rsid w:val="003E4BDC"/>
  </w:style>
  <w:style w:type="numbering" w:customStyle="1" w:styleId="1154">
    <w:name w:val="无列表115"/>
    <w:next w:val="a2"/>
    <w:semiHidden/>
    <w:rsid w:val="003E4BDC"/>
  </w:style>
  <w:style w:type="numbering" w:customStyle="1" w:styleId="NoList215">
    <w:name w:val="No List215"/>
    <w:next w:val="a2"/>
    <w:semiHidden/>
    <w:rsid w:val="003E4BDC"/>
  </w:style>
  <w:style w:type="numbering" w:customStyle="1" w:styleId="NoList315">
    <w:name w:val="No List315"/>
    <w:next w:val="a2"/>
    <w:uiPriority w:val="99"/>
    <w:semiHidden/>
    <w:rsid w:val="003E4BDC"/>
  </w:style>
  <w:style w:type="numbering" w:customStyle="1" w:styleId="NoList1115">
    <w:name w:val="No List1115"/>
    <w:next w:val="a2"/>
    <w:uiPriority w:val="99"/>
    <w:semiHidden/>
    <w:unhideWhenUsed/>
    <w:rsid w:val="003E4BDC"/>
  </w:style>
  <w:style w:type="numbering" w:customStyle="1" w:styleId="1250">
    <w:name w:val="無清單125"/>
    <w:next w:val="a2"/>
    <w:uiPriority w:val="99"/>
    <w:semiHidden/>
    <w:unhideWhenUsed/>
    <w:rsid w:val="003E4BDC"/>
  </w:style>
  <w:style w:type="numbering" w:customStyle="1" w:styleId="11150">
    <w:name w:val="無清單1115"/>
    <w:next w:val="a2"/>
    <w:uiPriority w:val="99"/>
    <w:semiHidden/>
    <w:unhideWhenUsed/>
    <w:rsid w:val="003E4BDC"/>
  </w:style>
  <w:style w:type="numbering" w:customStyle="1" w:styleId="241">
    <w:name w:val="无列表24"/>
    <w:next w:val="a2"/>
    <w:uiPriority w:val="99"/>
    <w:semiHidden/>
    <w:unhideWhenUsed/>
    <w:rsid w:val="003E4BDC"/>
  </w:style>
  <w:style w:type="numbering" w:customStyle="1" w:styleId="NoList1214">
    <w:name w:val="No List1214"/>
    <w:next w:val="a2"/>
    <w:uiPriority w:val="99"/>
    <w:semiHidden/>
    <w:unhideWhenUsed/>
    <w:rsid w:val="003E4BDC"/>
  </w:style>
  <w:style w:type="numbering" w:customStyle="1" w:styleId="11141">
    <w:name w:val="リストなし1114"/>
    <w:next w:val="a2"/>
    <w:uiPriority w:val="99"/>
    <w:semiHidden/>
    <w:unhideWhenUsed/>
    <w:rsid w:val="003E4BDC"/>
  </w:style>
  <w:style w:type="numbering" w:customStyle="1" w:styleId="11142">
    <w:name w:val="无列表1114"/>
    <w:next w:val="a2"/>
    <w:semiHidden/>
    <w:rsid w:val="003E4BDC"/>
  </w:style>
  <w:style w:type="numbering" w:customStyle="1" w:styleId="NoList2114">
    <w:name w:val="No List2114"/>
    <w:next w:val="a2"/>
    <w:semiHidden/>
    <w:rsid w:val="003E4BDC"/>
  </w:style>
  <w:style w:type="numbering" w:customStyle="1" w:styleId="NoList3114">
    <w:name w:val="No List3114"/>
    <w:next w:val="a2"/>
    <w:uiPriority w:val="99"/>
    <w:semiHidden/>
    <w:rsid w:val="003E4BDC"/>
  </w:style>
  <w:style w:type="numbering" w:customStyle="1" w:styleId="NoList11114">
    <w:name w:val="No List11114"/>
    <w:next w:val="a2"/>
    <w:uiPriority w:val="99"/>
    <w:semiHidden/>
    <w:unhideWhenUsed/>
    <w:rsid w:val="003E4BDC"/>
  </w:style>
  <w:style w:type="numbering" w:customStyle="1" w:styleId="12140">
    <w:name w:val="無清單1214"/>
    <w:next w:val="a2"/>
    <w:uiPriority w:val="99"/>
    <w:semiHidden/>
    <w:unhideWhenUsed/>
    <w:rsid w:val="003E4BDC"/>
  </w:style>
  <w:style w:type="numbering" w:customStyle="1" w:styleId="111140">
    <w:name w:val="無清單11114"/>
    <w:next w:val="a2"/>
    <w:uiPriority w:val="99"/>
    <w:semiHidden/>
    <w:unhideWhenUsed/>
    <w:rsid w:val="003E4BDC"/>
  </w:style>
  <w:style w:type="numbering" w:customStyle="1" w:styleId="NoList54">
    <w:name w:val="No List54"/>
    <w:next w:val="a2"/>
    <w:uiPriority w:val="99"/>
    <w:semiHidden/>
    <w:unhideWhenUsed/>
    <w:rsid w:val="003E4BDC"/>
  </w:style>
  <w:style w:type="numbering" w:customStyle="1" w:styleId="NoList134">
    <w:name w:val="No List134"/>
    <w:next w:val="a2"/>
    <w:uiPriority w:val="99"/>
    <w:semiHidden/>
    <w:unhideWhenUsed/>
    <w:rsid w:val="003E4BDC"/>
  </w:style>
  <w:style w:type="numbering" w:customStyle="1" w:styleId="1243">
    <w:name w:val="リストなし124"/>
    <w:next w:val="a2"/>
    <w:uiPriority w:val="99"/>
    <w:semiHidden/>
    <w:unhideWhenUsed/>
    <w:rsid w:val="003E4BDC"/>
  </w:style>
  <w:style w:type="numbering" w:customStyle="1" w:styleId="1244">
    <w:name w:val="无列表124"/>
    <w:next w:val="a2"/>
    <w:semiHidden/>
    <w:rsid w:val="003E4BDC"/>
  </w:style>
  <w:style w:type="numbering" w:customStyle="1" w:styleId="NoList224">
    <w:name w:val="No List224"/>
    <w:next w:val="a2"/>
    <w:semiHidden/>
    <w:rsid w:val="003E4BDC"/>
  </w:style>
  <w:style w:type="numbering" w:customStyle="1" w:styleId="NoList324">
    <w:name w:val="No List324"/>
    <w:next w:val="a2"/>
    <w:uiPriority w:val="99"/>
    <w:semiHidden/>
    <w:rsid w:val="003E4BDC"/>
  </w:style>
  <w:style w:type="numbering" w:customStyle="1" w:styleId="NoList1124">
    <w:name w:val="No List1124"/>
    <w:next w:val="a2"/>
    <w:uiPriority w:val="99"/>
    <w:semiHidden/>
    <w:unhideWhenUsed/>
    <w:rsid w:val="003E4BDC"/>
  </w:style>
  <w:style w:type="numbering" w:customStyle="1" w:styleId="1340">
    <w:name w:val="無清單134"/>
    <w:next w:val="a2"/>
    <w:uiPriority w:val="99"/>
    <w:semiHidden/>
    <w:unhideWhenUsed/>
    <w:rsid w:val="003E4BDC"/>
  </w:style>
  <w:style w:type="numbering" w:customStyle="1" w:styleId="11240">
    <w:name w:val="無清單1124"/>
    <w:next w:val="a2"/>
    <w:uiPriority w:val="99"/>
    <w:semiHidden/>
    <w:unhideWhenUsed/>
    <w:rsid w:val="003E4BDC"/>
  </w:style>
  <w:style w:type="numbering" w:customStyle="1" w:styleId="2140">
    <w:name w:val="无列表214"/>
    <w:next w:val="a2"/>
    <w:uiPriority w:val="99"/>
    <w:semiHidden/>
    <w:unhideWhenUsed/>
    <w:rsid w:val="003E4BDC"/>
  </w:style>
  <w:style w:type="numbering" w:customStyle="1" w:styleId="NoList1223">
    <w:name w:val="No List1223"/>
    <w:next w:val="a2"/>
    <w:uiPriority w:val="99"/>
    <w:semiHidden/>
    <w:unhideWhenUsed/>
    <w:rsid w:val="003E4BDC"/>
  </w:style>
  <w:style w:type="numbering" w:customStyle="1" w:styleId="11231">
    <w:name w:val="リストなし1123"/>
    <w:next w:val="a2"/>
    <w:uiPriority w:val="99"/>
    <w:semiHidden/>
    <w:unhideWhenUsed/>
    <w:rsid w:val="003E4BDC"/>
  </w:style>
  <w:style w:type="numbering" w:customStyle="1" w:styleId="11232">
    <w:name w:val="无列表1123"/>
    <w:next w:val="a2"/>
    <w:semiHidden/>
    <w:rsid w:val="003E4BDC"/>
  </w:style>
  <w:style w:type="numbering" w:customStyle="1" w:styleId="NoList2123">
    <w:name w:val="No List2123"/>
    <w:next w:val="a2"/>
    <w:semiHidden/>
    <w:rsid w:val="003E4BDC"/>
  </w:style>
  <w:style w:type="numbering" w:customStyle="1" w:styleId="NoList3123">
    <w:name w:val="No List3123"/>
    <w:next w:val="a2"/>
    <w:uiPriority w:val="99"/>
    <w:semiHidden/>
    <w:rsid w:val="003E4BDC"/>
  </w:style>
  <w:style w:type="numbering" w:customStyle="1" w:styleId="NoList11124">
    <w:name w:val="No List11124"/>
    <w:next w:val="a2"/>
    <w:uiPriority w:val="99"/>
    <w:semiHidden/>
    <w:unhideWhenUsed/>
    <w:rsid w:val="003E4BDC"/>
  </w:style>
  <w:style w:type="numbering" w:customStyle="1" w:styleId="12230">
    <w:name w:val="無清單1223"/>
    <w:next w:val="a2"/>
    <w:uiPriority w:val="99"/>
    <w:semiHidden/>
    <w:unhideWhenUsed/>
    <w:rsid w:val="003E4BDC"/>
  </w:style>
  <w:style w:type="numbering" w:customStyle="1" w:styleId="111230">
    <w:name w:val="無清單11123"/>
    <w:next w:val="a2"/>
    <w:uiPriority w:val="99"/>
    <w:semiHidden/>
    <w:unhideWhenUsed/>
    <w:rsid w:val="003E4BDC"/>
  </w:style>
  <w:style w:type="numbering" w:customStyle="1" w:styleId="NoList62">
    <w:name w:val="No List62"/>
    <w:next w:val="a2"/>
    <w:uiPriority w:val="99"/>
    <w:semiHidden/>
    <w:unhideWhenUsed/>
    <w:rsid w:val="003E4BDC"/>
  </w:style>
  <w:style w:type="numbering" w:customStyle="1" w:styleId="NoList142">
    <w:name w:val="No List142"/>
    <w:next w:val="a2"/>
    <w:uiPriority w:val="99"/>
    <w:semiHidden/>
    <w:unhideWhenUsed/>
    <w:rsid w:val="003E4BDC"/>
  </w:style>
  <w:style w:type="numbering" w:customStyle="1" w:styleId="1321">
    <w:name w:val="リストなし132"/>
    <w:next w:val="a2"/>
    <w:uiPriority w:val="99"/>
    <w:semiHidden/>
    <w:unhideWhenUsed/>
    <w:rsid w:val="003E4BDC"/>
  </w:style>
  <w:style w:type="numbering" w:customStyle="1" w:styleId="1322">
    <w:name w:val="无列表132"/>
    <w:next w:val="a2"/>
    <w:semiHidden/>
    <w:rsid w:val="003E4BDC"/>
  </w:style>
  <w:style w:type="numbering" w:customStyle="1" w:styleId="NoList232">
    <w:name w:val="No List232"/>
    <w:next w:val="a2"/>
    <w:semiHidden/>
    <w:rsid w:val="003E4BDC"/>
  </w:style>
  <w:style w:type="numbering" w:customStyle="1" w:styleId="NoList332">
    <w:name w:val="No List332"/>
    <w:next w:val="a2"/>
    <w:uiPriority w:val="99"/>
    <w:semiHidden/>
    <w:rsid w:val="003E4BDC"/>
  </w:style>
  <w:style w:type="numbering" w:customStyle="1" w:styleId="NoList1132">
    <w:name w:val="No List1132"/>
    <w:next w:val="a2"/>
    <w:uiPriority w:val="99"/>
    <w:semiHidden/>
    <w:unhideWhenUsed/>
    <w:rsid w:val="003E4BDC"/>
  </w:style>
  <w:style w:type="numbering" w:customStyle="1" w:styleId="1420">
    <w:name w:val="無清單142"/>
    <w:next w:val="a2"/>
    <w:uiPriority w:val="99"/>
    <w:semiHidden/>
    <w:unhideWhenUsed/>
    <w:rsid w:val="003E4BDC"/>
  </w:style>
  <w:style w:type="numbering" w:customStyle="1" w:styleId="11320">
    <w:name w:val="無清單1132"/>
    <w:next w:val="a2"/>
    <w:uiPriority w:val="99"/>
    <w:semiHidden/>
    <w:unhideWhenUsed/>
    <w:rsid w:val="003E4BDC"/>
  </w:style>
  <w:style w:type="numbering" w:customStyle="1" w:styleId="2220">
    <w:name w:val="无列表222"/>
    <w:next w:val="a2"/>
    <w:uiPriority w:val="99"/>
    <w:semiHidden/>
    <w:unhideWhenUsed/>
    <w:rsid w:val="003E4BDC"/>
  </w:style>
  <w:style w:type="numbering" w:customStyle="1" w:styleId="NoList1232">
    <w:name w:val="No List1232"/>
    <w:next w:val="a2"/>
    <w:uiPriority w:val="99"/>
    <w:semiHidden/>
    <w:unhideWhenUsed/>
    <w:rsid w:val="003E4BDC"/>
  </w:style>
  <w:style w:type="numbering" w:customStyle="1" w:styleId="11321">
    <w:name w:val="リストなし1132"/>
    <w:next w:val="a2"/>
    <w:uiPriority w:val="99"/>
    <w:semiHidden/>
    <w:unhideWhenUsed/>
    <w:rsid w:val="003E4BDC"/>
  </w:style>
  <w:style w:type="numbering" w:customStyle="1" w:styleId="11322">
    <w:name w:val="无列表1132"/>
    <w:next w:val="a2"/>
    <w:semiHidden/>
    <w:rsid w:val="003E4BDC"/>
  </w:style>
  <w:style w:type="numbering" w:customStyle="1" w:styleId="NoList2132">
    <w:name w:val="No List2132"/>
    <w:next w:val="a2"/>
    <w:semiHidden/>
    <w:rsid w:val="003E4BDC"/>
  </w:style>
  <w:style w:type="numbering" w:customStyle="1" w:styleId="NoList3132">
    <w:name w:val="No List3132"/>
    <w:next w:val="a2"/>
    <w:uiPriority w:val="99"/>
    <w:semiHidden/>
    <w:rsid w:val="003E4BDC"/>
  </w:style>
  <w:style w:type="numbering" w:customStyle="1" w:styleId="NoList11132">
    <w:name w:val="No List11132"/>
    <w:next w:val="a2"/>
    <w:uiPriority w:val="99"/>
    <w:semiHidden/>
    <w:unhideWhenUsed/>
    <w:rsid w:val="003E4BDC"/>
  </w:style>
  <w:style w:type="numbering" w:customStyle="1" w:styleId="12320">
    <w:name w:val="無清單1232"/>
    <w:next w:val="a2"/>
    <w:uiPriority w:val="99"/>
    <w:semiHidden/>
    <w:unhideWhenUsed/>
    <w:rsid w:val="003E4BDC"/>
  </w:style>
  <w:style w:type="numbering" w:customStyle="1" w:styleId="111320">
    <w:name w:val="無清單11132"/>
    <w:next w:val="a2"/>
    <w:uiPriority w:val="99"/>
    <w:semiHidden/>
    <w:unhideWhenUsed/>
    <w:rsid w:val="003E4BDC"/>
  </w:style>
  <w:style w:type="numbering" w:customStyle="1" w:styleId="NoList412">
    <w:name w:val="No List412"/>
    <w:next w:val="a2"/>
    <w:uiPriority w:val="99"/>
    <w:semiHidden/>
    <w:unhideWhenUsed/>
    <w:rsid w:val="003E4BDC"/>
  </w:style>
  <w:style w:type="numbering" w:customStyle="1" w:styleId="NoList12112">
    <w:name w:val="No List12112"/>
    <w:next w:val="a2"/>
    <w:uiPriority w:val="99"/>
    <w:semiHidden/>
    <w:unhideWhenUsed/>
    <w:rsid w:val="003E4BDC"/>
  </w:style>
  <w:style w:type="numbering" w:customStyle="1" w:styleId="111121">
    <w:name w:val="リストなし11112"/>
    <w:next w:val="a2"/>
    <w:uiPriority w:val="99"/>
    <w:semiHidden/>
    <w:unhideWhenUsed/>
    <w:rsid w:val="003E4BDC"/>
  </w:style>
  <w:style w:type="numbering" w:customStyle="1" w:styleId="111122">
    <w:name w:val="无列表11112"/>
    <w:next w:val="a2"/>
    <w:semiHidden/>
    <w:rsid w:val="003E4BDC"/>
  </w:style>
  <w:style w:type="numbering" w:customStyle="1" w:styleId="NoList21112">
    <w:name w:val="No List21112"/>
    <w:next w:val="a2"/>
    <w:semiHidden/>
    <w:rsid w:val="003E4BDC"/>
  </w:style>
  <w:style w:type="numbering" w:customStyle="1" w:styleId="NoList31112">
    <w:name w:val="No List31112"/>
    <w:next w:val="a2"/>
    <w:uiPriority w:val="99"/>
    <w:semiHidden/>
    <w:rsid w:val="003E4BDC"/>
  </w:style>
  <w:style w:type="numbering" w:customStyle="1" w:styleId="NoList111112">
    <w:name w:val="No List111112"/>
    <w:next w:val="a2"/>
    <w:uiPriority w:val="99"/>
    <w:semiHidden/>
    <w:unhideWhenUsed/>
    <w:rsid w:val="003E4BDC"/>
  </w:style>
  <w:style w:type="numbering" w:customStyle="1" w:styleId="121120">
    <w:name w:val="無清單12112"/>
    <w:next w:val="a2"/>
    <w:uiPriority w:val="99"/>
    <w:semiHidden/>
    <w:unhideWhenUsed/>
    <w:rsid w:val="003E4BDC"/>
  </w:style>
  <w:style w:type="numbering" w:customStyle="1" w:styleId="1111120">
    <w:name w:val="無清單111112"/>
    <w:next w:val="a2"/>
    <w:uiPriority w:val="99"/>
    <w:semiHidden/>
    <w:unhideWhenUsed/>
    <w:rsid w:val="003E4BDC"/>
  </w:style>
  <w:style w:type="numbering" w:customStyle="1" w:styleId="NoList512">
    <w:name w:val="No List512"/>
    <w:next w:val="a2"/>
    <w:uiPriority w:val="99"/>
    <w:semiHidden/>
    <w:unhideWhenUsed/>
    <w:rsid w:val="003E4BDC"/>
  </w:style>
  <w:style w:type="numbering" w:customStyle="1" w:styleId="NoList1312">
    <w:name w:val="No List1312"/>
    <w:next w:val="a2"/>
    <w:uiPriority w:val="99"/>
    <w:semiHidden/>
    <w:unhideWhenUsed/>
    <w:rsid w:val="003E4BDC"/>
  </w:style>
  <w:style w:type="numbering" w:customStyle="1" w:styleId="12121">
    <w:name w:val="リストなし1212"/>
    <w:next w:val="a2"/>
    <w:uiPriority w:val="99"/>
    <w:semiHidden/>
    <w:unhideWhenUsed/>
    <w:rsid w:val="003E4BDC"/>
  </w:style>
  <w:style w:type="numbering" w:customStyle="1" w:styleId="12122">
    <w:name w:val="无列表1212"/>
    <w:next w:val="a2"/>
    <w:semiHidden/>
    <w:rsid w:val="003E4BDC"/>
  </w:style>
  <w:style w:type="numbering" w:customStyle="1" w:styleId="NoList2212">
    <w:name w:val="No List2212"/>
    <w:next w:val="a2"/>
    <w:semiHidden/>
    <w:rsid w:val="003E4BDC"/>
  </w:style>
  <w:style w:type="numbering" w:customStyle="1" w:styleId="NoList3212">
    <w:name w:val="No List3212"/>
    <w:next w:val="a2"/>
    <w:uiPriority w:val="99"/>
    <w:semiHidden/>
    <w:rsid w:val="003E4BDC"/>
  </w:style>
  <w:style w:type="numbering" w:customStyle="1" w:styleId="NoList11212">
    <w:name w:val="No List11212"/>
    <w:next w:val="a2"/>
    <w:uiPriority w:val="99"/>
    <w:semiHidden/>
    <w:unhideWhenUsed/>
    <w:rsid w:val="003E4BDC"/>
  </w:style>
  <w:style w:type="numbering" w:customStyle="1" w:styleId="13120">
    <w:name w:val="無清單1312"/>
    <w:next w:val="a2"/>
    <w:uiPriority w:val="99"/>
    <w:semiHidden/>
    <w:unhideWhenUsed/>
    <w:rsid w:val="003E4BDC"/>
  </w:style>
  <w:style w:type="numbering" w:customStyle="1" w:styleId="112120">
    <w:name w:val="無清單11212"/>
    <w:next w:val="a2"/>
    <w:uiPriority w:val="99"/>
    <w:semiHidden/>
    <w:unhideWhenUsed/>
    <w:rsid w:val="003E4BDC"/>
  </w:style>
  <w:style w:type="numbering" w:customStyle="1" w:styleId="2112">
    <w:name w:val="无列表2112"/>
    <w:next w:val="a2"/>
    <w:uiPriority w:val="99"/>
    <w:semiHidden/>
    <w:unhideWhenUsed/>
    <w:rsid w:val="003E4BDC"/>
  </w:style>
  <w:style w:type="numbering" w:customStyle="1" w:styleId="NoList12212">
    <w:name w:val="No List12212"/>
    <w:next w:val="a2"/>
    <w:uiPriority w:val="99"/>
    <w:semiHidden/>
    <w:unhideWhenUsed/>
    <w:rsid w:val="003E4BDC"/>
  </w:style>
  <w:style w:type="numbering" w:customStyle="1" w:styleId="112121">
    <w:name w:val="リストなし11212"/>
    <w:next w:val="a2"/>
    <w:uiPriority w:val="99"/>
    <w:semiHidden/>
    <w:unhideWhenUsed/>
    <w:rsid w:val="003E4BDC"/>
  </w:style>
  <w:style w:type="numbering" w:customStyle="1" w:styleId="112122">
    <w:name w:val="无列表11212"/>
    <w:next w:val="a2"/>
    <w:semiHidden/>
    <w:rsid w:val="003E4BDC"/>
  </w:style>
  <w:style w:type="numbering" w:customStyle="1" w:styleId="NoList21212">
    <w:name w:val="No List21212"/>
    <w:next w:val="a2"/>
    <w:semiHidden/>
    <w:rsid w:val="003E4BDC"/>
  </w:style>
  <w:style w:type="numbering" w:customStyle="1" w:styleId="NoList31212">
    <w:name w:val="No List31212"/>
    <w:next w:val="a2"/>
    <w:uiPriority w:val="99"/>
    <w:semiHidden/>
    <w:rsid w:val="003E4BDC"/>
  </w:style>
  <w:style w:type="numbering" w:customStyle="1" w:styleId="NoList111212">
    <w:name w:val="No List111212"/>
    <w:next w:val="a2"/>
    <w:uiPriority w:val="99"/>
    <w:semiHidden/>
    <w:unhideWhenUsed/>
    <w:rsid w:val="003E4BDC"/>
  </w:style>
  <w:style w:type="numbering" w:customStyle="1" w:styleId="122120">
    <w:name w:val="無清單12212"/>
    <w:next w:val="a2"/>
    <w:uiPriority w:val="99"/>
    <w:semiHidden/>
    <w:unhideWhenUsed/>
    <w:rsid w:val="003E4BDC"/>
  </w:style>
  <w:style w:type="numbering" w:customStyle="1" w:styleId="111212">
    <w:name w:val="無清單111212"/>
    <w:next w:val="a2"/>
    <w:uiPriority w:val="99"/>
    <w:semiHidden/>
    <w:unhideWhenUsed/>
    <w:rsid w:val="003E4BDC"/>
  </w:style>
  <w:style w:type="numbering" w:customStyle="1" w:styleId="31b">
    <w:name w:val="无列表31"/>
    <w:next w:val="a2"/>
    <w:uiPriority w:val="99"/>
    <w:semiHidden/>
    <w:unhideWhenUsed/>
    <w:rsid w:val="003E4BDC"/>
  </w:style>
  <w:style w:type="numbering" w:customStyle="1" w:styleId="13111">
    <w:name w:val="无列表1311"/>
    <w:next w:val="a2"/>
    <w:semiHidden/>
    <w:rsid w:val="003E4BDC"/>
  </w:style>
  <w:style w:type="numbering" w:customStyle="1" w:styleId="NoList11311">
    <w:name w:val="No List11311"/>
    <w:next w:val="a2"/>
    <w:uiPriority w:val="99"/>
    <w:semiHidden/>
    <w:unhideWhenUsed/>
    <w:rsid w:val="003E4BDC"/>
  </w:style>
  <w:style w:type="numbering" w:customStyle="1" w:styleId="NoList4111">
    <w:name w:val="No List4111"/>
    <w:next w:val="a2"/>
    <w:uiPriority w:val="99"/>
    <w:semiHidden/>
    <w:unhideWhenUsed/>
    <w:rsid w:val="003E4BDC"/>
  </w:style>
  <w:style w:type="numbering" w:customStyle="1" w:styleId="2211">
    <w:name w:val="无列表2211"/>
    <w:next w:val="a2"/>
    <w:uiPriority w:val="99"/>
    <w:semiHidden/>
    <w:unhideWhenUsed/>
    <w:rsid w:val="003E4BDC"/>
  </w:style>
  <w:style w:type="numbering" w:customStyle="1" w:styleId="NoList121111">
    <w:name w:val="No List121111"/>
    <w:next w:val="a2"/>
    <w:uiPriority w:val="99"/>
    <w:semiHidden/>
    <w:unhideWhenUsed/>
    <w:rsid w:val="003E4BDC"/>
  </w:style>
  <w:style w:type="numbering" w:customStyle="1" w:styleId="1111111">
    <w:name w:val="リストなし111111"/>
    <w:next w:val="a2"/>
    <w:uiPriority w:val="99"/>
    <w:semiHidden/>
    <w:unhideWhenUsed/>
    <w:rsid w:val="003E4BDC"/>
  </w:style>
  <w:style w:type="numbering" w:customStyle="1" w:styleId="1111112">
    <w:name w:val="无列表111111"/>
    <w:next w:val="a2"/>
    <w:semiHidden/>
    <w:rsid w:val="003E4BDC"/>
  </w:style>
  <w:style w:type="numbering" w:customStyle="1" w:styleId="NoList211111">
    <w:name w:val="No List211111"/>
    <w:next w:val="a2"/>
    <w:semiHidden/>
    <w:rsid w:val="003E4BDC"/>
  </w:style>
  <w:style w:type="numbering" w:customStyle="1" w:styleId="NoList311111">
    <w:name w:val="No List311111"/>
    <w:next w:val="a2"/>
    <w:uiPriority w:val="99"/>
    <w:semiHidden/>
    <w:rsid w:val="003E4BDC"/>
  </w:style>
  <w:style w:type="numbering" w:customStyle="1" w:styleId="NoList1111111">
    <w:name w:val="No List1111111"/>
    <w:next w:val="a2"/>
    <w:uiPriority w:val="99"/>
    <w:semiHidden/>
    <w:unhideWhenUsed/>
    <w:rsid w:val="003E4BDC"/>
  </w:style>
  <w:style w:type="numbering" w:customStyle="1" w:styleId="121111">
    <w:name w:val="無清單121111"/>
    <w:next w:val="a2"/>
    <w:uiPriority w:val="99"/>
    <w:semiHidden/>
    <w:unhideWhenUsed/>
    <w:rsid w:val="003E4BDC"/>
  </w:style>
  <w:style w:type="numbering" w:customStyle="1" w:styleId="11111110">
    <w:name w:val="無清單1111111"/>
    <w:next w:val="a2"/>
    <w:uiPriority w:val="99"/>
    <w:semiHidden/>
    <w:unhideWhenUsed/>
    <w:rsid w:val="003E4BDC"/>
  </w:style>
  <w:style w:type="numbering" w:customStyle="1" w:styleId="NoList13111">
    <w:name w:val="No List13111"/>
    <w:next w:val="a2"/>
    <w:uiPriority w:val="99"/>
    <w:semiHidden/>
    <w:unhideWhenUsed/>
    <w:rsid w:val="003E4BDC"/>
  </w:style>
  <w:style w:type="numbering" w:customStyle="1" w:styleId="121112">
    <w:name w:val="リストなし12111"/>
    <w:next w:val="a2"/>
    <w:uiPriority w:val="99"/>
    <w:semiHidden/>
    <w:unhideWhenUsed/>
    <w:rsid w:val="003E4BDC"/>
  </w:style>
  <w:style w:type="numbering" w:customStyle="1" w:styleId="121113">
    <w:name w:val="无列表12111"/>
    <w:next w:val="a2"/>
    <w:semiHidden/>
    <w:rsid w:val="003E4BDC"/>
  </w:style>
  <w:style w:type="numbering" w:customStyle="1" w:styleId="NoList22111">
    <w:name w:val="No List22111"/>
    <w:next w:val="a2"/>
    <w:semiHidden/>
    <w:rsid w:val="003E4BDC"/>
  </w:style>
  <w:style w:type="numbering" w:customStyle="1" w:styleId="NoList32111">
    <w:name w:val="No List32111"/>
    <w:next w:val="a2"/>
    <w:uiPriority w:val="99"/>
    <w:semiHidden/>
    <w:rsid w:val="003E4BDC"/>
  </w:style>
  <w:style w:type="numbering" w:customStyle="1" w:styleId="NoList112111">
    <w:name w:val="No List112111"/>
    <w:next w:val="a2"/>
    <w:uiPriority w:val="99"/>
    <w:semiHidden/>
    <w:unhideWhenUsed/>
    <w:rsid w:val="003E4BDC"/>
  </w:style>
  <w:style w:type="numbering" w:customStyle="1" w:styleId="131110">
    <w:name w:val="無清單13111"/>
    <w:next w:val="a2"/>
    <w:uiPriority w:val="99"/>
    <w:semiHidden/>
    <w:unhideWhenUsed/>
    <w:rsid w:val="003E4BDC"/>
  </w:style>
  <w:style w:type="numbering" w:customStyle="1" w:styleId="1121110">
    <w:name w:val="無清單112111"/>
    <w:next w:val="a2"/>
    <w:uiPriority w:val="99"/>
    <w:semiHidden/>
    <w:unhideWhenUsed/>
    <w:rsid w:val="003E4BDC"/>
  </w:style>
  <w:style w:type="numbering" w:customStyle="1" w:styleId="21111">
    <w:name w:val="无列表21111"/>
    <w:next w:val="a2"/>
    <w:uiPriority w:val="99"/>
    <w:semiHidden/>
    <w:unhideWhenUsed/>
    <w:rsid w:val="003E4BDC"/>
  </w:style>
  <w:style w:type="numbering" w:customStyle="1" w:styleId="NoList122111">
    <w:name w:val="No List122111"/>
    <w:next w:val="a2"/>
    <w:uiPriority w:val="99"/>
    <w:semiHidden/>
    <w:unhideWhenUsed/>
    <w:rsid w:val="003E4BDC"/>
  </w:style>
  <w:style w:type="numbering" w:customStyle="1" w:styleId="1121111">
    <w:name w:val="リストなし112111"/>
    <w:next w:val="a2"/>
    <w:uiPriority w:val="99"/>
    <w:semiHidden/>
    <w:unhideWhenUsed/>
    <w:rsid w:val="003E4BDC"/>
  </w:style>
  <w:style w:type="numbering" w:customStyle="1" w:styleId="1121112">
    <w:name w:val="无列表112111"/>
    <w:next w:val="a2"/>
    <w:semiHidden/>
    <w:rsid w:val="003E4BDC"/>
  </w:style>
  <w:style w:type="numbering" w:customStyle="1" w:styleId="NoList212111">
    <w:name w:val="No List212111"/>
    <w:next w:val="a2"/>
    <w:semiHidden/>
    <w:rsid w:val="003E4BDC"/>
  </w:style>
  <w:style w:type="numbering" w:customStyle="1" w:styleId="NoList312111">
    <w:name w:val="No List312111"/>
    <w:next w:val="a2"/>
    <w:uiPriority w:val="99"/>
    <w:semiHidden/>
    <w:rsid w:val="003E4BDC"/>
  </w:style>
  <w:style w:type="numbering" w:customStyle="1" w:styleId="NoList1112111">
    <w:name w:val="No List1112111"/>
    <w:next w:val="a2"/>
    <w:uiPriority w:val="99"/>
    <w:semiHidden/>
    <w:unhideWhenUsed/>
    <w:rsid w:val="003E4BDC"/>
  </w:style>
  <w:style w:type="numbering" w:customStyle="1" w:styleId="122111">
    <w:name w:val="無清單122111"/>
    <w:next w:val="a2"/>
    <w:uiPriority w:val="99"/>
    <w:semiHidden/>
    <w:unhideWhenUsed/>
    <w:rsid w:val="003E4BDC"/>
  </w:style>
  <w:style w:type="numbering" w:customStyle="1" w:styleId="1112111">
    <w:name w:val="無清單1112111"/>
    <w:next w:val="a2"/>
    <w:uiPriority w:val="99"/>
    <w:semiHidden/>
    <w:unhideWhenUsed/>
    <w:rsid w:val="003E4BDC"/>
  </w:style>
  <w:style w:type="numbering" w:customStyle="1" w:styleId="NoList5111">
    <w:name w:val="No List5111"/>
    <w:next w:val="a2"/>
    <w:uiPriority w:val="99"/>
    <w:semiHidden/>
    <w:unhideWhenUsed/>
    <w:rsid w:val="003E4BDC"/>
  </w:style>
  <w:style w:type="numbering" w:customStyle="1" w:styleId="NoList611">
    <w:name w:val="No List611"/>
    <w:next w:val="a2"/>
    <w:uiPriority w:val="99"/>
    <w:semiHidden/>
    <w:unhideWhenUsed/>
    <w:rsid w:val="003E4BDC"/>
  </w:style>
  <w:style w:type="numbering" w:customStyle="1" w:styleId="NoList1411">
    <w:name w:val="No List1411"/>
    <w:next w:val="a2"/>
    <w:uiPriority w:val="99"/>
    <w:semiHidden/>
    <w:unhideWhenUsed/>
    <w:rsid w:val="003E4BDC"/>
  </w:style>
  <w:style w:type="numbering" w:customStyle="1" w:styleId="13112">
    <w:name w:val="リストなし1311"/>
    <w:next w:val="a2"/>
    <w:uiPriority w:val="99"/>
    <w:semiHidden/>
    <w:unhideWhenUsed/>
    <w:rsid w:val="003E4BDC"/>
  </w:style>
  <w:style w:type="numbering" w:customStyle="1" w:styleId="NoList2311">
    <w:name w:val="No List2311"/>
    <w:next w:val="a2"/>
    <w:semiHidden/>
    <w:rsid w:val="003E4BDC"/>
  </w:style>
  <w:style w:type="numbering" w:customStyle="1" w:styleId="NoList3311">
    <w:name w:val="No List3311"/>
    <w:next w:val="a2"/>
    <w:uiPriority w:val="99"/>
    <w:semiHidden/>
    <w:rsid w:val="003E4BDC"/>
  </w:style>
  <w:style w:type="numbering" w:customStyle="1" w:styleId="NoList1141">
    <w:name w:val="No List1141"/>
    <w:next w:val="a2"/>
    <w:uiPriority w:val="99"/>
    <w:semiHidden/>
    <w:unhideWhenUsed/>
    <w:rsid w:val="003E4BDC"/>
  </w:style>
  <w:style w:type="numbering" w:customStyle="1" w:styleId="14110">
    <w:name w:val="無清單1411"/>
    <w:next w:val="a2"/>
    <w:uiPriority w:val="99"/>
    <w:semiHidden/>
    <w:unhideWhenUsed/>
    <w:rsid w:val="003E4BDC"/>
  </w:style>
  <w:style w:type="numbering" w:customStyle="1" w:styleId="113110">
    <w:name w:val="無清單11311"/>
    <w:next w:val="a2"/>
    <w:uiPriority w:val="99"/>
    <w:semiHidden/>
    <w:unhideWhenUsed/>
    <w:rsid w:val="003E4BDC"/>
  </w:style>
  <w:style w:type="numbering" w:customStyle="1" w:styleId="NoList421">
    <w:name w:val="No List421"/>
    <w:next w:val="a2"/>
    <w:uiPriority w:val="99"/>
    <w:semiHidden/>
    <w:unhideWhenUsed/>
    <w:rsid w:val="003E4BDC"/>
  </w:style>
  <w:style w:type="numbering" w:customStyle="1" w:styleId="NoList12311">
    <w:name w:val="No List12311"/>
    <w:next w:val="a2"/>
    <w:uiPriority w:val="99"/>
    <w:semiHidden/>
    <w:unhideWhenUsed/>
    <w:rsid w:val="003E4BDC"/>
  </w:style>
  <w:style w:type="numbering" w:customStyle="1" w:styleId="113111">
    <w:name w:val="リストなし11311"/>
    <w:next w:val="a2"/>
    <w:uiPriority w:val="99"/>
    <w:semiHidden/>
    <w:unhideWhenUsed/>
    <w:rsid w:val="003E4BDC"/>
  </w:style>
  <w:style w:type="numbering" w:customStyle="1" w:styleId="113112">
    <w:name w:val="无列表11311"/>
    <w:next w:val="a2"/>
    <w:semiHidden/>
    <w:rsid w:val="003E4BDC"/>
  </w:style>
  <w:style w:type="numbering" w:customStyle="1" w:styleId="NoList21311">
    <w:name w:val="No List21311"/>
    <w:next w:val="a2"/>
    <w:semiHidden/>
    <w:rsid w:val="003E4BDC"/>
  </w:style>
  <w:style w:type="numbering" w:customStyle="1" w:styleId="NoList31311">
    <w:name w:val="No List31311"/>
    <w:next w:val="a2"/>
    <w:uiPriority w:val="99"/>
    <w:semiHidden/>
    <w:rsid w:val="003E4BDC"/>
  </w:style>
  <w:style w:type="numbering" w:customStyle="1" w:styleId="NoList111311">
    <w:name w:val="No List111311"/>
    <w:next w:val="a2"/>
    <w:uiPriority w:val="99"/>
    <w:semiHidden/>
    <w:unhideWhenUsed/>
    <w:rsid w:val="003E4BDC"/>
  </w:style>
  <w:style w:type="numbering" w:customStyle="1" w:styleId="12311">
    <w:name w:val="無清單12311"/>
    <w:next w:val="a2"/>
    <w:uiPriority w:val="99"/>
    <w:semiHidden/>
    <w:unhideWhenUsed/>
    <w:rsid w:val="003E4BDC"/>
  </w:style>
  <w:style w:type="numbering" w:customStyle="1" w:styleId="111311">
    <w:name w:val="無清單111311"/>
    <w:next w:val="a2"/>
    <w:uiPriority w:val="99"/>
    <w:semiHidden/>
    <w:unhideWhenUsed/>
    <w:rsid w:val="003E4BDC"/>
  </w:style>
  <w:style w:type="numbering" w:customStyle="1" w:styleId="NoList12121">
    <w:name w:val="No List12121"/>
    <w:next w:val="a2"/>
    <w:uiPriority w:val="99"/>
    <w:semiHidden/>
    <w:unhideWhenUsed/>
    <w:rsid w:val="003E4BDC"/>
  </w:style>
  <w:style w:type="numbering" w:customStyle="1" w:styleId="111213">
    <w:name w:val="リストなし11121"/>
    <w:next w:val="a2"/>
    <w:uiPriority w:val="99"/>
    <w:semiHidden/>
    <w:unhideWhenUsed/>
    <w:rsid w:val="003E4BDC"/>
  </w:style>
  <w:style w:type="numbering" w:customStyle="1" w:styleId="111214">
    <w:name w:val="无列表11121"/>
    <w:next w:val="a2"/>
    <w:semiHidden/>
    <w:rsid w:val="003E4BDC"/>
  </w:style>
  <w:style w:type="numbering" w:customStyle="1" w:styleId="NoList21121">
    <w:name w:val="No List21121"/>
    <w:next w:val="a2"/>
    <w:semiHidden/>
    <w:rsid w:val="003E4BDC"/>
  </w:style>
  <w:style w:type="numbering" w:customStyle="1" w:styleId="NoList31121">
    <w:name w:val="No List31121"/>
    <w:next w:val="a2"/>
    <w:uiPriority w:val="99"/>
    <w:semiHidden/>
    <w:rsid w:val="003E4BDC"/>
  </w:style>
  <w:style w:type="numbering" w:customStyle="1" w:styleId="NoList111121">
    <w:name w:val="No List111121"/>
    <w:next w:val="a2"/>
    <w:uiPriority w:val="99"/>
    <w:semiHidden/>
    <w:unhideWhenUsed/>
    <w:rsid w:val="003E4BDC"/>
  </w:style>
  <w:style w:type="numbering" w:customStyle="1" w:styleId="121210">
    <w:name w:val="無清單12121"/>
    <w:next w:val="a2"/>
    <w:uiPriority w:val="99"/>
    <w:semiHidden/>
    <w:unhideWhenUsed/>
    <w:rsid w:val="003E4BDC"/>
  </w:style>
  <w:style w:type="numbering" w:customStyle="1" w:styleId="1111210">
    <w:name w:val="無清單111121"/>
    <w:next w:val="a2"/>
    <w:uiPriority w:val="99"/>
    <w:semiHidden/>
    <w:unhideWhenUsed/>
    <w:rsid w:val="003E4BDC"/>
  </w:style>
  <w:style w:type="numbering" w:customStyle="1" w:styleId="NoList521">
    <w:name w:val="No List521"/>
    <w:next w:val="a2"/>
    <w:uiPriority w:val="99"/>
    <w:semiHidden/>
    <w:unhideWhenUsed/>
    <w:rsid w:val="003E4BDC"/>
  </w:style>
  <w:style w:type="numbering" w:customStyle="1" w:styleId="NoList1321">
    <w:name w:val="No List1321"/>
    <w:next w:val="a2"/>
    <w:uiPriority w:val="99"/>
    <w:semiHidden/>
    <w:unhideWhenUsed/>
    <w:rsid w:val="003E4BDC"/>
  </w:style>
  <w:style w:type="numbering" w:customStyle="1" w:styleId="12214">
    <w:name w:val="リストなし1221"/>
    <w:next w:val="a2"/>
    <w:uiPriority w:val="99"/>
    <w:semiHidden/>
    <w:unhideWhenUsed/>
    <w:rsid w:val="003E4BDC"/>
  </w:style>
  <w:style w:type="numbering" w:customStyle="1" w:styleId="12215">
    <w:name w:val="无列表1221"/>
    <w:next w:val="a2"/>
    <w:semiHidden/>
    <w:rsid w:val="003E4BDC"/>
  </w:style>
  <w:style w:type="numbering" w:customStyle="1" w:styleId="NoList2221">
    <w:name w:val="No List2221"/>
    <w:next w:val="a2"/>
    <w:semiHidden/>
    <w:rsid w:val="003E4BDC"/>
  </w:style>
  <w:style w:type="numbering" w:customStyle="1" w:styleId="NoList3221">
    <w:name w:val="No List3221"/>
    <w:next w:val="a2"/>
    <w:uiPriority w:val="99"/>
    <w:semiHidden/>
    <w:rsid w:val="003E4BDC"/>
  </w:style>
  <w:style w:type="numbering" w:customStyle="1" w:styleId="NoList11221">
    <w:name w:val="No List11221"/>
    <w:next w:val="a2"/>
    <w:uiPriority w:val="99"/>
    <w:semiHidden/>
    <w:unhideWhenUsed/>
    <w:rsid w:val="003E4BDC"/>
  </w:style>
  <w:style w:type="numbering" w:customStyle="1" w:styleId="13210">
    <w:name w:val="無清單1321"/>
    <w:next w:val="a2"/>
    <w:uiPriority w:val="99"/>
    <w:semiHidden/>
    <w:unhideWhenUsed/>
    <w:rsid w:val="003E4BDC"/>
  </w:style>
  <w:style w:type="numbering" w:customStyle="1" w:styleId="112210">
    <w:name w:val="無清單11221"/>
    <w:next w:val="a2"/>
    <w:uiPriority w:val="99"/>
    <w:semiHidden/>
    <w:unhideWhenUsed/>
    <w:rsid w:val="003E4BDC"/>
  </w:style>
  <w:style w:type="numbering" w:customStyle="1" w:styleId="2121">
    <w:name w:val="无列表2121"/>
    <w:next w:val="a2"/>
    <w:uiPriority w:val="99"/>
    <w:semiHidden/>
    <w:unhideWhenUsed/>
    <w:rsid w:val="003E4BDC"/>
  </w:style>
  <w:style w:type="numbering" w:customStyle="1" w:styleId="NoList111221">
    <w:name w:val="No List111221"/>
    <w:next w:val="a2"/>
    <w:uiPriority w:val="99"/>
    <w:semiHidden/>
    <w:unhideWhenUsed/>
    <w:rsid w:val="003E4BDC"/>
  </w:style>
  <w:style w:type="numbering" w:customStyle="1" w:styleId="NoList71">
    <w:name w:val="No List71"/>
    <w:next w:val="a2"/>
    <w:uiPriority w:val="99"/>
    <w:semiHidden/>
    <w:unhideWhenUsed/>
    <w:rsid w:val="003E4BDC"/>
  </w:style>
  <w:style w:type="numbering" w:customStyle="1" w:styleId="NoList151">
    <w:name w:val="No List151"/>
    <w:next w:val="a2"/>
    <w:uiPriority w:val="99"/>
    <w:semiHidden/>
    <w:unhideWhenUsed/>
    <w:rsid w:val="003E4BDC"/>
  </w:style>
  <w:style w:type="numbering" w:customStyle="1" w:styleId="1414">
    <w:name w:val="リストなし141"/>
    <w:next w:val="a2"/>
    <w:uiPriority w:val="99"/>
    <w:semiHidden/>
    <w:unhideWhenUsed/>
    <w:rsid w:val="003E4BDC"/>
  </w:style>
  <w:style w:type="numbering" w:customStyle="1" w:styleId="1415">
    <w:name w:val="无列表141"/>
    <w:next w:val="a2"/>
    <w:semiHidden/>
    <w:rsid w:val="003E4BDC"/>
  </w:style>
  <w:style w:type="numbering" w:customStyle="1" w:styleId="NoList241">
    <w:name w:val="No List241"/>
    <w:next w:val="a2"/>
    <w:semiHidden/>
    <w:rsid w:val="003E4BDC"/>
  </w:style>
  <w:style w:type="numbering" w:customStyle="1" w:styleId="NoList341">
    <w:name w:val="No List341"/>
    <w:next w:val="a2"/>
    <w:uiPriority w:val="99"/>
    <w:semiHidden/>
    <w:rsid w:val="003E4BDC"/>
  </w:style>
  <w:style w:type="numbering" w:customStyle="1" w:styleId="NoList1151">
    <w:name w:val="No List1151"/>
    <w:next w:val="a2"/>
    <w:uiPriority w:val="99"/>
    <w:semiHidden/>
    <w:unhideWhenUsed/>
    <w:rsid w:val="003E4BDC"/>
  </w:style>
  <w:style w:type="numbering" w:customStyle="1" w:styleId="1510">
    <w:name w:val="無清單151"/>
    <w:next w:val="a2"/>
    <w:uiPriority w:val="99"/>
    <w:semiHidden/>
    <w:unhideWhenUsed/>
    <w:rsid w:val="003E4BDC"/>
  </w:style>
  <w:style w:type="numbering" w:customStyle="1" w:styleId="11411">
    <w:name w:val="無清單1141"/>
    <w:next w:val="a2"/>
    <w:uiPriority w:val="99"/>
    <w:semiHidden/>
    <w:unhideWhenUsed/>
    <w:rsid w:val="003E4BDC"/>
  </w:style>
  <w:style w:type="numbering" w:customStyle="1" w:styleId="NoList431">
    <w:name w:val="No List431"/>
    <w:next w:val="a2"/>
    <w:uiPriority w:val="99"/>
    <w:semiHidden/>
    <w:unhideWhenUsed/>
    <w:rsid w:val="003E4BDC"/>
  </w:style>
  <w:style w:type="numbering" w:customStyle="1" w:styleId="NoList1241">
    <w:name w:val="No List1241"/>
    <w:next w:val="a2"/>
    <w:uiPriority w:val="99"/>
    <w:semiHidden/>
    <w:unhideWhenUsed/>
    <w:rsid w:val="003E4BDC"/>
  </w:style>
  <w:style w:type="numbering" w:customStyle="1" w:styleId="11412">
    <w:name w:val="リストなし1141"/>
    <w:next w:val="a2"/>
    <w:uiPriority w:val="99"/>
    <w:semiHidden/>
    <w:unhideWhenUsed/>
    <w:rsid w:val="003E4BDC"/>
  </w:style>
  <w:style w:type="numbering" w:customStyle="1" w:styleId="11413">
    <w:name w:val="无列表1141"/>
    <w:next w:val="a2"/>
    <w:semiHidden/>
    <w:rsid w:val="003E4BDC"/>
  </w:style>
  <w:style w:type="numbering" w:customStyle="1" w:styleId="NoList2141">
    <w:name w:val="No List2141"/>
    <w:next w:val="a2"/>
    <w:semiHidden/>
    <w:rsid w:val="003E4BDC"/>
  </w:style>
  <w:style w:type="numbering" w:customStyle="1" w:styleId="NoList3141">
    <w:name w:val="No List3141"/>
    <w:next w:val="a2"/>
    <w:uiPriority w:val="99"/>
    <w:semiHidden/>
    <w:rsid w:val="003E4BDC"/>
  </w:style>
  <w:style w:type="numbering" w:customStyle="1" w:styleId="NoList11141">
    <w:name w:val="No List11141"/>
    <w:next w:val="a2"/>
    <w:uiPriority w:val="99"/>
    <w:semiHidden/>
    <w:unhideWhenUsed/>
    <w:rsid w:val="003E4BDC"/>
  </w:style>
  <w:style w:type="numbering" w:customStyle="1" w:styleId="12410">
    <w:name w:val="無清單1241"/>
    <w:next w:val="a2"/>
    <w:uiPriority w:val="99"/>
    <w:semiHidden/>
    <w:unhideWhenUsed/>
    <w:rsid w:val="003E4BDC"/>
  </w:style>
  <w:style w:type="numbering" w:customStyle="1" w:styleId="111410">
    <w:name w:val="無清單11141"/>
    <w:next w:val="a2"/>
    <w:uiPriority w:val="99"/>
    <w:semiHidden/>
    <w:unhideWhenUsed/>
    <w:rsid w:val="003E4BDC"/>
  </w:style>
  <w:style w:type="numbering" w:customStyle="1" w:styleId="2310">
    <w:name w:val="无列表231"/>
    <w:next w:val="a2"/>
    <w:uiPriority w:val="99"/>
    <w:semiHidden/>
    <w:unhideWhenUsed/>
    <w:rsid w:val="003E4BDC"/>
  </w:style>
  <w:style w:type="numbering" w:customStyle="1" w:styleId="NoList12131">
    <w:name w:val="No List12131"/>
    <w:next w:val="a2"/>
    <w:uiPriority w:val="99"/>
    <w:semiHidden/>
    <w:unhideWhenUsed/>
    <w:rsid w:val="003E4BDC"/>
  </w:style>
  <w:style w:type="numbering" w:customStyle="1" w:styleId="111312">
    <w:name w:val="リストなし11131"/>
    <w:next w:val="a2"/>
    <w:uiPriority w:val="99"/>
    <w:semiHidden/>
    <w:unhideWhenUsed/>
    <w:rsid w:val="003E4BDC"/>
  </w:style>
  <w:style w:type="numbering" w:customStyle="1" w:styleId="111313">
    <w:name w:val="无列表11131"/>
    <w:next w:val="a2"/>
    <w:semiHidden/>
    <w:rsid w:val="003E4BDC"/>
  </w:style>
  <w:style w:type="numbering" w:customStyle="1" w:styleId="NoList21131">
    <w:name w:val="No List21131"/>
    <w:next w:val="a2"/>
    <w:semiHidden/>
    <w:rsid w:val="003E4BDC"/>
  </w:style>
  <w:style w:type="numbering" w:customStyle="1" w:styleId="NoList31131">
    <w:name w:val="No List31131"/>
    <w:next w:val="a2"/>
    <w:uiPriority w:val="99"/>
    <w:semiHidden/>
    <w:rsid w:val="003E4BDC"/>
  </w:style>
  <w:style w:type="numbering" w:customStyle="1" w:styleId="NoList111131">
    <w:name w:val="No List111131"/>
    <w:next w:val="a2"/>
    <w:uiPriority w:val="99"/>
    <w:semiHidden/>
    <w:unhideWhenUsed/>
    <w:rsid w:val="003E4BDC"/>
  </w:style>
  <w:style w:type="numbering" w:customStyle="1" w:styleId="12131">
    <w:name w:val="無清單12131"/>
    <w:next w:val="a2"/>
    <w:uiPriority w:val="99"/>
    <w:semiHidden/>
    <w:unhideWhenUsed/>
    <w:rsid w:val="003E4BDC"/>
  </w:style>
  <w:style w:type="numbering" w:customStyle="1" w:styleId="111131">
    <w:name w:val="無清單111131"/>
    <w:next w:val="a2"/>
    <w:uiPriority w:val="99"/>
    <w:semiHidden/>
    <w:unhideWhenUsed/>
    <w:rsid w:val="003E4BDC"/>
  </w:style>
  <w:style w:type="numbering" w:customStyle="1" w:styleId="NoList531">
    <w:name w:val="No List531"/>
    <w:next w:val="a2"/>
    <w:uiPriority w:val="99"/>
    <w:semiHidden/>
    <w:unhideWhenUsed/>
    <w:rsid w:val="003E4BDC"/>
  </w:style>
  <w:style w:type="numbering" w:customStyle="1" w:styleId="NoList1331">
    <w:name w:val="No List1331"/>
    <w:next w:val="a2"/>
    <w:uiPriority w:val="99"/>
    <w:semiHidden/>
    <w:unhideWhenUsed/>
    <w:rsid w:val="003E4BDC"/>
  </w:style>
  <w:style w:type="numbering" w:customStyle="1" w:styleId="12312">
    <w:name w:val="リストなし1231"/>
    <w:next w:val="a2"/>
    <w:uiPriority w:val="99"/>
    <w:semiHidden/>
    <w:unhideWhenUsed/>
    <w:rsid w:val="003E4BDC"/>
  </w:style>
  <w:style w:type="numbering" w:customStyle="1" w:styleId="12313">
    <w:name w:val="无列表1231"/>
    <w:next w:val="a2"/>
    <w:semiHidden/>
    <w:rsid w:val="003E4BDC"/>
  </w:style>
  <w:style w:type="numbering" w:customStyle="1" w:styleId="NoList2231">
    <w:name w:val="No List2231"/>
    <w:next w:val="a2"/>
    <w:semiHidden/>
    <w:rsid w:val="003E4BDC"/>
  </w:style>
  <w:style w:type="numbering" w:customStyle="1" w:styleId="NoList3231">
    <w:name w:val="No List3231"/>
    <w:next w:val="a2"/>
    <w:uiPriority w:val="99"/>
    <w:semiHidden/>
    <w:rsid w:val="003E4BDC"/>
  </w:style>
  <w:style w:type="numbering" w:customStyle="1" w:styleId="NoList11231">
    <w:name w:val="No List11231"/>
    <w:next w:val="a2"/>
    <w:uiPriority w:val="99"/>
    <w:semiHidden/>
    <w:unhideWhenUsed/>
    <w:rsid w:val="003E4BDC"/>
  </w:style>
  <w:style w:type="numbering" w:customStyle="1" w:styleId="13310">
    <w:name w:val="無清單1331"/>
    <w:next w:val="a2"/>
    <w:uiPriority w:val="99"/>
    <w:semiHidden/>
    <w:unhideWhenUsed/>
    <w:rsid w:val="003E4BDC"/>
  </w:style>
  <w:style w:type="numbering" w:customStyle="1" w:styleId="112310">
    <w:name w:val="無清單11231"/>
    <w:next w:val="a2"/>
    <w:uiPriority w:val="99"/>
    <w:semiHidden/>
    <w:unhideWhenUsed/>
    <w:rsid w:val="003E4BDC"/>
  </w:style>
  <w:style w:type="numbering" w:customStyle="1" w:styleId="21310">
    <w:name w:val="无列表2131"/>
    <w:next w:val="a2"/>
    <w:uiPriority w:val="99"/>
    <w:semiHidden/>
    <w:unhideWhenUsed/>
    <w:rsid w:val="003E4BDC"/>
  </w:style>
  <w:style w:type="numbering" w:customStyle="1" w:styleId="NoList12221">
    <w:name w:val="No List12221"/>
    <w:next w:val="a2"/>
    <w:uiPriority w:val="99"/>
    <w:semiHidden/>
    <w:unhideWhenUsed/>
    <w:rsid w:val="003E4BDC"/>
  </w:style>
  <w:style w:type="numbering" w:customStyle="1" w:styleId="112211">
    <w:name w:val="リストなし11221"/>
    <w:next w:val="a2"/>
    <w:uiPriority w:val="99"/>
    <w:semiHidden/>
    <w:unhideWhenUsed/>
    <w:rsid w:val="003E4BDC"/>
  </w:style>
  <w:style w:type="numbering" w:customStyle="1" w:styleId="112212">
    <w:name w:val="无列表11221"/>
    <w:next w:val="a2"/>
    <w:semiHidden/>
    <w:rsid w:val="003E4BDC"/>
  </w:style>
  <w:style w:type="numbering" w:customStyle="1" w:styleId="NoList21221">
    <w:name w:val="No List21221"/>
    <w:next w:val="a2"/>
    <w:semiHidden/>
    <w:rsid w:val="003E4BDC"/>
  </w:style>
  <w:style w:type="numbering" w:customStyle="1" w:styleId="NoList31221">
    <w:name w:val="No List31221"/>
    <w:next w:val="a2"/>
    <w:uiPriority w:val="99"/>
    <w:semiHidden/>
    <w:rsid w:val="003E4BDC"/>
  </w:style>
  <w:style w:type="numbering" w:customStyle="1" w:styleId="NoList111231">
    <w:name w:val="No List111231"/>
    <w:next w:val="a2"/>
    <w:uiPriority w:val="99"/>
    <w:semiHidden/>
    <w:unhideWhenUsed/>
    <w:rsid w:val="003E4BDC"/>
  </w:style>
  <w:style w:type="numbering" w:customStyle="1" w:styleId="12221">
    <w:name w:val="無清單12221"/>
    <w:next w:val="a2"/>
    <w:uiPriority w:val="99"/>
    <w:semiHidden/>
    <w:unhideWhenUsed/>
    <w:rsid w:val="003E4BDC"/>
  </w:style>
  <w:style w:type="numbering" w:customStyle="1" w:styleId="111221">
    <w:name w:val="無清單111221"/>
    <w:next w:val="a2"/>
    <w:uiPriority w:val="99"/>
    <w:semiHidden/>
    <w:unhideWhenUsed/>
    <w:rsid w:val="003E4BDC"/>
  </w:style>
  <w:style w:type="numbering" w:customStyle="1" w:styleId="4a">
    <w:name w:val="无列表4"/>
    <w:next w:val="a2"/>
    <w:uiPriority w:val="99"/>
    <w:semiHidden/>
    <w:unhideWhenUsed/>
    <w:rsid w:val="003E4BDC"/>
  </w:style>
  <w:style w:type="numbering" w:customStyle="1" w:styleId="32a">
    <w:name w:val="无列表32"/>
    <w:next w:val="a2"/>
    <w:uiPriority w:val="99"/>
    <w:semiHidden/>
    <w:unhideWhenUsed/>
    <w:rsid w:val="003E4BDC"/>
  </w:style>
  <w:style w:type="numbering" w:customStyle="1" w:styleId="13121">
    <w:name w:val="无列表1312"/>
    <w:next w:val="a2"/>
    <w:semiHidden/>
    <w:rsid w:val="003E4BDC"/>
  </w:style>
  <w:style w:type="numbering" w:customStyle="1" w:styleId="NoList4112">
    <w:name w:val="No List4112"/>
    <w:next w:val="a2"/>
    <w:uiPriority w:val="99"/>
    <w:semiHidden/>
    <w:unhideWhenUsed/>
    <w:rsid w:val="003E4BDC"/>
  </w:style>
  <w:style w:type="numbering" w:customStyle="1" w:styleId="2212">
    <w:name w:val="无列表2212"/>
    <w:next w:val="a2"/>
    <w:uiPriority w:val="99"/>
    <w:semiHidden/>
    <w:unhideWhenUsed/>
    <w:rsid w:val="003E4BDC"/>
  </w:style>
  <w:style w:type="numbering" w:customStyle="1" w:styleId="NoList121112">
    <w:name w:val="No List121112"/>
    <w:next w:val="a2"/>
    <w:uiPriority w:val="99"/>
    <w:semiHidden/>
    <w:unhideWhenUsed/>
    <w:rsid w:val="003E4BDC"/>
  </w:style>
  <w:style w:type="numbering" w:customStyle="1" w:styleId="1111121">
    <w:name w:val="リストなし111112"/>
    <w:next w:val="a2"/>
    <w:uiPriority w:val="99"/>
    <w:semiHidden/>
    <w:unhideWhenUsed/>
    <w:rsid w:val="003E4BDC"/>
  </w:style>
  <w:style w:type="numbering" w:customStyle="1" w:styleId="1111122">
    <w:name w:val="无列表111112"/>
    <w:next w:val="a2"/>
    <w:semiHidden/>
    <w:rsid w:val="003E4BDC"/>
  </w:style>
  <w:style w:type="numbering" w:customStyle="1" w:styleId="NoList211112">
    <w:name w:val="No List211112"/>
    <w:next w:val="a2"/>
    <w:semiHidden/>
    <w:rsid w:val="003E4BDC"/>
  </w:style>
  <w:style w:type="numbering" w:customStyle="1" w:styleId="NoList311112">
    <w:name w:val="No List311112"/>
    <w:next w:val="a2"/>
    <w:uiPriority w:val="99"/>
    <w:semiHidden/>
    <w:rsid w:val="003E4BDC"/>
  </w:style>
  <w:style w:type="numbering" w:customStyle="1" w:styleId="NoList1111112">
    <w:name w:val="No List1111112"/>
    <w:next w:val="a2"/>
    <w:uiPriority w:val="99"/>
    <w:semiHidden/>
    <w:unhideWhenUsed/>
    <w:rsid w:val="003E4BDC"/>
  </w:style>
  <w:style w:type="numbering" w:customStyle="1" w:styleId="1211120">
    <w:name w:val="無清單121112"/>
    <w:next w:val="a2"/>
    <w:uiPriority w:val="99"/>
    <w:semiHidden/>
    <w:unhideWhenUsed/>
    <w:rsid w:val="003E4BDC"/>
  </w:style>
  <w:style w:type="numbering" w:customStyle="1" w:styleId="11111120">
    <w:name w:val="無清單1111112"/>
    <w:next w:val="a2"/>
    <w:uiPriority w:val="99"/>
    <w:semiHidden/>
    <w:unhideWhenUsed/>
    <w:rsid w:val="003E4BDC"/>
  </w:style>
  <w:style w:type="numbering" w:customStyle="1" w:styleId="NoList13112">
    <w:name w:val="No List13112"/>
    <w:next w:val="a2"/>
    <w:uiPriority w:val="99"/>
    <w:semiHidden/>
    <w:unhideWhenUsed/>
    <w:rsid w:val="003E4BDC"/>
  </w:style>
  <w:style w:type="numbering" w:customStyle="1" w:styleId="121121">
    <w:name w:val="リストなし12112"/>
    <w:next w:val="a2"/>
    <w:uiPriority w:val="99"/>
    <w:semiHidden/>
    <w:unhideWhenUsed/>
    <w:rsid w:val="003E4BDC"/>
  </w:style>
  <w:style w:type="numbering" w:customStyle="1" w:styleId="121122">
    <w:name w:val="无列表12112"/>
    <w:next w:val="a2"/>
    <w:semiHidden/>
    <w:rsid w:val="003E4BDC"/>
  </w:style>
  <w:style w:type="numbering" w:customStyle="1" w:styleId="NoList22112">
    <w:name w:val="No List22112"/>
    <w:next w:val="a2"/>
    <w:semiHidden/>
    <w:rsid w:val="003E4BDC"/>
  </w:style>
  <w:style w:type="numbering" w:customStyle="1" w:styleId="NoList32112">
    <w:name w:val="No List32112"/>
    <w:next w:val="a2"/>
    <w:uiPriority w:val="99"/>
    <w:semiHidden/>
    <w:rsid w:val="003E4BDC"/>
  </w:style>
  <w:style w:type="numbering" w:customStyle="1" w:styleId="NoList112112">
    <w:name w:val="No List112112"/>
    <w:next w:val="a2"/>
    <w:uiPriority w:val="99"/>
    <w:semiHidden/>
    <w:unhideWhenUsed/>
    <w:rsid w:val="003E4BDC"/>
  </w:style>
  <w:style w:type="numbering" w:customStyle="1" w:styleId="131120">
    <w:name w:val="無清單13112"/>
    <w:next w:val="a2"/>
    <w:uiPriority w:val="99"/>
    <w:semiHidden/>
    <w:unhideWhenUsed/>
    <w:rsid w:val="003E4BDC"/>
  </w:style>
  <w:style w:type="numbering" w:customStyle="1" w:styleId="1121120">
    <w:name w:val="無清單112112"/>
    <w:next w:val="a2"/>
    <w:uiPriority w:val="99"/>
    <w:semiHidden/>
    <w:unhideWhenUsed/>
    <w:rsid w:val="003E4BDC"/>
  </w:style>
  <w:style w:type="numbering" w:customStyle="1" w:styleId="21112">
    <w:name w:val="无列表21112"/>
    <w:next w:val="a2"/>
    <w:uiPriority w:val="99"/>
    <w:semiHidden/>
    <w:unhideWhenUsed/>
    <w:rsid w:val="003E4BDC"/>
  </w:style>
  <w:style w:type="numbering" w:customStyle="1" w:styleId="NoList122112">
    <w:name w:val="No List122112"/>
    <w:next w:val="a2"/>
    <w:uiPriority w:val="99"/>
    <w:semiHidden/>
    <w:unhideWhenUsed/>
    <w:rsid w:val="003E4BDC"/>
  </w:style>
  <w:style w:type="numbering" w:customStyle="1" w:styleId="1121121">
    <w:name w:val="リストなし112112"/>
    <w:next w:val="a2"/>
    <w:uiPriority w:val="99"/>
    <w:semiHidden/>
    <w:unhideWhenUsed/>
    <w:rsid w:val="003E4BDC"/>
  </w:style>
  <w:style w:type="numbering" w:customStyle="1" w:styleId="1121122">
    <w:name w:val="无列表112112"/>
    <w:next w:val="a2"/>
    <w:semiHidden/>
    <w:rsid w:val="003E4BDC"/>
  </w:style>
  <w:style w:type="numbering" w:customStyle="1" w:styleId="NoList212112">
    <w:name w:val="No List212112"/>
    <w:next w:val="a2"/>
    <w:semiHidden/>
    <w:rsid w:val="003E4BDC"/>
  </w:style>
  <w:style w:type="numbering" w:customStyle="1" w:styleId="NoList312112">
    <w:name w:val="No List312112"/>
    <w:next w:val="a2"/>
    <w:uiPriority w:val="99"/>
    <w:semiHidden/>
    <w:rsid w:val="003E4BDC"/>
  </w:style>
  <w:style w:type="numbering" w:customStyle="1" w:styleId="NoList1112112">
    <w:name w:val="No List1112112"/>
    <w:next w:val="a2"/>
    <w:uiPriority w:val="99"/>
    <w:semiHidden/>
    <w:unhideWhenUsed/>
    <w:rsid w:val="003E4BDC"/>
  </w:style>
  <w:style w:type="numbering" w:customStyle="1" w:styleId="122112">
    <w:name w:val="無清單122112"/>
    <w:next w:val="a2"/>
    <w:uiPriority w:val="99"/>
    <w:semiHidden/>
    <w:unhideWhenUsed/>
    <w:rsid w:val="003E4BDC"/>
  </w:style>
  <w:style w:type="numbering" w:customStyle="1" w:styleId="1112112">
    <w:name w:val="無清單1112112"/>
    <w:next w:val="a2"/>
    <w:uiPriority w:val="99"/>
    <w:semiHidden/>
    <w:unhideWhenUsed/>
    <w:rsid w:val="003E4BDC"/>
  </w:style>
  <w:style w:type="numbering" w:customStyle="1" w:styleId="12222">
    <w:name w:val="无列表1222"/>
    <w:next w:val="a2"/>
    <w:semiHidden/>
    <w:rsid w:val="003E4BDC"/>
  </w:style>
  <w:style w:type="numbering" w:customStyle="1" w:styleId="NoList1211111">
    <w:name w:val="No List1211111"/>
    <w:next w:val="a2"/>
    <w:uiPriority w:val="99"/>
    <w:semiHidden/>
    <w:unhideWhenUsed/>
    <w:rsid w:val="003E4BDC"/>
  </w:style>
  <w:style w:type="numbering" w:customStyle="1" w:styleId="11111111">
    <w:name w:val="リストなし1111111"/>
    <w:next w:val="a2"/>
    <w:uiPriority w:val="99"/>
    <w:semiHidden/>
    <w:unhideWhenUsed/>
    <w:rsid w:val="003E4BDC"/>
  </w:style>
  <w:style w:type="numbering" w:customStyle="1" w:styleId="11111112">
    <w:name w:val="无列表1111111"/>
    <w:next w:val="a2"/>
    <w:semiHidden/>
    <w:rsid w:val="003E4BDC"/>
  </w:style>
  <w:style w:type="numbering" w:customStyle="1" w:styleId="NoList2111111">
    <w:name w:val="No List2111111"/>
    <w:next w:val="a2"/>
    <w:semiHidden/>
    <w:rsid w:val="003E4BDC"/>
  </w:style>
  <w:style w:type="numbering" w:customStyle="1" w:styleId="NoList3111111">
    <w:name w:val="No List3111111"/>
    <w:next w:val="a2"/>
    <w:uiPriority w:val="99"/>
    <w:semiHidden/>
    <w:rsid w:val="003E4BDC"/>
  </w:style>
  <w:style w:type="numbering" w:customStyle="1" w:styleId="NoList11111111">
    <w:name w:val="No List11111111"/>
    <w:next w:val="a2"/>
    <w:uiPriority w:val="99"/>
    <w:semiHidden/>
    <w:unhideWhenUsed/>
    <w:rsid w:val="003E4BDC"/>
  </w:style>
  <w:style w:type="numbering" w:customStyle="1" w:styleId="1211111">
    <w:name w:val="無清單1211111"/>
    <w:next w:val="a2"/>
    <w:uiPriority w:val="99"/>
    <w:semiHidden/>
    <w:unhideWhenUsed/>
    <w:rsid w:val="003E4BDC"/>
  </w:style>
  <w:style w:type="numbering" w:customStyle="1" w:styleId="111111110">
    <w:name w:val="無清單11111111"/>
    <w:next w:val="a2"/>
    <w:uiPriority w:val="99"/>
    <w:semiHidden/>
    <w:unhideWhenUsed/>
    <w:rsid w:val="003E4BDC"/>
  </w:style>
  <w:style w:type="numbering" w:customStyle="1" w:styleId="1211110">
    <w:name w:val="无列表121111"/>
    <w:next w:val="a2"/>
    <w:semiHidden/>
    <w:rsid w:val="003E4BDC"/>
  </w:style>
  <w:style w:type="numbering" w:customStyle="1" w:styleId="211111">
    <w:name w:val="无列表211111"/>
    <w:next w:val="a2"/>
    <w:uiPriority w:val="99"/>
    <w:semiHidden/>
    <w:unhideWhenUsed/>
    <w:rsid w:val="003E4BDC"/>
  </w:style>
  <w:style w:type="numbering" w:customStyle="1" w:styleId="NoList17">
    <w:name w:val="No List17"/>
    <w:next w:val="a2"/>
    <w:uiPriority w:val="99"/>
    <w:semiHidden/>
    <w:unhideWhenUsed/>
    <w:rsid w:val="003E4BDC"/>
  </w:style>
  <w:style w:type="numbering" w:customStyle="1" w:styleId="163">
    <w:name w:val="リストなし16"/>
    <w:next w:val="a2"/>
    <w:uiPriority w:val="99"/>
    <w:semiHidden/>
    <w:unhideWhenUsed/>
    <w:rsid w:val="003E4BDC"/>
  </w:style>
  <w:style w:type="numbering" w:customStyle="1" w:styleId="164">
    <w:name w:val="无列表16"/>
    <w:next w:val="a2"/>
    <w:semiHidden/>
    <w:rsid w:val="003E4BDC"/>
  </w:style>
  <w:style w:type="numbering" w:customStyle="1" w:styleId="NoList26">
    <w:name w:val="No List26"/>
    <w:next w:val="a2"/>
    <w:semiHidden/>
    <w:rsid w:val="003E4BDC"/>
  </w:style>
  <w:style w:type="numbering" w:customStyle="1" w:styleId="NoList36">
    <w:name w:val="No List36"/>
    <w:next w:val="a2"/>
    <w:uiPriority w:val="99"/>
    <w:semiHidden/>
    <w:rsid w:val="003E4BDC"/>
  </w:style>
  <w:style w:type="numbering" w:customStyle="1" w:styleId="NoList117">
    <w:name w:val="No List117"/>
    <w:next w:val="a2"/>
    <w:uiPriority w:val="99"/>
    <w:semiHidden/>
    <w:unhideWhenUsed/>
    <w:rsid w:val="003E4BDC"/>
  </w:style>
  <w:style w:type="numbering" w:customStyle="1" w:styleId="172">
    <w:name w:val="無清單17"/>
    <w:next w:val="a2"/>
    <w:uiPriority w:val="99"/>
    <w:semiHidden/>
    <w:unhideWhenUsed/>
    <w:rsid w:val="003E4BDC"/>
  </w:style>
  <w:style w:type="numbering" w:customStyle="1" w:styleId="1160">
    <w:name w:val="無清單116"/>
    <w:next w:val="a2"/>
    <w:uiPriority w:val="99"/>
    <w:semiHidden/>
    <w:unhideWhenUsed/>
    <w:rsid w:val="003E4BDC"/>
  </w:style>
  <w:style w:type="numbering" w:customStyle="1" w:styleId="NoList1116">
    <w:name w:val="No List1116"/>
    <w:next w:val="a2"/>
    <w:uiPriority w:val="99"/>
    <w:semiHidden/>
    <w:unhideWhenUsed/>
    <w:rsid w:val="003E4BDC"/>
  </w:style>
  <w:style w:type="numbering" w:customStyle="1" w:styleId="251">
    <w:name w:val="无列表25"/>
    <w:next w:val="a2"/>
    <w:uiPriority w:val="99"/>
    <w:semiHidden/>
    <w:unhideWhenUsed/>
    <w:rsid w:val="003E4BDC"/>
  </w:style>
  <w:style w:type="numbering" w:customStyle="1" w:styleId="NoList126">
    <w:name w:val="No List126"/>
    <w:next w:val="a2"/>
    <w:uiPriority w:val="99"/>
    <w:semiHidden/>
    <w:unhideWhenUsed/>
    <w:rsid w:val="003E4BDC"/>
  </w:style>
  <w:style w:type="numbering" w:customStyle="1" w:styleId="1161">
    <w:name w:val="リストなし116"/>
    <w:next w:val="a2"/>
    <w:uiPriority w:val="99"/>
    <w:semiHidden/>
    <w:unhideWhenUsed/>
    <w:rsid w:val="003E4BDC"/>
  </w:style>
  <w:style w:type="numbering" w:customStyle="1" w:styleId="1162">
    <w:name w:val="无列表116"/>
    <w:next w:val="a2"/>
    <w:semiHidden/>
    <w:rsid w:val="003E4BDC"/>
  </w:style>
  <w:style w:type="numbering" w:customStyle="1" w:styleId="NoList216">
    <w:name w:val="No List216"/>
    <w:next w:val="a2"/>
    <w:semiHidden/>
    <w:rsid w:val="003E4BDC"/>
  </w:style>
  <w:style w:type="numbering" w:customStyle="1" w:styleId="NoList316">
    <w:name w:val="No List316"/>
    <w:next w:val="a2"/>
    <w:uiPriority w:val="99"/>
    <w:semiHidden/>
    <w:rsid w:val="003E4BDC"/>
  </w:style>
  <w:style w:type="numbering" w:customStyle="1" w:styleId="1260">
    <w:name w:val="無清單126"/>
    <w:next w:val="a2"/>
    <w:uiPriority w:val="99"/>
    <w:semiHidden/>
    <w:unhideWhenUsed/>
    <w:rsid w:val="003E4BDC"/>
  </w:style>
  <w:style w:type="numbering" w:customStyle="1" w:styleId="11160">
    <w:name w:val="無清單1116"/>
    <w:next w:val="a2"/>
    <w:uiPriority w:val="99"/>
    <w:semiHidden/>
    <w:unhideWhenUsed/>
    <w:rsid w:val="003E4BDC"/>
  </w:style>
  <w:style w:type="numbering" w:customStyle="1" w:styleId="NoList45">
    <w:name w:val="No List45"/>
    <w:next w:val="a2"/>
    <w:uiPriority w:val="99"/>
    <w:semiHidden/>
    <w:unhideWhenUsed/>
    <w:rsid w:val="003E4BDC"/>
  </w:style>
  <w:style w:type="numbering" w:customStyle="1" w:styleId="NoList1125">
    <w:name w:val="No List1125"/>
    <w:next w:val="a2"/>
    <w:uiPriority w:val="99"/>
    <w:semiHidden/>
    <w:unhideWhenUsed/>
    <w:rsid w:val="003E4BDC"/>
  </w:style>
  <w:style w:type="numbering" w:customStyle="1" w:styleId="NoList1215">
    <w:name w:val="No List1215"/>
    <w:next w:val="a2"/>
    <w:uiPriority w:val="99"/>
    <w:semiHidden/>
    <w:unhideWhenUsed/>
    <w:rsid w:val="003E4BDC"/>
  </w:style>
  <w:style w:type="numbering" w:customStyle="1" w:styleId="11151">
    <w:name w:val="リストなし1115"/>
    <w:next w:val="a2"/>
    <w:uiPriority w:val="99"/>
    <w:semiHidden/>
    <w:unhideWhenUsed/>
    <w:rsid w:val="003E4BDC"/>
  </w:style>
  <w:style w:type="numbering" w:customStyle="1" w:styleId="11152">
    <w:name w:val="无列表1115"/>
    <w:next w:val="a2"/>
    <w:semiHidden/>
    <w:rsid w:val="003E4BDC"/>
  </w:style>
  <w:style w:type="numbering" w:customStyle="1" w:styleId="NoList2115">
    <w:name w:val="No List2115"/>
    <w:next w:val="a2"/>
    <w:semiHidden/>
    <w:rsid w:val="003E4BDC"/>
  </w:style>
  <w:style w:type="numbering" w:customStyle="1" w:styleId="NoList3115">
    <w:name w:val="No List3115"/>
    <w:next w:val="a2"/>
    <w:uiPriority w:val="99"/>
    <w:semiHidden/>
    <w:rsid w:val="003E4BDC"/>
  </w:style>
  <w:style w:type="numbering" w:customStyle="1" w:styleId="NoList11115">
    <w:name w:val="No List11115"/>
    <w:next w:val="a2"/>
    <w:uiPriority w:val="99"/>
    <w:semiHidden/>
    <w:unhideWhenUsed/>
    <w:rsid w:val="003E4BDC"/>
  </w:style>
  <w:style w:type="numbering" w:customStyle="1" w:styleId="12150">
    <w:name w:val="無清單1215"/>
    <w:next w:val="a2"/>
    <w:uiPriority w:val="99"/>
    <w:semiHidden/>
    <w:unhideWhenUsed/>
    <w:rsid w:val="003E4BDC"/>
  </w:style>
  <w:style w:type="numbering" w:customStyle="1" w:styleId="111150">
    <w:name w:val="無清單11115"/>
    <w:next w:val="a2"/>
    <w:uiPriority w:val="99"/>
    <w:semiHidden/>
    <w:unhideWhenUsed/>
    <w:rsid w:val="003E4BDC"/>
  </w:style>
  <w:style w:type="numbering" w:customStyle="1" w:styleId="NoList55">
    <w:name w:val="No List55"/>
    <w:next w:val="a2"/>
    <w:uiPriority w:val="99"/>
    <w:semiHidden/>
    <w:unhideWhenUsed/>
    <w:rsid w:val="003E4BDC"/>
  </w:style>
  <w:style w:type="numbering" w:customStyle="1" w:styleId="NoList135">
    <w:name w:val="No List135"/>
    <w:next w:val="a2"/>
    <w:uiPriority w:val="99"/>
    <w:semiHidden/>
    <w:unhideWhenUsed/>
    <w:rsid w:val="003E4BDC"/>
  </w:style>
  <w:style w:type="numbering" w:customStyle="1" w:styleId="1251">
    <w:name w:val="リストなし125"/>
    <w:next w:val="a2"/>
    <w:uiPriority w:val="99"/>
    <w:semiHidden/>
    <w:unhideWhenUsed/>
    <w:rsid w:val="003E4BDC"/>
  </w:style>
  <w:style w:type="numbering" w:customStyle="1" w:styleId="1252">
    <w:name w:val="无列表125"/>
    <w:next w:val="a2"/>
    <w:semiHidden/>
    <w:rsid w:val="003E4BDC"/>
  </w:style>
  <w:style w:type="numbering" w:customStyle="1" w:styleId="NoList225">
    <w:name w:val="No List225"/>
    <w:next w:val="a2"/>
    <w:semiHidden/>
    <w:rsid w:val="003E4BDC"/>
  </w:style>
  <w:style w:type="numbering" w:customStyle="1" w:styleId="NoList325">
    <w:name w:val="No List325"/>
    <w:next w:val="a2"/>
    <w:uiPriority w:val="99"/>
    <w:semiHidden/>
    <w:rsid w:val="003E4BDC"/>
  </w:style>
  <w:style w:type="numbering" w:customStyle="1" w:styleId="1350">
    <w:name w:val="無清單135"/>
    <w:next w:val="a2"/>
    <w:uiPriority w:val="99"/>
    <w:semiHidden/>
    <w:unhideWhenUsed/>
    <w:rsid w:val="003E4BDC"/>
  </w:style>
  <w:style w:type="numbering" w:customStyle="1" w:styleId="11250">
    <w:name w:val="無清單1125"/>
    <w:next w:val="a2"/>
    <w:uiPriority w:val="99"/>
    <w:semiHidden/>
    <w:unhideWhenUsed/>
    <w:rsid w:val="003E4BDC"/>
  </w:style>
  <w:style w:type="numbering" w:customStyle="1" w:styleId="2151">
    <w:name w:val="无列表215"/>
    <w:next w:val="a2"/>
    <w:uiPriority w:val="99"/>
    <w:semiHidden/>
    <w:unhideWhenUsed/>
    <w:rsid w:val="003E4BDC"/>
  </w:style>
  <w:style w:type="numbering" w:customStyle="1" w:styleId="NoList1224">
    <w:name w:val="No List1224"/>
    <w:next w:val="a2"/>
    <w:uiPriority w:val="99"/>
    <w:semiHidden/>
    <w:unhideWhenUsed/>
    <w:rsid w:val="003E4BDC"/>
  </w:style>
  <w:style w:type="numbering" w:customStyle="1" w:styleId="11241">
    <w:name w:val="リストなし1124"/>
    <w:next w:val="a2"/>
    <w:uiPriority w:val="99"/>
    <w:semiHidden/>
    <w:unhideWhenUsed/>
    <w:rsid w:val="003E4BDC"/>
  </w:style>
  <w:style w:type="numbering" w:customStyle="1" w:styleId="11242">
    <w:name w:val="无列表1124"/>
    <w:next w:val="a2"/>
    <w:semiHidden/>
    <w:rsid w:val="003E4BDC"/>
  </w:style>
  <w:style w:type="numbering" w:customStyle="1" w:styleId="NoList2124">
    <w:name w:val="No List2124"/>
    <w:next w:val="a2"/>
    <w:semiHidden/>
    <w:rsid w:val="003E4BDC"/>
  </w:style>
  <w:style w:type="numbering" w:customStyle="1" w:styleId="NoList3124">
    <w:name w:val="No List3124"/>
    <w:next w:val="a2"/>
    <w:uiPriority w:val="99"/>
    <w:semiHidden/>
    <w:rsid w:val="003E4BDC"/>
  </w:style>
  <w:style w:type="numbering" w:customStyle="1" w:styleId="NoList11125">
    <w:name w:val="No List11125"/>
    <w:next w:val="a2"/>
    <w:uiPriority w:val="99"/>
    <w:semiHidden/>
    <w:unhideWhenUsed/>
    <w:rsid w:val="003E4BDC"/>
  </w:style>
  <w:style w:type="numbering" w:customStyle="1" w:styleId="12240">
    <w:name w:val="無清單1224"/>
    <w:next w:val="a2"/>
    <w:uiPriority w:val="99"/>
    <w:semiHidden/>
    <w:unhideWhenUsed/>
    <w:rsid w:val="003E4BDC"/>
  </w:style>
  <w:style w:type="numbering" w:customStyle="1" w:styleId="111240">
    <w:name w:val="無清單11124"/>
    <w:next w:val="a2"/>
    <w:uiPriority w:val="99"/>
    <w:semiHidden/>
    <w:unhideWhenUsed/>
    <w:rsid w:val="003E4BDC"/>
  </w:style>
  <w:style w:type="numbering" w:customStyle="1" w:styleId="1332">
    <w:name w:val="无列表133"/>
    <w:next w:val="a2"/>
    <w:semiHidden/>
    <w:rsid w:val="003E4BDC"/>
  </w:style>
  <w:style w:type="numbering" w:customStyle="1" w:styleId="NoList1133">
    <w:name w:val="No List1133"/>
    <w:next w:val="a2"/>
    <w:uiPriority w:val="99"/>
    <w:semiHidden/>
    <w:unhideWhenUsed/>
    <w:rsid w:val="003E4BDC"/>
  </w:style>
  <w:style w:type="numbering" w:customStyle="1" w:styleId="NoList413">
    <w:name w:val="No List413"/>
    <w:next w:val="a2"/>
    <w:uiPriority w:val="99"/>
    <w:semiHidden/>
    <w:unhideWhenUsed/>
    <w:rsid w:val="003E4BDC"/>
  </w:style>
  <w:style w:type="numbering" w:customStyle="1" w:styleId="223">
    <w:name w:val="无列表223"/>
    <w:next w:val="a2"/>
    <w:uiPriority w:val="99"/>
    <w:semiHidden/>
    <w:unhideWhenUsed/>
    <w:rsid w:val="003E4BDC"/>
  </w:style>
  <w:style w:type="numbering" w:customStyle="1" w:styleId="NoList12113">
    <w:name w:val="No List12113"/>
    <w:next w:val="a2"/>
    <w:uiPriority w:val="99"/>
    <w:semiHidden/>
    <w:unhideWhenUsed/>
    <w:rsid w:val="003E4BDC"/>
  </w:style>
  <w:style w:type="numbering" w:customStyle="1" w:styleId="111132">
    <w:name w:val="リストなし11113"/>
    <w:next w:val="a2"/>
    <w:uiPriority w:val="99"/>
    <w:semiHidden/>
    <w:unhideWhenUsed/>
    <w:rsid w:val="003E4BDC"/>
  </w:style>
  <w:style w:type="numbering" w:customStyle="1" w:styleId="111133">
    <w:name w:val="无列表11113"/>
    <w:next w:val="a2"/>
    <w:semiHidden/>
    <w:rsid w:val="003E4BDC"/>
  </w:style>
  <w:style w:type="numbering" w:customStyle="1" w:styleId="NoList21113">
    <w:name w:val="No List21113"/>
    <w:next w:val="a2"/>
    <w:semiHidden/>
    <w:rsid w:val="003E4BDC"/>
  </w:style>
  <w:style w:type="numbering" w:customStyle="1" w:styleId="NoList31113">
    <w:name w:val="No List31113"/>
    <w:next w:val="a2"/>
    <w:uiPriority w:val="99"/>
    <w:semiHidden/>
    <w:rsid w:val="003E4BDC"/>
  </w:style>
  <w:style w:type="numbering" w:customStyle="1" w:styleId="NoList111113">
    <w:name w:val="No List111113"/>
    <w:next w:val="a2"/>
    <w:uiPriority w:val="99"/>
    <w:semiHidden/>
    <w:unhideWhenUsed/>
    <w:rsid w:val="003E4BDC"/>
  </w:style>
  <w:style w:type="numbering" w:customStyle="1" w:styleId="121130">
    <w:name w:val="無清單12113"/>
    <w:next w:val="a2"/>
    <w:uiPriority w:val="99"/>
    <w:semiHidden/>
    <w:unhideWhenUsed/>
    <w:rsid w:val="003E4BDC"/>
  </w:style>
  <w:style w:type="numbering" w:customStyle="1" w:styleId="1111130">
    <w:name w:val="無清單111113"/>
    <w:next w:val="a2"/>
    <w:uiPriority w:val="99"/>
    <w:semiHidden/>
    <w:unhideWhenUsed/>
    <w:rsid w:val="003E4BDC"/>
  </w:style>
  <w:style w:type="numbering" w:customStyle="1" w:styleId="NoList1313">
    <w:name w:val="No List1313"/>
    <w:next w:val="a2"/>
    <w:uiPriority w:val="99"/>
    <w:semiHidden/>
    <w:unhideWhenUsed/>
    <w:rsid w:val="003E4BDC"/>
  </w:style>
  <w:style w:type="numbering" w:customStyle="1" w:styleId="12132">
    <w:name w:val="リストなし1213"/>
    <w:next w:val="a2"/>
    <w:uiPriority w:val="99"/>
    <w:semiHidden/>
    <w:unhideWhenUsed/>
    <w:rsid w:val="003E4BDC"/>
  </w:style>
  <w:style w:type="numbering" w:customStyle="1" w:styleId="12133">
    <w:name w:val="无列表1213"/>
    <w:next w:val="a2"/>
    <w:semiHidden/>
    <w:rsid w:val="003E4BDC"/>
  </w:style>
  <w:style w:type="numbering" w:customStyle="1" w:styleId="NoList2213">
    <w:name w:val="No List2213"/>
    <w:next w:val="a2"/>
    <w:semiHidden/>
    <w:rsid w:val="003E4BDC"/>
  </w:style>
  <w:style w:type="numbering" w:customStyle="1" w:styleId="NoList3213">
    <w:name w:val="No List3213"/>
    <w:next w:val="a2"/>
    <w:uiPriority w:val="99"/>
    <w:semiHidden/>
    <w:rsid w:val="003E4BDC"/>
  </w:style>
  <w:style w:type="numbering" w:customStyle="1" w:styleId="NoList11213">
    <w:name w:val="No List11213"/>
    <w:next w:val="a2"/>
    <w:uiPriority w:val="99"/>
    <w:semiHidden/>
    <w:unhideWhenUsed/>
    <w:rsid w:val="003E4BDC"/>
  </w:style>
  <w:style w:type="numbering" w:customStyle="1" w:styleId="13130">
    <w:name w:val="無清單1313"/>
    <w:next w:val="a2"/>
    <w:uiPriority w:val="99"/>
    <w:semiHidden/>
    <w:unhideWhenUsed/>
    <w:rsid w:val="003E4BDC"/>
  </w:style>
  <w:style w:type="numbering" w:customStyle="1" w:styleId="112130">
    <w:name w:val="無清單11213"/>
    <w:next w:val="a2"/>
    <w:uiPriority w:val="99"/>
    <w:semiHidden/>
    <w:unhideWhenUsed/>
    <w:rsid w:val="003E4BDC"/>
  </w:style>
  <w:style w:type="numbering" w:customStyle="1" w:styleId="2113">
    <w:name w:val="无列表2113"/>
    <w:next w:val="a2"/>
    <w:uiPriority w:val="99"/>
    <w:semiHidden/>
    <w:unhideWhenUsed/>
    <w:rsid w:val="003E4BDC"/>
  </w:style>
  <w:style w:type="numbering" w:customStyle="1" w:styleId="NoList12213">
    <w:name w:val="No List12213"/>
    <w:next w:val="a2"/>
    <w:uiPriority w:val="99"/>
    <w:semiHidden/>
    <w:unhideWhenUsed/>
    <w:rsid w:val="003E4BDC"/>
  </w:style>
  <w:style w:type="numbering" w:customStyle="1" w:styleId="112131">
    <w:name w:val="リストなし11213"/>
    <w:next w:val="a2"/>
    <w:uiPriority w:val="99"/>
    <w:semiHidden/>
    <w:unhideWhenUsed/>
    <w:rsid w:val="003E4BDC"/>
  </w:style>
  <w:style w:type="numbering" w:customStyle="1" w:styleId="112132">
    <w:name w:val="无列表11213"/>
    <w:next w:val="a2"/>
    <w:semiHidden/>
    <w:rsid w:val="003E4BDC"/>
  </w:style>
  <w:style w:type="numbering" w:customStyle="1" w:styleId="NoList21213">
    <w:name w:val="No List21213"/>
    <w:next w:val="a2"/>
    <w:semiHidden/>
    <w:rsid w:val="003E4BDC"/>
  </w:style>
  <w:style w:type="numbering" w:customStyle="1" w:styleId="NoList31213">
    <w:name w:val="No List31213"/>
    <w:next w:val="a2"/>
    <w:uiPriority w:val="99"/>
    <w:semiHidden/>
    <w:rsid w:val="003E4BDC"/>
  </w:style>
  <w:style w:type="numbering" w:customStyle="1" w:styleId="NoList111213">
    <w:name w:val="No List111213"/>
    <w:next w:val="a2"/>
    <w:uiPriority w:val="99"/>
    <w:semiHidden/>
    <w:unhideWhenUsed/>
    <w:rsid w:val="003E4BDC"/>
  </w:style>
  <w:style w:type="numbering" w:customStyle="1" w:styleId="122130">
    <w:name w:val="無清單12213"/>
    <w:next w:val="a2"/>
    <w:uiPriority w:val="99"/>
    <w:semiHidden/>
    <w:unhideWhenUsed/>
    <w:rsid w:val="003E4BDC"/>
  </w:style>
  <w:style w:type="numbering" w:customStyle="1" w:styleId="1112130">
    <w:name w:val="無清單111213"/>
    <w:next w:val="a2"/>
    <w:uiPriority w:val="99"/>
    <w:semiHidden/>
    <w:unhideWhenUsed/>
    <w:rsid w:val="003E4BDC"/>
  </w:style>
  <w:style w:type="numbering" w:customStyle="1" w:styleId="NoList81">
    <w:name w:val="No List81"/>
    <w:next w:val="a2"/>
    <w:uiPriority w:val="99"/>
    <w:semiHidden/>
    <w:unhideWhenUsed/>
    <w:rsid w:val="003E4BDC"/>
  </w:style>
  <w:style w:type="numbering" w:customStyle="1" w:styleId="NoList161">
    <w:name w:val="No List161"/>
    <w:next w:val="a2"/>
    <w:uiPriority w:val="99"/>
    <w:semiHidden/>
    <w:unhideWhenUsed/>
    <w:rsid w:val="003E4BDC"/>
  </w:style>
  <w:style w:type="numbering" w:customStyle="1" w:styleId="1512">
    <w:name w:val="リストなし151"/>
    <w:next w:val="a2"/>
    <w:uiPriority w:val="99"/>
    <w:semiHidden/>
    <w:unhideWhenUsed/>
    <w:rsid w:val="003E4BDC"/>
  </w:style>
  <w:style w:type="numbering" w:customStyle="1" w:styleId="1513">
    <w:name w:val="无列表151"/>
    <w:next w:val="a2"/>
    <w:semiHidden/>
    <w:rsid w:val="003E4BDC"/>
  </w:style>
  <w:style w:type="numbering" w:customStyle="1" w:styleId="NoList251">
    <w:name w:val="No List251"/>
    <w:next w:val="a2"/>
    <w:semiHidden/>
    <w:rsid w:val="003E4BDC"/>
  </w:style>
  <w:style w:type="numbering" w:customStyle="1" w:styleId="NoList351">
    <w:name w:val="No List351"/>
    <w:next w:val="a2"/>
    <w:uiPriority w:val="99"/>
    <w:semiHidden/>
    <w:rsid w:val="003E4BDC"/>
  </w:style>
  <w:style w:type="numbering" w:customStyle="1" w:styleId="NoList1161">
    <w:name w:val="No List1161"/>
    <w:next w:val="a2"/>
    <w:uiPriority w:val="99"/>
    <w:semiHidden/>
    <w:unhideWhenUsed/>
    <w:rsid w:val="003E4BDC"/>
  </w:style>
  <w:style w:type="numbering" w:customStyle="1" w:styleId="1611">
    <w:name w:val="無清單161"/>
    <w:next w:val="a2"/>
    <w:uiPriority w:val="99"/>
    <w:semiHidden/>
    <w:unhideWhenUsed/>
    <w:rsid w:val="003E4BDC"/>
  </w:style>
  <w:style w:type="numbering" w:customStyle="1" w:styleId="11510">
    <w:name w:val="無清單1151"/>
    <w:next w:val="a2"/>
    <w:uiPriority w:val="99"/>
    <w:semiHidden/>
    <w:unhideWhenUsed/>
    <w:rsid w:val="003E4BDC"/>
  </w:style>
  <w:style w:type="numbering" w:customStyle="1" w:styleId="NoList11151">
    <w:name w:val="No List11151"/>
    <w:next w:val="a2"/>
    <w:uiPriority w:val="99"/>
    <w:semiHidden/>
    <w:unhideWhenUsed/>
    <w:rsid w:val="003E4BDC"/>
  </w:style>
  <w:style w:type="numbering" w:customStyle="1" w:styleId="2410">
    <w:name w:val="无列表241"/>
    <w:next w:val="a2"/>
    <w:uiPriority w:val="99"/>
    <w:semiHidden/>
    <w:unhideWhenUsed/>
    <w:rsid w:val="003E4BDC"/>
  </w:style>
  <w:style w:type="numbering" w:customStyle="1" w:styleId="NoList1251">
    <w:name w:val="No List1251"/>
    <w:next w:val="a2"/>
    <w:uiPriority w:val="99"/>
    <w:semiHidden/>
    <w:unhideWhenUsed/>
    <w:rsid w:val="003E4BDC"/>
  </w:style>
  <w:style w:type="numbering" w:customStyle="1" w:styleId="11511">
    <w:name w:val="リストなし1151"/>
    <w:next w:val="a2"/>
    <w:uiPriority w:val="99"/>
    <w:semiHidden/>
    <w:unhideWhenUsed/>
    <w:rsid w:val="003E4BDC"/>
  </w:style>
  <w:style w:type="numbering" w:customStyle="1" w:styleId="11512">
    <w:name w:val="无列表1151"/>
    <w:next w:val="a2"/>
    <w:semiHidden/>
    <w:rsid w:val="003E4BDC"/>
  </w:style>
  <w:style w:type="numbering" w:customStyle="1" w:styleId="NoList2151">
    <w:name w:val="No List2151"/>
    <w:next w:val="a2"/>
    <w:semiHidden/>
    <w:rsid w:val="003E4BDC"/>
  </w:style>
  <w:style w:type="numbering" w:customStyle="1" w:styleId="NoList3151">
    <w:name w:val="No List3151"/>
    <w:next w:val="a2"/>
    <w:uiPriority w:val="99"/>
    <w:semiHidden/>
    <w:rsid w:val="003E4BDC"/>
  </w:style>
  <w:style w:type="numbering" w:customStyle="1" w:styleId="12510">
    <w:name w:val="無清單1251"/>
    <w:next w:val="a2"/>
    <w:uiPriority w:val="99"/>
    <w:semiHidden/>
    <w:unhideWhenUsed/>
    <w:rsid w:val="003E4BDC"/>
  </w:style>
  <w:style w:type="numbering" w:customStyle="1" w:styleId="111510">
    <w:name w:val="無清單11151"/>
    <w:next w:val="a2"/>
    <w:uiPriority w:val="99"/>
    <w:semiHidden/>
    <w:unhideWhenUsed/>
    <w:rsid w:val="003E4BDC"/>
  </w:style>
  <w:style w:type="numbering" w:customStyle="1" w:styleId="NoList441">
    <w:name w:val="No List441"/>
    <w:next w:val="a2"/>
    <w:uiPriority w:val="99"/>
    <w:semiHidden/>
    <w:unhideWhenUsed/>
    <w:rsid w:val="003E4BDC"/>
  </w:style>
  <w:style w:type="numbering" w:customStyle="1" w:styleId="NoList11241">
    <w:name w:val="No List11241"/>
    <w:next w:val="a2"/>
    <w:uiPriority w:val="99"/>
    <w:semiHidden/>
    <w:unhideWhenUsed/>
    <w:rsid w:val="003E4BDC"/>
  </w:style>
  <w:style w:type="numbering" w:customStyle="1" w:styleId="NoList12141">
    <w:name w:val="No List12141"/>
    <w:next w:val="a2"/>
    <w:uiPriority w:val="99"/>
    <w:semiHidden/>
    <w:unhideWhenUsed/>
    <w:rsid w:val="003E4BDC"/>
  </w:style>
  <w:style w:type="numbering" w:customStyle="1" w:styleId="111411">
    <w:name w:val="リストなし11141"/>
    <w:next w:val="a2"/>
    <w:uiPriority w:val="99"/>
    <w:semiHidden/>
    <w:unhideWhenUsed/>
    <w:rsid w:val="003E4BDC"/>
  </w:style>
  <w:style w:type="numbering" w:customStyle="1" w:styleId="111412">
    <w:name w:val="无列表11141"/>
    <w:next w:val="a2"/>
    <w:semiHidden/>
    <w:rsid w:val="003E4BDC"/>
  </w:style>
  <w:style w:type="numbering" w:customStyle="1" w:styleId="NoList21141">
    <w:name w:val="No List21141"/>
    <w:next w:val="a2"/>
    <w:semiHidden/>
    <w:rsid w:val="003E4BDC"/>
  </w:style>
  <w:style w:type="numbering" w:customStyle="1" w:styleId="NoList31141">
    <w:name w:val="No List31141"/>
    <w:next w:val="a2"/>
    <w:uiPriority w:val="99"/>
    <w:semiHidden/>
    <w:rsid w:val="003E4BDC"/>
  </w:style>
  <w:style w:type="numbering" w:customStyle="1" w:styleId="NoList111141">
    <w:name w:val="No List111141"/>
    <w:next w:val="a2"/>
    <w:uiPriority w:val="99"/>
    <w:semiHidden/>
    <w:unhideWhenUsed/>
    <w:rsid w:val="003E4BDC"/>
  </w:style>
  <w:style w:type="numbering" w:customStyle="1" w:styleId="12141">
    <w:name w:val="無清單12141"/>
    <w:next w:val="a2"/>
    <w:uiPriority w:val="99"/>
    <w:semiHidden/>
    <w:unhideWhenUsed/>
    <w:rsid w:val="003E4BDC"/>
  </w:style>
  <w:style w:type="numbering" w:customStyle="1" w:styleId="111141">
    <w:name w:val="無清單111141"/>
    <w:next w:val="a2"/>
    <w:uiPriority w:val="99"/>
    <w:semiHidden/>
    <w:unhideWhenUsed/>
    <w:rsid w:val="003E4BDC"/>
  </w:style>
  <w:style w:type="numbering" w:customStyle="1" w:styleId="NoList541">
    <w:name w:val="No List541"/>
    <w:next w:val="a2"/>
    <w:uiPriority w:val="99"/>
    <w:semiHidden/>
    <w:unhideWhenUsed/>
    <w:rsid w:val="003E4BDC"/>
  </w:style>
  <w:style w:type="numbering" w:customStyle="1" w:styleId="NoList1341">
    <w:name w:val="No List1341"/>
    <w:next w:val="a2"/>
    <w:uiPriority w:val="99"/>
    <w:semiHidden/>
    <w:unhideWhenUsed/>
    <w:rsid w:val="003E4BDC"/>
  </w:style>
  <w:style w:type="numbering" w:customStyle="1" w:styleId="12411">
    <w:name w:val="リストなし1241"/>
    <w:next w:val="a2"/>
    <w:uiPriority w:val="99"/>
    <w:semiHidden/>
    <w:unhideWhenUsed/>
    <w:rsid w:val="003E4BDC"/>
  </w:style>
  <w:style w:type="numbering" w:customStyle="1" w:styleId="12412">
    <w:name w:val="无列表1241"/>
    <w:next w:val="a2"/>
    <w:semiHidden/>
    <w:rsid w:val="003E4BDC"/>
  </w:style>
  <w:style w:type="numbering" w:customStyle="1" w:styleId="NoList2241">
    <w:name w:val="No List2241"/>
    <w:next w:val="a2"/>
    <w:semiHidden/>
    <w:rsid w:val="003E4BDC"/>
  </w:style>
  <w:style w:type="numbering" w:customStyle="1" w:styleId="NoList3241">
    <w:name w:val="No List3241"/>
    <w:next w:val="a2"/>
    <w:uiPriority w:val="99"/>
    <w:semiHidden/>
    <w:rsid w:val="003E4BDC"/>
  </w:style>
  <w:style w:type="numbering" w:customStyle="1" w:styleId="1341">
    <w:name w:val="無清單1341"/>
    <w:next w:val="a2"/>
    <w:uiPriority w:val="99"/>
    <w:semiHidden/>
    <w:unhideWhenUsed/>
    <w:rsid w:val="003E4BDC"/>
  </w:style>
  <w:style w:type="numbering" w:customStyle="1" w:styleId="112410">
    <w:name w:val="無清單11241"/>
    <w:next w:val="a2"/>
    <w:uiPriority w:val="99"/>
    <w:semiHidden/>
    <w:unhideWhenUsed/>
    <w:rsid w:val="003E4BDC"/>
  </w:style>
  <w:style w:type="numbering" w:customStyle="1" w:styleId="2141">
    <w:name w:val="无列表2141"/>
    <w:next w:val="a2"/>
    <w:uiPriority w:val="99"/>
    <w:semiHidden/>
    <w:unhideWhenUsed/>
    <w:rsid w:val="003E4BDC"/>
  </w:style>
  <w:style w:type="numbering" w:customStyle="1" w:styleId="NoList12231">
    <w:name w:val="No List12231"/>
    <w:next w:val="a2"/>
    <w:uiPriority w:val="99"/>
    <w:semiHidden/>
    <w:unhideWhenUsed/>
    <w:rsid w:val="003E4BDC"/>
  </w:style>
  <w:style w:type="numbering" w:customStyle="1" w:styleId="112311">
    <w:name w:val="リストなし11231"/>
    <w:next w:val="a2"/>
    <w:uiPriority w:val="99"/>
    <w:semiHidden/>
    <w:unhideWhenUsed/>
    <w:rsid w:val="003E4BDC"/>
  </w:style>
  <w:style w:type="numbering" w:customStyle="1" w:styleId="112312">
    <w:name w:val="无列表11231"/>
    <w:next w:val="a2"/>
    <w:semiHidden/>
    <w:rsid w:val="003E4BDC"/>
  </w:style>
  <w:style w:type="numbering" w:customStyle="1" w:styleId="NoList21231">
    <w:name w:val="No List21231"/>
    <w:next w:val="a2"/>
    <w:semiHidden/>
    <w:rsid w:val="003E4BDC"/>
  </w:style>
  <w:style w:type="numbering" w:customStyle="1" w:styleId="NoList31231">
    <w:name w:val="No List31231"/>
    <w:next w:val="a2"/>
    <w:uiPriority w:val="99"/>
    <w:semiHidden/>
    <w:rsid w:val="003E4BDC"/>
  </w:style>
  <w:style w:type="numbering" w:customStyle="1" w:styleId="NoList111241">
    <w:name w:val="No List111241"/>
    <w:next w:val="a2"/>
    <w:uiPriority w:val="99"/>
    <w:semiHidden/>
    <w:unhideWhenUsed/>
    <w:rsid w:val="003E4BDC"/>
  </w:style>
  <w:style w:type="numbering" w:customStyle="1" w:styleId="12231">
    <w:name w:val="無清單12231"/>
    <w:next w:val="a2"/>
    <w:uiPriority w:val="99"/>
    <w:semiHidden/>
    <w:unhideWhenUsed/>
    <w:rsid w:val="003E4BDC"/>
  </w:style>
  <w:style w:type="numbering" w:customStyle="1" w:styleId="111231">
    <w:name w:val="無清單111231"/>
    <w:next w:val="a2"/>
    <w:uiPriority w:val="99"/>
    <w:semiHidden/>
    <w:unhideWhenUsed/>
    <w:rsid w:val="003E4BDC"/>
  </w:style>
  <w:style w:type="numbering" w:customStyle="1" w:styleId="3119">
    <w:name w:val="无列表311"/>
    <w:next w:val="a2"/>
    <w:uiPriority w:val="99"/>
    <w:semiHidden/>
    <w:unhideWhenUsed/>
    <w:rsid w:val="003E4BDC"/>
  </w:style>
  <w:style w:type="numbering" w:customStyle="1" w:styleId="13211">
    <w:name w:val="无列表1321"/>
    <w:next w:val="a2"/>
    <w:semiHidden/>
    <w:rsid w:val="003E4BDC"/>
  </w:style>
  <w:style w:type="numbering" w:customStyle="1" w:styleId="NoList11321">
    <w:name w:val="No List11321"/>
    <w:next w:val="a2"/>
    <w:uiPriority w:val="99"/>
    <w:semiHidden/>
    <w:unhideWhenUsed/>
    <w:rsid w:val="003E4BDC"/>
  </w:style>
  <w:style w:type="numbering" w:customStyle="1" w:styleId="NoList4121">
    <w:name w:val="No List4121"/>
    <w:next w:val="a2"/>
    <w:uiPriority w:val="99"/>
    <w:semiHidden/>
    <w:unhideWhenUsed/>
    <w:rsid w:val="003E4BDC"/>
  </w:style>
  <w:style w:type="numbering" w:customStyle="1" w:styleId="2221">
    <w:name w:val="无列表2221"/>
    <w:next w:val="a2"/>
    <w:uiPriority w:val="99"/>
    <w:semiHidden/>
    <w:unhideWhenUsed/>
    <w:rsid w:val="003E4BDC"/>
  </w:style>
  <w:style w:type="numbering" w:customStyle="1" w:styleId="NoList121121">
    <w:name w:val="No List121121"/>
    <w:next w:val="a2"/>
    <w:uiPriority w:val="99"/>
    <w:semiHidden/>
    <w:unhideWhenUsed/>
    <w:rsid w:val="003E4BDC"/>
  </w:style>
  <w:style w:type="numbering" w:customStyle="1" w:styleId="1111211">
    <w:name w:val="リストなし111121"/>
    <w:next w:val="a2"/>
    <w:uiPriority w:val="99"/>
    <w:semiHidden/>
    <w:unhideWhenUsed/>
    <w:rsid w:val="003E4BDC"/>
  </w:style>
  <w:style w:type="numbering" w:customStyle="1" w:styleId="1111212">
    <w:name w:val="无列表111121"/>
    <w:next w:val="a2"/>
    <w:semiHidden/>
    <w:rsid w:val="003E4BDC"/>
  </w:style>
  <w:style w:type="numbering" w:customStyle="1" w:styleId="NoList211121">
    <w:name w:val="No List211121"/>
    <w:next w:val="a2"/>
    <w:semiHidden/>
    <w:rsid w:val="003E4BDC"/>
  </w:style>
  <w:style w:type="numbering" w:customStyle="1" w:styleId="NoList311121">
    <w:name w:val="No List311121"/>
    <w:next w:val="a2"/>
    <w:uiPriority w:val="99"/>
    <w:semiHidden/>
    <w:rsid w:val="003E4BDC"/>
  </w:style>
  <w:style w:type="numbering" w:customStyle="1" w:styleId="NoList1111121">
    <w:name w:val="No List1111121"/>
    <w:next w:val="a2"/>
    <w:uiPriority w:val="99"/>
    <w:semiHidden/>
    <w:unhideWhenUsed/>
    <w:rsid w:val="003E4BDC"/>
  </w:style>
  <w:style w:type="numbering" w:customStyle="1" w:styleId="1211210">
    <w:name w:val="無清單121121"/>
    <w:next w:val="a2"/>
    <w:uiPriority w:val="99"/>
    <w:semiHidden/>
    <w:unhideWhenUsed/>
    <w:rsid w:val="003E4BDC"/>
  </w:style>
  <w:style w:type="numbering" w:customStyle="1" w:styleId="11111210">
    <w:name w:val="無清單1111121"/>
    <w:next w:val="a2"/>
    <w:uiPriority w:val="99"/>
    <w:semiHidden/>
    <w:unhideWhenUsed/>
    <w:rsid w:val="003E4BDC"/>
  </w:style>
  <w:style w:type="numbering" w:customStyle="1" w:styleId="NoList13121">
    <w:name w:val="No List13121"/>
    <w:next w:val="a2"/>
    <w:uiPriority w:val="99"/>
    <w:semiHidden/>
    <w:unhideWhenUsed/>
    <w:rsid w:val="003E4BDC"/>
  </w:style>
  <w:style w:type="numbering" w:customStyle="1" w:styleId="121211">
    <w:name w:val="リストなし12121"/>
    <w:next w:val="a2"/>
    <w:uiPriority w:val="99"/>
    <w:semiHidden/>
    <w:unhideWhenUsed/>
    <w:rsid w:val="003E4BDC"/>
  </w:style>
  <w:style w:type="numbering" w:customStyle="1" w:styleId="121212">
    <w:name w:val="无列表12121"/>
    <w:next w:val="a2"/>
    <w:semiHidden/>
    <w:rsid w:val="003E4BDC"/>
  </w:style>
  <w:style w:type="numbering" w:customStyle="1" w:styleId="NoList22121">
    <w:name w:val="No List22121"/>
    <w:next w:val="a2"/>
    <w:semiHidden/>
    <w:rsid w:val="003E4BDC"/>
  </w:style>
  <w:style w:type="numbering" w:customStyle="1" w:styleId="NoList32121">
    <w:name w:val="No List32121"/>
    <w:next w:val="a2"/>
    <w:uiPriority w:val="99"/>
    <w:semiHidden/>
    <w:rsid w:val="003E4BDC"/>
  </w:style>
  <w:style w:type="numbering" w:customStyle="1" w:styleId="NoList112121">
    <w:name w:val="No List112121"/>
    <w:next w:val="a2"/>
    <w:uiPriority w:val="99"/>
    <w:semiHidden/>
    <w:unhideWhenUsed/>
    <w:rsid w:val="003E4BDC"/>
  </w:style>
  <w:style w:type="numbering" w:customStyle="1" w:styleId="131210">
    <w:name w:val="無清單13121"/>
    <w:next w:val="a2"/>
    <w:uiPriority w:val="99"/>
    <w:semiHidden/>
    <w:unhideWhenUsed/>
    <w:rsid w:val="003E4BDC"/>
  </w:style>
  <w:style w:type="numbering" w:customStyle="1" w:styleId="1121210">
    <w:name w:val="無清單112121"/>
    <w:next w:val="a2"/>
    <w:uiPriority w:val="99"/>
    <w:semiHidden/>
    <w:unhideWhenUsed/>
    <w:rsid w:val="003E4BDC"/>
  </w:style>
  <w:style w:type="numbering" w:customStyle="1" w:styleId="21121">
    <w:name w:val="无列表21121"/>
    <w:next w:val="a2"/>
    <w:uiPriority w:val="99"/>
    <w:semiHidden/>
    <w:unhideWhenUsed/>
    <w:rsid w:val="003E4BDC"/>
  </w:style>
  <w:style w:type="numbering" w:customStyle="1" w:styleId="NoList122121">
    <w:name w:val="No List122121"/>
    <w:next w:val="a2"/>
    <w:uiPriority w:val="99"/>
    <w:semiHidden/>
    <w:unhideWhenUsed/>
    <w:rsid w:val="003E4BDC"/>
  </w:style>
  <w:style w:type="numbering" w:customStyle="1" w:styleId="1121211">
    <w:name w:val="リストなし112121"/>
    <w:next w:val="a2"/>
    <w:uiPriority w:val="99"/>
    <w:semiHidden/>
    <w:unhideWhenUsed/>
    <w:rsid w:val="003E4BDC"/>
  </w:style>
  <w:style w:type="numbering" w:customStyle="1" w:styleId="1121212">
    <w:name w:val="无列表112121"/>
    <w:next w:val="a2"/>
    <w:semiHidden/>
    <w:rsid w:val="003E4BDC"/>
  </w:style>
  <w:style w:type="numbering" w:customStyle="1" w:styleId="NoList212121">
    <w:name w:val="No List212121"/>
    <w:next w:val="a2"/>
    <w:semiHidden/>
    <w:rsid w:val="003E4BDC"/>
  </w:style>
  <w:style w:type="numbering" w:customStyle="1" w:styleId="NoList312121">
    <w:name w:val="No List312121"/>
    <w:next w:val="a2"/>
    <w:uiPriority w:val="99"/>
    <w:semiHidden/>
    <w:rsid w:val="003E4BDC"/>
  </w:style>
  <w:style w:type="numbering" w:customStyle="1" w:styleId="NoList1112121">
    <w:name w:val="No List1112121"/>
    <w:next w:val="a2"/>
    <w:uiPriority w:val="99"/>
    <w:semiHidden/>
    <w:unhideWhenUsed/>
    <w:rsid w:val="003E4BDC"/>
  </w:style>
  <w:style w:type="numbering" w:customStyle="1" w:styleId="122121">
    <w:name w:val="無清單122121"/>
    <w:next w:val="a2"/>
    <w:uiPriority w:val="99"/>
    <w:semiHidden/>
    <w:unhideWhenUsed/>
    <w:rsid w:val="003E4BDC"/>
  </w:style>
  <w:style w:type="numbering" w:customStyle="1" w:styleId="1112121">
    <w:name w:val="無清單1112121"/>
    <w:next w:val="a2"/>
    <w:uiPriority w:val="99"/>
    <w:semiHidden/>
    <w:unhideWhenUsed/>
    <w:rsid w:val="003E4BDC"/>
  </w:style>
  <w:style w:type="numbering" w:customStyle="1" w:styleId="131111">
    <w:name w:val="无列表13111"/>
    <w:next w:val="a2"/>
    <w:semiHidden/>
    <w:rsid w:val="003E4BDC"/>
  </w:style>
  <w:style w:type="numbering" w:customStyle="1" w:styleId="NoList41111">
    <w:name w:val="No List41111"/>
    <w:next w:val="a2"/>
    <w:uiPriority w:val="99"/>
    <w:semiHidden/>
    <w:unhideWhenUsed/>
    <w:rsid w:val="003E4BDC"/>
  </w:style>
  <w:style w:type="numbering" w:customStyle="1" w:styleId="22111">
    <w:name w:val="无列表22111"/>
    <w:next w:val="a2"/>
    <w:uiPriority w:val="99"/>
    <w:semiHidden/>
    <w:unhideWhenUsed/>
    <w:rsid w:val="003E4BDC"/>
  </w:style>
  <w:style w:type="numbering" w:customStyle="1" w:styleId="NoList1211112">
    <w:name w:val="No List1211112"/>
    <w:next w:val="a2"/>
    <w:uiPriority w:val="99"/>
    <w:semiHidden/>
    <w:unhideWhenUsed/>
    <w:rsid w:val="003E4BDC"/>
  </w:style>
  <w:style w:type="numbering" w:customStyle="1" w:styleId="11111121">
    <w:name w:val="リストなし1111112"/>
    <w:next w:val="a2"/>
    <w:uiPriority w:val="99"/>
    <w:semiHidden/>
    <w:unhideWhenUsed/>
    <w:rsid w:val="003E4BDC"/>
  </w:style>
  <w:style w:type="numbering" w:customStyle="1" w:styleId="11111122">
    <w:name w:val="无列表1111112"/>
    <w:next w:val="a2"/>
    <w:semiHidden/>
    <w:rsid w:val="003E4BDC"/>
  </w:style>
  <w:style w:type="numbering" w:customStyle="1" w:styleId="NoList2111112">
    <w:name w:val="No List2111112"/>
    <w:next w:val="a2"/>
    <w:semiHidden/>
    <w:rsid w:val="003E4BDC"/>
  </w:style>
  <w:style w:type="numbering" w:customStyle="1" w:styleId="NoList3111112">
    <w:name w:val="No List3111112"/>
    <w:next w:val="a2"/>
    <w:uiPriority w:val="99"/>
    <w:semiHidden/>
    <w:rsid w:val="003E4BDC"/>
  </w:style>
  <w:style w:type="numbering" w:customStyle="1" w:styleId="NoList11111112">
    <w:name w:val="No List11111112"/>
    <w:next w:val="a2"/>
    <w:uiPriority w:val="99"/>
    <w:semiHidden/>
    <w:unhideWhenUsed/>
    <w:rsid w:val="003E4BDC"/>
  </w:style>
  <w:style w:type="numbering" w:customStyle="1" w:styleId="1211112">
    <w:name w:val="無清單1211112"/>
    <w:next w:val="a2"/>
    <w:uiPriority w:val="99"/>
    <w:semiHidden/>
    <w:unhideWhenUsed/>
    <w:rsid w:val="003E4BDC"/>
  </w:style>
  <w:style w:type="numbering" w:customStyle="1" w:styleId="111111120">
    <w:name w:val="無清單11111112"/>
    <w:next w:val="a2"/>
    <w:uiPriority w:val="99"/>
    <w:semiHidden/>
    <w:unhideWhenUsed/>
    <w:rsid w:val="003E4BDC"/>
  </w:style>
  <w:style w:type="numbering" w:customStyle="1" w:styleId="NoList131111">
    <w:name w:val="No List131111"/>
    <w:next w:val="a2"/>
    <w:uiPriority w:val="99"/>
    <w:semiHidden/>
    <w:unhideWhenUsed/>
    <w:rsid w:val="003E4BDC"/>
  </w:style>
  <w:style w:type="numbering" w:customStyle="1" w:styleId="1211113">
    <w:name w:val="リストなし121111"/>
    <w:next w:val="a2"/>
    <w:uiPriority w:val="99"/>
    <w:semiHidden/>
    <w:unhideWhenUsed/>
    <w:rsid w:val="003E4BDC"/>
  </w:style>
  <w:style w:type="numbering" w:customStyle="1" w:styleId="1211121">
    <w:name w:val="无列表121112"/>
    <w:next w:val="a2"/>
    <w:semiHidden/>
    <w:rsid w:val="003E4BDC"/>
  </w:style>
  <w:style w:type="numbering" w:customStyle="1" w:styleId="NoList221111">
    <w:name w:val="No List221111"/>
    <w:next w:val="a2"/>
    <w:semiHidden/>
    <w:rsid w:val="003E4BDC"/>
  </w:style>
  <w:style w:type="numbering" w:customStyle="1" w:styleId="NoList321111">
    <w:name w:val="No List321111"/>
    <w:next w:val="a2"/>
    <w:uiPriority w:val="99"/>
    <w:semiHidden/>
    <w:rsid w:val="003E4BDC"/>
  </w:style>
  <w:style w:type="numbering" w:customStyle="1" w:styleId="NoList1121111">
    <w:name w:val="No List1121111"/>
    <w:next w:val="a2"/>
    <w:uiPriority w:val="99"/>
    <w:semiHidden/>
    <w:unhideWhenUsed/>
    <w:rsid w:val="003E4BDC"/>
  </w:style>
  <w:style w:type="numbering" w:customStyle="1" w:styleId="1311110">
    <w:name w:val="無清單131111"/>
    <w:next w:val="a2"/>
    <w:uiPriority w:val="99"/>
    <w:semiHidden/>
    <w:unhideWhenUsed/>
    <w:rsid w:val="003E4BDC"/>
  </w:style>
  <w:style w:type="numbering" w:customStyle="1" w:styleId="11211110">
    <w:name w:val="無清單1121111"/>
    <w:next w:val="a2"/>
    <w:uiPriority w:val="99"/>
    <w:semiHidden/>
    <w:unhideWhenUsed/>
    <w:rsid w:val="003E4BDC"/>
  </w:style>
  <w:style w:type="numbering" w:customStyle="1" w:styleId="211112">
    <w:name w:val="无列表211112"/>
    <w:next w:val="a2"/>
    <w:uiPriority w:val="99"/>
    <w:semiHidden/>
    <w:unhideWhenUsed/>
    <w:rsid w:val="003E4BDC"/>
  </w:style>
  <w:style w:type="numbering" w:customStyle="1" w:styleId="NoList1221111">
    <w:name w:val="No List1221111"/>
    <w:next w:val="a2"/>
    <w:uiPriority w:val="99"/>
    <w:semiHidden/>
    <w:unhideWhenUsed/>
    <w:rsid w:val="003E4BDC"/>
  </w:style>
  <w:style w:type="numbering" w:customStyle="1" w:styleId="11211111">
    <w:name w:val="リストなし1121111"/>
    <w:next w:val="a2"/>
    <w:uiPriority w:val="99"/>
    <w:semiHidden/>
    <w:unhideWhenUsed/>
    <w:rsid w:val="003E4BDC"/>
  </w:style>
  <w:style w:type="numbering" w:customStyle="1" w:styleId="11211112">
    <w:name w:val="无列表1121111"/>
    <w:next w:val="a2"/>
    <w:semiHidden/>
    <w:rsid w:val="003E4BDC"/>
  </w:style>
  <w:style w:type="numbering" w:customStyle="1" w:styleId="NoList2121111">
    <w:name w:val="No List2121111"/>
    <w:next w:val="a2"/>
    <w:semiHidden/>
    <w:rsid w:val="003E4BDC"/>
  </w:style>
  <w:style w:type="numbering" w:customStyle="1" w:styleId="NoList3121111">
    <w:name w:val="No List3121111"/>
    <w:next w:val="a2"/>
    <w:uiPriority w:val="99"/>
    <w:semiHidden/>
    <w:rsid w:val="003E4BDC"/>
  </w:style>
  <w:style w:type="numbering" w:customStyle="1" w:styleId="NoList11121111">
    <w:name w:val="No List11121111"/>
    <w:next w:val="a2"/>
    <w:uiPriority w:val="99"/>
    <w:semiHidden/>
    <w:unhideWhenUsed/>
    <w:rsid w:val="003E4BDC"/>
  </w:style>
  <w:style w:type="numbering" w:customStyle="1" w:styleId="1221111">
    <w:name w:val="無清單1221111"/>
    <w:next w:val="a2"/>
    <w:uiPriority w:val="99"/>
    <w:semiHidden/>
    <w:unhideWhenUsed/>
    <w:rsid w:val="003E4BDC"/>
  </w:style>
  <w:style w:type="numbering" w:customStyle="1" w:styleId="11121111">
    <w:name w:val="無清單11121111"/>
    <w:next w:val="a2"/>
    <w:uiPriority w:val="99"/>
    <w:semiHidden/>
    <w:unhideWhenUsed/>
    <w:rsid w:val="003E4BDC"/>
  </w:style>
  <w:style w:type="numbering" w:customStyle="1" w:styleId="122113">
    <w:name w:val="无列表12211"/>
    <w:next w:val="a2"/>
    <w:semiHidden/>
    <w:rsid w:val="003E4BDC"/>
  </w:style>
  <w:style w:type="numbering" w:customStyle="1" w:styleId="56">
    <w:name w:val="无列表5"/>
    <w:next w:val="a2"/>
    <w:uiPriority w:val="99"/>
    <w:semiHidden/>
    <w:unhideWhenUsed/>
    <w:rsid w:val="003E4BDC"/>
  </w:style>
  <w:style w:type="numbering" w:customStyle="1" w:styleId="NoList18">
    <w:name w:val="No List18"/>
    <w:next w:val="a2"/>
    <w:uiPriority w:val="99"/>
    <w:semiHidden/>
    <w:unhideWhenUsed/>
    <w:rsid w:val="003E4BDC"/>
  </w:style>
  <w:style w:type="numbering" w:customStyle="1" w:styleId="173">
    <w:name w:val="リストなし17"/>
    <w:next w:val="a2"/>
    <w:uiPriority w:val="99"/>
    <w:semiHidden/>
    <w:unhideWhenUsed/>
    <w:rsid w:val="003E4BDC"/>
  </w:style>
  <w:style w:type="numbering" w:customStyle="1" w:styleId="174">
    <w:name w:val="无列表17"/>
    <w:next w:val="a2"/>
    <w:semiHidden/>
    <w:rsid w:val="003E4BDC"/>
  </w:style>
  <w:style w:type="numbering" w:customStyle="1" w:styleId="NoList27">
    <w:name w:val="No List27"/>
    <w:next w:val="a2"/>
    <w:semiHidden/>
    <w:rsid w:val="003E4BDC"/>
  </w:style>
  <w:style w:type="numbering" w:customStyle="1" w:styleId="NoList37">
    <w:name w:val="No List37"/>
    <w:next w:val="a2"/>
    <w:uiPriority w:val="99"/>
    <w:semiHidden/>
    <w:rsid w:val="003E4BDC"/>
  </w:style>
  <w:style w:type="numbering" w:customStyle="1" w:styleId="NoList118">
    <w:name w:val="No List118"/>
    <w:next w:val="a2"/>
    <w:uiPriority w:val="99"/>
    <w:semiHidden/>
    <w:unhideWhenUsed/>
    <w:rsid w:val="003E4BDC"/>
  </w:style>
  <w:style w:type="numbering" w:customStyle="1" w:styleId="182">
    <w:name w:val="無清單18"/>
    <w:next w:val="a2"/>
    <w:uiPriority w:val="99"/>
    <w:semiHidden/>
    <w:unhideWhenUsed/>
    <w:rsid w:val="003E4BDC"/>
  </w:style>
  <w:style w:type="numbering" w:customStyle="1" w:styleId="1170">
    <w:name w:val="無清單117"/>
    <w:next w:val="a2"/>
    <w:uiPriority w:val="99"/>
    <w:semiHidden/>
    <w:unhideWhenUsed/>
    <w:rsid w:val="003E4BDC"/>
  </w:style>
  <w:style w:type="numbering" w:customStyle="1" w:styleId="NoList46">
    <w:name w:val="No List46"/>
    <w:next w:val="a2"/>
    <w:uiPriority w:val="99"/>
    <w:semiHidden/>
    <w:unhideWhenUsed/>
    <w:rsid w:val="003E4BDC"/>
  </w:style>
  <w:style w:type="numbering" w:customStyle="1" w:styleId="NoList127">
    <w:name w:val="No List127"/>
    <w:next w:val="a2"/>
    <w:uiPriority w:val="99"/>
    <w:semiHidden/>
    <w:unhideWhenUsed/>
    <w:rsid w:val="003E4BDC"/>
  </w:style>
  <w:style w:type="numbering" w:customStyle="1" w:styleId="1171">
    <w:name w:val="リストなし117"/>
    <w:next w:val="a2"/>
    <w:uiPriority w:val="99"/>
    <w:semiHidden/>
    <w:unhideWhenUsed/>
    <w:rsid w:val="003E4BDC"/>
  </w:style>
  <w:style w:type="numbering" w:customStyle="1" w:styleId="1172">
    <w:name w:val="无列表117"/>
    <w:next w:val="a2"/>
    <w:semiHidden/>
    <w:rsid w:val="003E4BDC"/>
  </w:style>
  <w:style w:type="numbering" w:customStyle="1" w:styleId="NoList217">
    <w:name w:val="No List217"/>
    <w:next w:val="a2"/>
    <w:semiHidden/>
    <w:rsid w:val="003E4BDC"/>
  </w:style>
  <w:style w:type="numbering" w:customStyle="1" w:styleId="NoList317">
    <w:name w:val="No List317"/>
    <w:next w:val="a2"/>
    <w:uiPriority w:val="99"/>
    <w:semiHidden/>
    <w:rsid w:val="003E4BDC"/>
  </w:style>
  <w:style w:type="numbering" w:customStyle="1" w:styleId="NoList1117">
    <w:name w:val="No List1117"/>
    <w:next w:val="a2"/>
    <w:uiPriority w:val="99"/>
    <w:semiHidden/>
    <w:unhideWhenUsed/>
    <w:rsid w:val="003E4BDC"/>
  </w:style>
  <w:style w:type="numbering" w:customStyle="1" w:styleId="1270">
    <w:name w:val="無清單127"/>
    <w:next w:val="a2"/>
    <w:uiPriority w:val="99"/>
    <w:semiHidden/>
    <w:unhideWhenUsed/>
    <w:rsid w:val="003E4BDC"/>
  </w:style>
  <w:style w:type="numbering" w:customStyle="1" w:styleId="11170">
    <w:name w:val="無清單1117"/>
    <w:next w:val="a2"/>
    <w:uiPriority w:val="99"/>
    <w:semiHidden/>
    <w:unhideWhenUsed/>
    <w:rsid w:val="003E4BDC"/>
  </w:style>
  <w:style w:type="numbering" w:customStyle="1" w:styleId="261">
    <w:name w:val="无列表26"/>
    <w:next w:val="a2"/>
    <w:uiPriority w:val="99"/>
    <w:semiHidden/>
    <w:unhideWhenUsed/>
    <w:rsid w:val="003E4BDC"/>
  </w:style>
  <w:style w:type="numbering" w:customStyle="1" w:styleId="NoList1216">
    <w:name w:val="No List1216"/>
    <w:next w:val="a2"/>
    <w:uiPriority w:val="99"/>
    <w:semiHidden/>
    <w:unhideWhenUsed/>
    <w:rsid w:val="003E4BDC"/>
  </w:style>
  <w:style w:type="numbering" w:customStyle="1" w:styleId="11161">
    <w:name w:val="リストなし1116"/>
    <w:next w:val="a2"/>
    <w:uiPriority w:val="99"/>
    <w:semiHidden/>
    <w:unhideWhenUsed/>
    <w:rsid w:val="003E4BDC"/>
  </w:style>
  <w:style w:type="numbering" w:customStyle="1" w:styleId="11162">
    <w:name w:val="无列表1116"/>
    <w:next w:val="a2"/>
    <w:semiHidden/>
    <w:rsid w:val="003E4BDC"/>
  </w:style>
  <w:style w:type="numbering" w:customStyle="1" w:styleId="NoList2116">
    <w:name w:val="No List2116"/>
    <w:next w:val="a2"/>
    <w:semiHidden/>
    <w:rsid w:val="003E4BDC"/>
  </w:style>
  <w:style w:type="numbering" w:customStyle="1" w:styleId="NoList3116">
    <w:name w:val="No List3116"/>
    <w:next w:val="a2"/>
    <w:uiPriority w:val="99"/>
    <w:semiHidden/>
    <w:rsid w:val="003E4BDC"/>
  </w:style>
  <w:style w:type="numbering" w:customStyle="1" w:styleId="NoList11116">
    <w:name w:val="No List11116"/>
    <w:next w:val="a2"/>
    <w:uiPriority w:val="99"/>
    <w:semiHidden/>
    <w:unhideWhenUsed/>
    <w:rsid w:val="003E4BDC"/>
  </w:style>
  <w:style w:type="numbering" w:customStyle="1" w:styleId="12160">
    <w:name w:val="無清單1216"/>
    <w:next w:val="a2"/>
    <w:uiPriority w:val="99"/>
    <w:semiHidden/>
    <w:unhideWhenUsed/>
    <w:rsid w:val="003E4BDC"/>
  </w:style>
  <w:style w:type="numbering" w:customStyle="1" w:styleId="111160">
    <w:name w:val="無清單11116"/>
    <w:next w:val="a2"/>
    <w:uiPriority w:val="99"/>
    <w:semiHidden/>
    <w:unhideWhenUsed/>
    <w:rsid w:val="003E4BDC"/>
  </w:style>
  <w:style w:type="numbering" w:customStyle="1" w:styleId="NoList56">
    <w:name w:val="No List56"/>
    <w:next w:val="a2"/>
    <w:uiPriority w:val="99"/>
    <w:semiHidden/>
    <w:unhideWhenUsed/>
    <w:rsid w:val="003E4BDC"/>
  </w:style>
  <w:style w:type="numbering" w:customStyle="1" w:styleId="NoList136">
    <w:name w:val="No List136"/>
    <w:next w:val="a2"/>
    <w:uiPriority w:val="99"/>
    <w:semiHidden/>
    <w:unhideWhenUsed/>
    <w:rsid w:val="003E4BDC"/>
  </w:style>
  <w:style w:type="numbering" w:customStyle="1" w:styleId="1261">
    <w:name w:val="リストなし126"/>
    <w:next w:val="a2"/>
    <w:uiPriority w:val="99"/>
    <w:semiHidden/>
    <w:unhideWhenUsed/>
    <w:rsid w:val="003E4BDC"/>
  </w:style>
  <w:style w:type="numbering" w:customStyle="1" w:styleId="1262">
    <w:name w:val="无列表126"/>
    <w:next w:val="a2"/>
    <w:semiHidden/>
    <w:rsid w:val="003E4BDC"/>
  </w:style>
  <w:style w:type="numbering" w:customStyle="1" w:styleId="NoList226">
    <w:name w:val="No List226"/>
    <w:next w:val="a2"/>
    <w:semiHidden/>
    <w:rsid w:val="003E4BDC"/>
  </w:style>
  <w:style w:type="numbering" w:customStyle="1" w:styleId="NoList326">
    <w:name w:val="No List326"/>
    <w:next w:val="a2"/>
    <w:uiPriority w:val="99"/>
    <w:semiHidden/>
    <w:rsid w:val="003E4BDC"/>
  </w:style>
  <w:style w:type="numbering" w:customStyle="1" w:styleId="NoList1126">
    <w:name w:val="No List1126"/>
    <w:next w:val="a2"/>
    <w:uiPriority w:val="99"/>
    <w:semiHidden/>
    <w:unhideWhenUsed/>
    <w:rsid w:val="003E4BDC"/>
  </w:style>
  <w:style w:type="numbering" w:customStyle="1" w:styleId="1360">
    <w:name w:val="無清單136"/>
    <w:next w:val="a2"/>
    <w:uiPriority w:val="99"/>
    <w:semiHidden/>
    <w:unhideWhenUsed/>
    <w:rsid w:val="003E4BDC"/>
  </w:style>
  <w:style w:type="numbering" w:customStyle="1" w:styleId="11260">
    <w:name w:val="無清單1126"/>
    <w:next w:val="a2"/>
    <w:uiPriority w:val="99"/>
    <w:semiHidden/>
    <w:unhideWhenUsed/>
    <w:rsid w:val="003E4BDC"/>
  </w:style>
  <w:style w:type="numbering" w:customStyle="1" w:styleId="2160">
    <w:name w:val="无列表216"/>
    <w:next w:val="a2"/>
    <w:uiPriority w:val="99"/>
    <w:semiHidden/>
    <w:unhideWhenUsed/>
    <w:rsid w:val="003E4BDC"/>
  </w:style>
  <w:style w:type="numbering" w:customStyle="1" w:styleId="NoList1225">
    <w:name w:val="No List1225"/>
    <w:next w:val="a2"/>
    <w:uiPriority w:val="99"/>
    <w:semiHidden/>
    <w:unhideWhenUsed/>
    <w:rsid w:val="003E4BDC"/>
  </w:style>
  <w:style w:type="numbering" w:customStyle="1" w:styleId="11251">
    <w:name w:val="リストなし1125"/>
    <w:next w:val="a2"/>
    <w:uiPriority w:val="99"/>
    <w:semiHidden/>
    <w:unhideWhenUsed/>
    <w:rsid w:val="003E4BDC"/>
  </w:style>
  <w:style w:type="numbering" w:customStyle="1" w:styleId="11252">
    <w:name w:val="无列表1125"/>
    <w:next w:val="a2"/>
    <w:semiHidden/>
    <w:rsid w:val="003E4BDC"/>
  </w:style>
  <w:style w:type="numbering" w:customStyle="1" w:styleId="NoList2125">
    <w:name w:val="No List2125"/>
    <w:next w:val="a2"/>
    <w:semiHidden/>
    <w:rsid w:val="003E4BDC"/>
  </w:style>
  <w:style w:type="numbering" w:customStyle="1" w:styleId="NoList3125">
    <w:name w:val="No List3125"/>
    <w:next w:val="a2"/>
    <w:uiPriority w:val="99"/>
    <w:semiHidden/>
    <w:rsid w:val="003E4BDC"/>
  </w:style>
  <w:style w:type="numbering" w:customStyle="1" w:styleId="NoList11126">
    <w:name w:val="No List11126"/>
    <w:next w:val="a2"/>
    <w:uiPriority w:val="99"/>
    <w:semiHidden/>
    <w:unhideWhenUsed/>
    <w:rsid w:val="003E4BDC"/>
  </w:style>
  <w:style w:type="numbering" w:customStyle="1" w:styleId="12250">
    <w:name w:val="無清單1225"/>
    <w:next w:val="a2"/>
    <w:uiPriority w:val="99"/>
    <w:semiHidden/>
    <w:unhideWhenUsed/>
    <w:rsid w:val="003E4BDC"/>
  </w:style>
  <w:style w:type="numbering" w:customStyle="1" w:styleId="111250">
    <w:name w:val="無清單11125"/>
    <w:next w:val="a2"/>
    <w:uiPriority w:val="99"/>
    <w:semiHidden/>
    <w:unhideWhenUsed/>
    <w:rsid w:val="003E4BDC"/>
  </w:style>
  <w:style w:type="numbering" w:customStyle="1" w:styleId="NoList63">
    <w:name w:val="No List63"/>
    <w:next w:val="a2"/>
    <w:uiPriority w:val="99"/>
    <w:semiHidden/>
    <w:unhideWhenUsed/>
    <w:rsid w:val="003E4BDC"/>
  </w:style>
  <w:style w:type="numbering" w:customStyle="1" w:styleId="NoList143">
    <w:name w:val="No List143"/>
    <w:next w:val="a2"/>
    <w:uiPriority w:val="99"/>
    <w:semiHidden/>
    <w:unhideWhenUsed/>
    <w:rsid w:val="003E4BDC"/>
  </w:style>
  <w:style w:type="numbering" w:customStyle="1" w:styleId="1333">
    <w:name w:val="リストなし133"/>
    <w:next w:val="a2"/>
    <w:uiPriority w:val="99"/>
    <w:semiHidden/>
    <w:unhideWhenUsed/>
    <w:rsid w:val="003E4BDC"/>
  </w:style>
  <w:style w:type="numbering" w:customStyle="1" w:styleId="1342">
    <w:name w:val="无列表134"/>
    <w:next w:val="a2"/>
    <w:semiHidden/>
    <w:rsid w:val="003E4BDC"/>
  </w:style>
  <w:style w:type="numbering" w:customStyle="1" w:styleId="NoList233">
    <w:name w:val="No List233"/>
    <w:next w:val="a2"/>
    <w:semiHidden/>
    <w:rsid w:val="003E4BDC"/>
  </w:style>
  <w:style w:type="numbering" w:customStyle="1" w:styleId="NoList333">
    <w:name w:val="No List333"/>
    <w:next w:val="a2"/>
    <w:uiPriority w:val="99"/>
    <w:semiHidden/>
    <w:rsid w:val="003E4BDC"/>
  </w:style>
  <w:style w:type="numbering" w:customStyle="1" w:styleId="NoList1134">
    <w:name w:val="No List1134"/>
    <w:next w:val="a2"/>
    <w:uiPriority w:val="99"/>
    <w:semiHidden/>
    <w:unhideWhenUsed/>
    <w:rsid w:val="003E4BDC"/>
  </w:style>
  <w:style w:type="numbering" w:customStyle="1" w:styleId="1431">
    <w:name w:val="無清單143"/>
    <w:next w:val="a2"/>
    <w:uiPriority w:val="99"/>
    <w:semiHidden/>
    <w:unhideWhenUsed/>
    <w:rsid w:val="003E4BDC"/>
  </w:style>
  <w:style w:type="numbering" w:customStyle="1" w:styleId="11330">
    <w:name w:val="無清單1133"/>
    <w:next w:val="a2"/>
    <w:uiPriority w:val="99"/>
    <w:semiHidden/>
    <w:unhideWhenUsed/>
    <w:rsid w:val="003E4BDC"/>
  </w:style>
  <w:style w:type="numbering" w:customStyle="1" w:styleId="224">
    <w:name w:val="无列表224"/>
    <w:next w:val="a2"/>
    <w:uiPriority w:val="99"/>
    <w:semiHidden/>
    <w:unhideWhenUsed/>
    <w:rsid w:val="003E4BDC"/>
  </w:style>
  <w:style w:type="numbering" w:customStyle="1" w:styleId="NoList1233">
    <w:name w:val="No List1233"/>
    <w:next w:val="a2"/>
    <w:uiPriority w:val="99"/>
    <w:semiHidden/>
    <w:unhideWhenUsed/>
    <w:rsid w:val="003E4BDC"/>
  </w:style>
  <w:style w:type="numbering" w:customStyle="1" w:styleId="11331">
    <w:name w:val="リストなし1133"/>
    <w:next w:val="a2"/>
    <w:uiPriority w:val="99"/>
    <w:semiHidden/>
    <w:unhideWhenUsed/>
    <w:rsid w:val="003E4BDC"/>
  </w:style>
  <w:style w:type="numbering" w:customStyle="1" w:styleId="11332">
    <w:name w:val="无列表1133"/>
    <w:next w:val="a2"/>
    <w:semiHidden/>
    <w:rsid w:val="003E4BDC"/>
  </w:style>
  <w:style w:type="numbering" w:customStyle="1" w:styleId="NoList2133">
    <w:name w:val="No List2133"/>
    <w:next w:val="a2"/>
    <w:semiHidden/>
    <w:rsid w:val="003E4BDC"/>
  </w:style>
  <w:style w:type="numbering" w:customStyle="1" w:styleId="NoList3133">
    <w:name w:val="No List3133"/>
    <w:next w:val="a2"/>
    <w:uiPriority w:val="99"/>
    <w:semiHidden/>
    <w:rsid w:val="003E4BDC"/>
  </w:style>
  <w:style w:type="numbering" w:customStyle="1" w:styleId="NoList11133">
    <w:name w:val="No List11133"/>
    <w:next w:val="a2"/>
    <w:uiPriority w:val="99"/>
    <w:semiHidden/>
    <w:unhideWhenUsed/>
    <w:rsid w:val="003E4BDC"/>
  </w:style>
  <w:style w:type="numbering" w:customStyle="1" w:styleId="12330">
    <w:name w:val="無清單1233"/>
    <w:next w:val="a2"/>
    <w:uiPriority w:val="99"/>
    <w:semiHidden/>
    <w:unhideWhenUsed/>
    <w:rsid w:val="003E4BDC"/>
  </w:style>
  <w:style w:type="numbering" w:customStyle="1" w:styleId="111330">
    <w:name w:val="無清單11133"/>
    <w:next w:val="a2"/>
    <w:uiPriority w:val="99"/>
    <w:semiHidden/>
    <w:unhideWhenUsed/>
    <w:rsid w:val="003E4BDC"/>
  </w:style>
  <w:style w:type="numbering" w:customStyle="1" w:styleId="NoList414">
    <w:name w:val="No List414"/>
    <w:next w:val="a2"/>
    <w:uiPriority w:val="99"/>
    <w:semiHidden/>
    <w:unhideWhenUsed/>
    <w:rsid w:val="003E4BDC"/>
  </w:style>
  <w:style w:type="numbering" w:customStyle="1" w:styleId="NoList12114">
    <w:name w:val="No List12114"/>
    <w:next w:val="a2"/>
    <w:uiPriority w:val="99"/>
    <w:semiHidden/>
    <w:unhideWhenUsed/>
    <w:rsid w:val="003E4BDC"/>
  </w:style>
  <w:style w:type="numbering" w:customStyle="1" w:styleId="111142">
    <w:name w:val="リストなし11114"/>
    <w:next w:val="a2"/>
    <w:uiPriority w:val="99"/>
    <w:semiHidden/>
    <w:unhideWhenUsed/>
    <w:rsid w:val="003E4BDC"/>
  </w:style>
  <w:style w:type="numbering" w:customStyle="1" w:styleId="111143">
    <w:name w:val="无列表11114"/>
    <w:next w:val="a2"/>
    <w:semiHidden/>
    <w:rsid w:val="003E4BDC"/>
  </w:style>
  <w:style w:type="numbering" w:customStyle="1" w:styleId="NoList21114">
    <w:name w:val="No List21114"/>
    <w:next w:val="a2"/>
    <w:semiHidden/>
    <w:rsid w:val="003E4BDC"/>
  </w:style>
  <w:style w:type="numbering" w:customStyle="1" w:styleId="NoList31114">
    <w:name w:val="No List31114"/>
    <w:next w:val="a2"/>
    <w:uiPriority w:val="99"/>
    <w:semiHidden/>
    <w:rsid w:val="003E4BDC"/>
  </w:style>
  <w:style w:type="numbering" w:customStyle="1" w:styleId="NoList111114">
    <w:name w:val="No List111114"/>
    <w:next w:val="a2"/>
    <w:uiPriority w:val="99"/>
    <w:semiHidden/>
    <w:unhideWhenUsed/>
    <w:rsid w:val="003E4BDC"/>
  </w:style>
  <w:style w:type="numbering" w:customStyle="1" w:styleId="121140">
    <w:name w:val="無清單12114"/>
    <w:next w:val="a2"/>
    <w:uiPriority w:val="99"/>
    <w:semiHidden/>
    <w:unhideWhenUsed/>
    <w:rsid w:val="003E4BDC"/>
  </w:style>
  <w:style w:type="numbering" w:customStyle="1" w:styleId="111114">
    <w:name w:val="無清單111114"/>
    <w:next w:val="a2"/>
    <w:uiPriority w:val="99"/>
    <w:semiHidden/>
    <w:unhideWhenUsed/>
    <w:rsid w:val="003E4BDC"/>
  </w:style>
  <w:style w:type="numbering" w:customStyle="1" w:styleId="NoList513">
    <w:name w:val="No List513"/>
    <w:next w:val="a2"/>
    <w:uiPriority w:val="99"/>
    <w:semiHidden/>
    <w:unhideWhenUsed/>
    <w:rsid w:val="003E4BDC"/>
  </w:style>
  <w:style w:type="numbering" w:customStyle="1" w:styleId="NoList1314">
    <w:name w:val="No List1314"/>
    <w:next w:val="a2"/>
    <w:uiPriority w:val="99"/>
    <w:semiHidden/>
    <w:unhideWhenUsed/>
    <w:rsid w:val="003E4BDC"/>
  </w:style>
  <w:style w:type="numbering" w:customStyle="1" w:styleId="12142">
    <w:name w:val="リストなし1214"/>
    <w:next w:val="a2"/>
    <w:uiPriority w:val="99"/>
    <w:semiHidden/>
    <w:unhideWhenUsed/>
    <w:rsid w:val="003E4BDC"/>
  </w:style>
  <w:style w:type="numbering" w:customStyle="1" w:styleId="12143">
    <w:name w:val="无列表1214"/>
    <w:next w:val="a2"/>
    <w:semiHidden/>
    <w:rsid w:val="003E4BDC"/>
  </w:style>
  <w:style w:type="numbering" w:customStyle="1" w:styleId="NoList2214">
    <w:name w:val="No List2214"/>
    <w:next w:val="a2"/>
    <w:semiHidden/>
    <w:rsid w:val="003E4BDC"/>
  </w:style>
  <w:style w:type="numbering" w:customStyle="1" w:styleId="NoList3214">
    <w:name w:val="No List3214"/>
    <w:next w:val="a2"/>
    <w:uiPriority w:val="99"/>
    <w:semiHidden/>
    <w:rsid w:val="003E4BDC"/>
  </w:style>
  <w:style w:type="numbering" w:customStyle="1" w:styleId="NoList11214">
    <w:name w:val="No List11214"/>
    <w:next w:val="a2"/>
    <w:uiPriority w:val="99"/>
    <w:semiHidden/>
    <w:unhideWhenUsed/>
    <w:rsid w:val="003E4BDC"/>
  </w:style>
  <w:style w:type="numbering" w:customStyle="1" w:styleId="13140">
    <w:name w:val="無清單1314"/>
    <w:next w:val="a2"/>
    <w:uiPriority w:val="99"/>
    <w:semiHidden/>
    <w:unhideWhenUsed/>
    <w:rsid w:val="003E4BDC"/>
  </w:style>
  <w:style w:type="numbering" w:customStyle="1" w:styleId="112140">
    <w:name w:val="無清單11214"/>
    <w:next w:val="a2"/>
    <w:uiPriority w:val="99"/>
    <w:semiHidden/>
    <w:unhideWhenUsed/>
    <w:rsid w:val="003E4BDC"/>
  </w:style>
  <w:style w:type="numbering" w:customStyle="1" w:styleId="2114">
    <w:name w:val="无列表2114"/>
    <w:next w:val="a2"/>
    <w:uiPriority w:val="99"/>
    <w:semiHidden/>
    <w:unhideWhenUsed/>
    <w:rsid w:val="003E4BDC"/>
  </w:style>
  <w:style w:type="numbering" w:customStyle="1" w:styleId="NoList12214">
    <w:name w:val="No List12214"/>
    <w:next w:val="a2"/>
    <w:uiPriority w:val="99"/>
    <w:semiHidden/>
    <w:unhideWhenUsed/>
    <w:rsid w:val="003E4BDC"/>
  </w:style>
  <w:style w:type="numbering" w:customStyle="1" w:styleId="112141">
    <w:name w:val="リストなし11214"/>
    <w:next w:val="a2"/>
    <w:uiPriority w:val="99"/>
    <w:semiHidden/>
    <w:unhideWhenUsed/>
    <w:rsid w:val="003E4BDC"/>
  </w:style>
  <w:style w:type="numbering" w:customStyle="1" w:styleId="112142">
    <w:name w:val="无列表11214"/>
    <w:next w:val="a2"/>
    <w:semiHidden/>
    <w:rsid w:val="003E4BDC"/>
  </w:style>
  <w:style w:type="numbering" w:customStyle="1" w:styleId="NoList21214">
    <w:name w:val="No List21214"/>
    <w:next w:val="a2"/>
    <w:semiHidden/>
    <w:rsid w:val="003E4BDC"/>
  </w:style>
  <w:style w:type="numbering" w:customStyle="1" w:styleId="NoList31214">
    <w:name w:val="No List31214"/>
    <w:next w:val="a2"/>
    <w:uiPriority w:val="99"/>
    <w:semiHidden/>
    <w:rsid w:val="003E4BDC"/>
  </w:style>
  <w:style w:type="numbering" w:customStyle="1" w:styleId="NoList111214">
    <w:name w:val="No List111214"/>
    <w:next w:val="a2"/>
    <w:uiPriority w:val="99"/>
    <w:semiHidden/>
    <w:unhideWhenUsed/>
    <w:rsid w:val="003E4BDC"/>
  </w:style>
  <w:style w:type="numbering" w:customStyle="1" w:styleId="122140">
    <w:name w:val="無清單12214"/>
    <w:next w:val="a2"/>
    <w:uiPriority w:val="99"/>
    <w:semiHidden/>
    <w:unhideWhenUsed/>
    <w:rsid w:val="003E4BDC"/>
  </w:style>
  <w:style w:type="numbering" w:customStyle="1" w:styleId="1112140">
    <w:name w:val="無清單111214"/>
    <w:next w:val="a2"/>
    <w:uiPriority w:val="99"/>
    <w:semiHidden/>
    <w:unhideWhenUsed/>
    <w:rsid w:val="003E4BDC"/>
  </w:style>
  <w:style w:type="numbering" w:customStyle="1" w:styleId="338">
    <w:name w:val="无列表33"/>
    <w:next w:val="a2"/>
    <w:uiPriority w:val="99"/>
    <w:semiHidden/>
    <w:unhideWhenUsed/>
    <w:rsid w:val="003E4BDC"/>
  </w:style>
  <w:style w:type="numbering" w:customStyle="1" w:styleId="13131">
    <w:name w:val="无列表1313"/>
    <w:next w:val="a2"/>
    <w:semiHidden/>
    <w:rsid w:val="003E4BDC"/>
  </w:style>
  <w:style w:type="numbering" w:customStyle="1" w:styleId="NoList11312">
    <w:name w:val="No List11312"/>
    <w:next w:val="a2"/>
    <w:uiPriority w:val="99"/>
    <w:semiHidden/>
    <w:unhideWhenUsed/>
    <w:rsid w:val="003E4BDC"/>
  </w:style>
  <w:style w:type="numbering" w:customStyle="1" w:styleId="NoList4113">
    <w:name w:val="No List4113"/>
    <w:next w:val="a2"/>
    <w:uiPriority w:val="99"/>
    <w:semiHidden/>
    <w:unhideWhenUsed/>
    <w:rsid w:val="003E4BDC"/>
  </w:style>
  <w:style w:type="numbering" w:customStyle="1" w:styleId="2213">
    <w:name w:val="无列表2213"/>
    <w:next w:val="a2"/>
    <w:uiPriority w:val="99"/>
    <w:semiHidden/>
    <w:unhideWhenUsed/>
    <w:rsid w:val="003E4BDC"/>
  </w:style>
  <w:style w:type="numbering" w:customStyle="1" w:styleId="NoList121113">
    <w:name w:val="No List121113"/>
    <w:next w:val="a2"/>
    <w:uiPriority w:val="99"/>
    <w:semiHidden/>
    <w:unhideWhenUsed/>
    <w:rsid w:val="003E4BDC"/>
  </w:style>
  <w:style w:type="numbering" w:customStyle="1" w:styleId="1111131">
    <w:name w:val="リストなし111113"/>
    <w:next w:val="a2"/>
    <w:uiPriority w:val="99"/>
    <w:semiHidden/>
    <w:unhideWhenUsed/>
    <w:rsid w:val="003E4BDC"/>
  </w:style>
  <w:style w:type="numbering" w:customStyle="1" w:styleId="1111132">
    <w:name w:val="无列表111113"/>
    <w:next w:val="a2"/>
    <w:semiHidden/>
    <w:rsid w:val="003E4BDC"/>
  </w:style>
  <w:style w:type="numbering" w:customStyle="1" w:styleId="NoList211113">
    <w:name w:val="No List211113"/>
    <w:next w:val="a2"/>
    <w:semiHidden/>
    <w:rsid w:val="003E4BDC"/>
  </w:style>
  <w:style w:type="numbering" w:customStyle="1" w:styleId="NoList311113">
    <w:name w:val="No List311113"/>
    <w:next w:val="a2"/>
    <w:uiPriority w:val="99"/>
    <w:semiHidden/>
    <w:rsid w:val="003E4BDC"/>
  </w:style>
  <w:style w:type="numbering" w:customStyle="1" w:styleId="NoList1111113">
    <w:name w:val="No List1111113"/>
    <w:next w:val="a2"/>
    <w:uiPriority w:val="99"/>
    <w:semiHidden/>
    <w:unhideWhenUsed/>
    <w:rsid w:val="003E4BDC"/>
  </w:style>
  <w:style w:type="numbering" w:customStyle="1" w:styleId="1211130">
    <w:name w:val="無清單121113"/>
    <w:next w:val="a2"/>
    <w:uiPriority w:val="99"/>
    <w:semiHidden/>
    <w:unhideWhenUsed/>
    <w:rsid w:val="003E4BDC"/>
  </w:style>
  <w:style w:type="numbering" w:customStyle="1" w:styleId="1111113">
    <w:name w:val="無清單1111113"/>
    <w:next w:val="a2"/>
    <w:uiPriority w:val="99"/>
    <w:semiHidden/>
    <w:unhideWhenUsed/>
    <w:rsid w:val="003E4BDC"/>
  </w:style>
  <w:style w:type="numbering" w:customStyle="1" w:styleId="NoList13113">
    <w:name w:val="No List13113"/>
    <w:next w:val="a2"/>
    <w:uiPriority w:val="99"/>
    <w:semiHidden/>
    <w:unhideWhenUsed/>
    <w:rsid w:val="003E4BDC"/>
  </w:style>
  <w:style w:type="numbering" w:customStyle="1" w:styleId="121131">
    <w:name w:val="リストなし12113"/>
    <w:next w:val="a2"/>
    <w:uiPriority w:val="99"/>
    <w:semiHidden/>
    <w:unhideWhenUsed/>
    <w:rsid w:val="003E4BDC"/>
  </w:style>
  <w:style w:type="numbering" w:customStyle="1" w:styleId="121132">
    <w:name w:val="无列表12113"/>
    <w:next w:val="a2"/>
    <w:semiHidden/>
    <w:rsid w:val="003E4BDC"/>
  </w:style>
  <w:style w:type="numbering" w:customStyle="1" w:styleId="NoList22113">
    <w:name w:val="No List22113"/>
    <w:next w:val="a2"/>
    <w:semiHidden/>
    <w:rsid w:val="003E4BDC"/>
  </w:style>
  <w:style w:type="numbering" w:customStyle="1" w:styleId="NoList32113">
    <w:name w:val="No List32113"/>
    <w:next w:val="a2"/>
    <w:uiPriority w:val="99"/>
    <w:semiHidden/>
    <w:rsid w:val="003E4BDC"/>
  </w:style>
  <w:style w:type="numbering" w:customStyle="1" w:styleId="NoList112113">
    <w:name w:val="No List112113"/>
    <w:next w:val="a2"/>
    <w:uiPriority w:val="99"/>
    <w:semiHidden/>
    <w:unhideWhenUsed/>
    <w:rsid w:val="003E4BDC"/>
  </w:style>
  <w:style w:type="numbering" w:customStyle="1" w:styleId="13113">
    <w:name w:val="無清單13113"/>
    <w:next w:val="a2"/>
    <w:uiPriority w:val="99"/>
    <w:semiHidden/>
    <w:unhideWhenUsed/>
    <w:rsid w:val="003E4BDC"/>
  </w:style>
  <w:style w:type="numbering" w:customStyle="1" w:styleId="112113">
    <w:name w:val="無清單112113"/>
    <w:next w:val="a2"/>
    <w:uiPriority w:val="99"/>
    <w:semiHidden/>
    <w:unhideWhenUsed/>
    <w:rsid w:val="003E4BDC"/>
  </w:style>
  <w:style w:type="numbering" w:customStyle="1" w:styleId="21113">
    <w:name w:val="无列表21113"/>
    <w:next w:val="a2"/>
    <w:uiPriority w:val="99"/>
    <w:semiHidden/>
    <w:unhideWhenUsed/>
    <w:rsid w:val="003E4BDC"/>
  </w:style>
  <w:style w:type="numbering" w:customStyle="1" w:styleId="NoList122113">
    <w:name w:val="No List122113"/>
    <w:next w:val="a2"/>
    <w:uiPriority w:val="99"/>
    <w:semiHidden/>
    <w:unhideWhenUsed/>
    <w:rsid w:val="003E4BDC"/>
  </w:style>
  <w:style w:type="numbering" w:customStyle="1" w:styleId="1121130">
    <w:name w:val="リストなし112113"/>
    <w:next w:val="a2"/>
    <w:uiPriority w:val="99"/>
    <w:semiHidden/>
    <w:unhideWhenUsed/>
    <w:rsid w:val="003E4BDC"/>
  </w:style>
  <w:style w:type="numbering" w:customStyle="1" w:styleId="1121131">
    <w:name w:val="无列表112113"/>
    <w:next w:val="a2"/>
    <w:semiHidden/>
    <w:rsid w:val="003E4BDC"/>
  </w:style>
  <w:style w:type="numbering" w:customStyle="1" w:styleId="NoList212113">
    <w:name w:val="No List212113"/>
    <w:next w:val="a2"/>
    <w:semiHidden/>
    <w:rsid w:val="003E4BDC"/>
  </w:style>
  <w:style w:type="numbering" w:customStyle="1" w:styleId="NoList312113">
    <w:name w:val="No List312113"/>
    <w:next w:val="a2"/>
    <w:uiPriority w:val="99"/>
    <w:semiHidden/>
    <w:rsid w:val="003E4BDC"/>
  </w:style>
  <w:style w:type="numbering" w:customStyle="1" w:styleId="NoList1112113">
    <w:name w:val="No List1112113"/>
    <w:next w:val="a2"/>
    <w:uiPriority w:val="99"/>
    <w:semiHidden/>
    <w:unhideWhenUsed/>
    <w:rsid w:val="003E4BDC"/>
  </w:style>
  <w:style w:type="numbering" w:customStyle="1" w:styleId="1221130">
    <w:name w:val="無清單122113"/>
    <w:next w:val="a2"/>
    <w:uiPriority w:val="99"/>
    <w:semiHidden/>
    <w:unhideWhenUsed/>
    <w:rsid w:val="003E4BDC"/>
  </w:style>
  <w:style w:type="numbering" w:customStyle="1" w:styleId="1112113">
    <w:name w:val="無清單1112113"/>
    <w:next w:val="a2"/>
    <w:uiPriority w:val="99"/>
    <w:semiHidden/>
    <w:unhideWhenUsed/>
    <w:rsid w:val="003E4BDC"/>
  </w:style>
  <w:style w:type="numbering" w:customStyle="1" w:styleId="NoList5112">
    <w:name w:val="No List5112"/>
    <w:next w:val="a2"/>
    <w:uiPriority w:val="99"/>
    <w:semiHidden/>
    <w:unhideWhenUsed/>
    <w:rsid w:val="003E4BDC"/>
  </w:style>
  <w:style w:type="numbering" w:customStyle="1" w:styleId="NoList612">
    <w:name w:val="No List612"/>
    <w:next w:val="a2"/>
    <w:uiPriority w:val="99"/>
    <w:semiHidden/>
    <w:unhideWhenUsed/>
    <w:rsid w:val="003E4BDC"/>
  </w:style>
  <w:style w:type="numbering" w:customStyle="1" w:styleId="NoList1412">
    <w:name w:val="No List1412"/>
    <w:next w:val="a2"/>
    <w:uiPriority w:val="99"/>
    <w:semiHidden/>
    <w:unhideWhenUsed/>
    <w:rsid w:val="003E4BDC"/>
  </w:style>
  <w:style w:type="numbering" w:customStyle="1" w:styleId="13122">
    <w:name w:val="リストなし1312"/>
    <w:next w:val="a2"/>
    <w:uiPriority w:val="99"/>
    <w:semiHidden/>
    <w:unhideWhenUsed/>
    <w:rsid w:val="003E4BDC"/>
  </w:style>
  <w:style w:type="numbering" w:customStyle="1" w:styleId="NoList2312">
    <w:name w:val="No List2312"/>
    <w:next w:val="a2"/>
    <w:semiHidden/>
    <w:rsid w:val="003E4BDC"/>
  </w:style>
  <w:style w:type="numbering" w:customStyle="1" w:styleId="NoList3312">
    <w:name w:val="No List3312"/>
    <w:next w:val="a2"/>
    <w:uiPriority w:val="99"/>
    <w:semiHidden/>
    <w:rsid w:val="003E4BDC"/>
  </w:style>
  <w:style w:type="numbering" w:customStyle="1" w:styleId="NoList1142">
    <w:name w:val="No List1142"/>
    <w:next w:val="a2"/>
    <w:uiPriority w:val="99"/>
    <w:semiHidden/>
    <w:unhideWhenUsed/>
    <w:rsid w:val="003E4BDC"/>
  </w:style>
  <w:style w:type="numbering" w:customStyle="1" w:styleId="14120">
    <w:name w:val="無清單1412"/>
    <w:next w:val="a2"/>
    <w:uiPriority w:val="99"/>
    <w:semiHidden/>
    <w:unhideWhenUsed/>
    <w:rsid w:val="003E4BDC"/>
  </w:style>
  <w:style w:type="numbering" w:customStyle="1" w:styleId="113120">
    <w:name w:val="無清單11312"/>
    <w:next w:val="a2"/>
    <w:uiPriority w:val="99"/>
    <w:semiHidden/>
    <w:unhideWhenUsed/>
    <w:rsid w:val="003E4BDC"/>
  </w:style>
  <w:style w:type="numbering" w:customStyle="1" w:styleId="NoList422">
    <w:name w:val="No List422"/>
    <w:next w:val="a2"/>
    <w:uiPriority w:val="99"/>
    <w:semiHidden/>
    <w:unhideWhenUsed/>
    <w:rsid w:val="003E4BDC"/>
  </w:style>
  <w:style w:type="numbering" w:customStyle="1" w:styleId="NoList12312">
    <w:name w:val="No List12312"/>
    <w:next w:val="a2"/>
    <w:uiPriority w:val="99"/>
    <w:semiHidden/>
    <w:unhideWhenUsed/>
    <w:rsid w:val="003E4BDC"/>
  </w:style>
  <w:style w:type="numbering" w:customStyle="1" w:styleId="113121">
    <w:name w:val="リストなし11312"/>
    <w:next w:val="a2"/>
    <w:uiPriority w:val="99"/>
    <w:semiHidden/>
    <w:unhideWhenUsed/>
    <w:rsid w:val="003E4BDC"/>
  </w:style>
  <w:style w:type="numbering" w:customStyle="1" w:styleId="113122">
    <w:name w:val="无列表11312"/>
    <w:next w:val="a2"/>
    <w:semiHidden/>
    <w:rsid w:val="003E4BDC"/>
  </w:style>
  <w:style w:type="numbering" w:customStyle="1" w:styleId="NoList21312">
    <w:name w:val="No List21312"/>
    <w:next w:val="a2"/>
    <w:semiHidden/>
    <w:rsid w:val="003E4BDC"/>
  </w:style>
  <w:style w:type="numbering" w:customStyle="1" w:styleId="NoList31312">
    <w:name w:val="No List31312"/>
    <w:next w:val="a2"/>
    <w:uiPriority w:val="99"/>
    <w:semiHidden/>
    <w:rsid w:val="003E4BDC"/>
  </w:style>
  <w:style w:type="numbering" w:customStyle="1" w:styleId="NoList111312">
    <w:name w:val="No List111312"/>
    <w:next w:val="a2"/>
    <w:uiPriority w:val="99"/>
    <w:semiHidden/>
    <w:unhideWhenUsed/>
    <w:rsid w:val="003E4BDC"/>
  </w:style>
  <w:style w:type="numbering" w:customStyle="1" w:styleId="123120">
    <w:name w:val="無清單12312"/>
    <w:next w:val="a2"/>
    <w:uiPriority w:val="99"/>
    <w:semiHidden/>
    <w:unhideWhenUsed/>
    <w:rsid w:val="003E4BDC"/>
  </w:style>
  <w:style w:type="numbering" w:customStyle="1" w:styleId="1113120">
    <w:name w:val="無清單111312"/>
    <w:next w:val="a2"/>
    <w:uiPriority w:val="99"/>
    <w:semiHidden/>
    <w:unhideWhenUsed/>
    <w:rsid w:val="003E4BDC"/>
  </w:style>
  <w:style w:type="numbering" w:customStyle="1" w:styleId="NoList12122">
    <w:name w:val="No List12122"/>
    <w:next w:val="a2"/>
    <w:uiPriority w:val="99"/>
    <w:semiHidden/>
    <w:unhideWhenUsed/>
    <w:rsid w:val="003E4BDC"/>
  </w:style>
  <w:style w:type="numbering" w:customStyle="1" w:styleId="111222">
    <w:name w:val="リストなし11122"/>
    <w:next w:val="a2"/>
    <w:uiPriority w:val="99"/>
    <w:semiHidden/>
    <w:unhideWhenUsed/>
    <w:rsid w:val="003E4BDC"/>
  </w:style>
  <w:style w:type="numbering" w:customStyle="1" w:styleId="111223">
    <w:name w:val="无列表11122"/>
    <w:next w:val="a2"/>
    <w:semiHidden/>
    <w:rsid w:val="003E4BDC"/>
  </w:style>
  <w:style w:type="numbering" w:customStyle="1" w:styleId="NoList21122">
    <w:name w:val="No List21122"/>
    <w:next w:val="a2"/>
    <w:semiHidden/>
    <w:rsid w:val="003E4BDC"/>
  </w:style>
  <w:style w:type="numbering" w:customStyle="1" w:styleId="NoList31122">
    <w:name w:val="No List31122"/>
    <w:next w:val="a2"/>
    <w:uiPriority w:val="99"/>
    <w:semiHidden/>
    <w:rsid w:val="003E4BDC"/>
  </w:style>
  <w:style w:type="numbering" w:customStyle="1" w:styleId="NoList111122">
    <w:name w:val="No List111122"/>
    <w:next w:val="a2"/>
    <w:uiPriority w:val="99"/>
    <w:semiHidden/>
    <w:unhideWhenUsed/>
    <w:rsid w:val="003E4BDC"/>
  </w:style>
  <w:style w:type="numbering" w:customStyle="1" w:styleId="121220">
    <w:name w:val="無清單12122"/>
    <w:next w:val="a2"/>
    <w:uiPriority w:val="99"/>
    <w:semiHidden/>
    <w:unhideWhenUsed/>
    <w:rsid w:val="003E4BDC"/>
  </w:style>
  <w:style w:type="numbering" w:customStyle="1" w:styleId="1111220">
    <w:name w:val="無清單111122"/>
    <w:next w:val="a2"/>
    <w:uiPriority w:val="99"/>
    <w:semiHidden/>
    <w:unhideWhenUsed/>
    <w:rsid w:val="003E4BDC"/>
  </w:style>
  <w:style w:type="numbering" w:customStyle="1" w:styleId="NoList522">
    <w:name w:val="No List522"/>
    <w:next w:val="a2"/>
    <w:uiPriority w:val="99"/>
    <w:semiHidden/>
    <w:unhideWhenUsed/>
    <w:rsid w:val="003E4BDC"/>
  </w:style>
  <w:style w:type="numbering" w:customStyle="1" w:styleId="NoList1322">
    <w:name w:val="No List1322"/>
    <w:next w:val="a2"/>
    <w:uiPriority w:val="99"/>
    <w:semiHidden/>
    <w:unhideWhenUsed/>
    <w:rsid w:val="003E4BDC"/>
  </w:style>
  <w:style w:type="numbering" w:customStyle="1" w:styleId="12223">
    <w:name w:val="リストなし1222"/>
    <w:next w:val="a2"/>
    <w:uiPriority w:val="99"/>
    <w:semiHidden/>
    <w:unhideWhenUsed/>
    <w:rsid w:val="003E4BDC"/>
  </w:style>
  <w:style w:type="numbering" w:customStyle="1" w:styleId="12232">
    <w:name w:val="无列表1223"/>
    <w:next w:val="a2"/>
    <w:semiHidden/>
    <w:rsid w:val="003E4BDC"/>
  </w:style>
  <w:style w:type="numbering" w:customStyle="1" w:styleId="NoList2222">
    <w:name w:val="No List2222"/>
    <w:next w:val="a2"/>
    <w:semiHidden/>
    <w:rsid w:val="003E4BDC"/>
  </w:style>
  <w:style w:type="numbering" w:customStyle="1" w:styleId="NoList3222">
    <w:name w:val="No List3222"/>
    <w:next w:val="a2"/>
    <w:uiPriority w:val="99"/>
    <w:semiHidden/>
    <w:rsid w:val="003E4BDC"/>
  </w:style>
  <w:style w:type="numbering" w:customStyle="1" w:styleId="NoList11222">
    <w:name w:val="No List11222"/>
    <w:next w:val="a2"/>
    <w:uiPriority w:val="99"/>
    <w:semiHidden/>
    <w:unhideWhenUsed/>
    <w:rsid w:val="003E4BDC"/>
  </w:style>
  <w:style w:type="numbering" w:customStyle="1" w:styleId="13220">
    <w:name w:val="無清單1322"/>
    <w:next w:val="a2"/>
    <w:uiPriority w:val="99"/>
    <w:semiHidden/>
    <w:unhideWhenUsed/>
    <w:rsid w:val="003E4BDC"/>
  </w:style>
  <w:style w:type="numbering" w:customStyle="1" w:styleId="112220">
    <w:name w:val="無清單11222"/>
    <w:next w:val="a2"/>
    <w:uiPriority w:val="99"/>
    <w:semiHidden/>
    <w:unhideWhenUsed/>
    <w:rsid w:val="003E4BDC"/>
  </w:style>
  <w:style w:type="numbering" w:customStyle="1" w:styleId="2122">
    <w:name w:val="无列表2122"/>
    <w:next w:val="a2"/>
    <w:uiPriority w:val="99"/>
    <w:semiHidden/>
    <w:unhideWhenUsed/>
    <w:rsid w:val="003E4BDC"/>
  </w:style>
  <w:style w:type="numbering" w:customStyle="1" w:styleId="NoList111222">
    <w:name w:val="No List111222"/>
    <w:next w:val="a2"/>
    <w:uiPriority w:val="99"/>
    <w:semiHidden/>
    <w:unhideWhenUsed/>
    <w:rsid w:val="003E4BDC"/>
  </w:style>
  <w:style w:type="numbering" w:customStyle="1" w:styleId="NoList72">
    <w:name w:val="No List72"/>
    <w:next w:val="a2"/>
    <w:uiPriority w:val="99"/>
    <w:semiHidden/>
    <w:unhideWhenUsed/>
    <w:rsid w:val="003E4BDC"/>
  </w:style>
  <w:style w:type="numbering" w:customStyle="1" w:styleId="NoList152">
    <w:name w:val="No List152"/>
    <w:next w:val="a2"/>
    <w:uiPriority w:val="99"/>
    <w:semiHidden/>
    <w:unhideWhenUsed/>
    <w:rsid w:val="003E4BDC"/>
  </w:style>
  <w:style w:type="numbering" w:customStyle="1" w:styleId="1421">
    <w:name w:val="リストなし142"/>
    <w:next w:val="a2"/>
    <w:uiPriority w:val="99"/>
    <w:semiHidden/>
    <w:unhideWhenUsed/>
    <w:rsid w:val="003E4BDC"/>
  </w:style>
  <w:style w:type="numbering" w:customStyle="1" w:styleId="1422">
    <w:name w:val="无列表142"/>
    <w:next w:val="a2"/>
    <w:semiHidden/>
    <w:rsid w:val="003E4BDC"/>
  </w:style>
  <w:style w:type="numbering" w:customStyle="1" w:styleId="NoList242">
    <w:name w:val="No List242"/>
    <w:next w:val="a2"/>
    <w:semiHidden/>
    <w:rsid w:val="003E4BDC"/>
  </w:style>
  <w:style w:type="numbering" w:customStyle="1" w:styleId="NoList342">
    <w:name w:val="No List342"/>
    <w:next w:val="a2"/>
    <w:uiPriority w:val="99"/>
    <w:semiHidden/>
    <w:rsid w:val="003E4BDC"/>
  </w:style>
  <w:style w:type="numbering" w:customStyle="1" w:styleId="NoList1152">
    <w:name w:val="No List1152"/>
    <w:next w:val="a2"/>
    <w:uiPriority w:val="99"/>
    <w:semiHidden/>
    <w:unhideWhenUsed/>
    <w:rsid w:val="003E4BDC"/>
  </w:style>
  <w:style w:type="numbering" w:customStyle="1" w:styleId="1520">
    <w:name w:val="無清單152"/>
    <w:next w:val="a2"/>
    <w:uiPriority w:val="99"/>
    <w:semiHidden/>
    <w:unhideWhenUsed/>
    <w:rsid w:val="003E4BDC"/>
  </w:style>
  <w:style w:type="numbering" w:customStyle="1" w:styleId="11420">
    <w:name w:val="無清單1142"/>
    <w:next w:val="a2"/>
    <w:uiPriority w:val="99"/>
    <w:semiHidden/>
    <w:unhideWhenUsed/>
    <w:rsid w:val="003E4BDC"/>
  </w:style>
  <w:style w:type="numbering" w:customStyle="1" w:styleId="NoList432">
    <w:name w:val="No List432"/>
    <w:next w:val="a2"/>
    <w:uiPriority w:val="99"/>
    <w:semiHidden/>
    <w:unhideWhenUsed/>
    <w:rsid w:val="003E4BDC"/>
  </w:style>
  <w:style w:type="numbering" w:customStyle="1" w:styleId="NoList1242">
    <w:name w:val="No List1242"/>
    <w:next w:val="a2"/>
    <w:uiPriority w:val="99"/>
    <w:semiHidden/>
    <w:unhideWhenUsed/>
    <w:rsid w:val="003E4BDC"/>
  </w:style>
  <w:style w:type="numbering" w:customStyle="1" w:styleId="11421">
    <w:name w:val="リストなし1142"/>
    <w:next w:val="a2"/>
    <w:uiPriority w:val="99"/>
    <w:semiHidden/>
    <w:unhideWhenUsed/>
    <w:rsid w:val="003E4BDC"/>
  </w:style>
  <w:style w:type="numbering" w:customStyle="1" w:styleId="11422">
    <w:name w:val="无列表1142"/>
    <w:next w:val="a2"/>
    <w:semiHidden/>
    <w:rsid w:val="003E4BDC"/>
  </w:style>
  <w:style w:type="numbering" w:customStyle="1" w:styleId="NoList2142">
    <w:name w:val="No List2142"/>
    <w:next w:val="a2"/>
    <w:semiHidden/>
    <w:rsid w:val="003E4BDC"/>
  </w:style>
  <w:style w:type="numbering" w:customStyle="1" w:styleId="NoList3142">
    <w:name w:val="No List3142"/>
    <w:next w:val="a2"/>
    <w:uiPriority w:val="99"/>
    <w:semiHidden/>
    <w:rsid w:val="003E4BDC"/>
  </w:style>
  <w:style w:type="numbering" w:customStyle="1" w:styleId="NoList11142">
    <w:name w:val="No List11142"/>
    <w:next w:val="a2"/>
    <w:uiPriority w:val="99"/>
    <w:semiHidden/>
    <w:unhideWhenUsed/>
    <w:rsid w:val="003E4BDC"/>
  </w:style>
  <w:style w:type="numbering" w:customStyle="1" w:styleId="12420">
    <w:name w:val="無清單1242"/>
    <w:next w:val="a2"/>
    <w:uiPriority w:val="99"/>
    <w:semiHidden/>
    <w:unhideWhenUsed/>
    <w:rsid w:val="003E4BDC"/>
  </w:style>
  <w:style w:type="numbering" w:customStyle="1" w:styleId="111420">
    <w:name w:val="無清單11142"/>
    <w:next w:val="a2"/>
    <w:uiPriority w:val="99"/>
    <w:semiHidden/>
    <w:unhideWhenUsed/>
    <w:rsid w:val="003E4BDC"/>
  </w:style>
  <w:style w:type="numbering" w:customStyle="1" w:styleId="232">
    <w:name w:val="无列表232"/>
    <w:next w:val="a2"/>
    <w:uiPriority w:val="99"/>
    <w:semiHidden/>
    <w:unhideWhenUsed/>
    <w:rsid w:val="003E4BDC"/>
  </w:style>
  <w:style w:type="numbering" w:customStyle="1" w:styleId="NoList12132">
    <w:name w:val="No List12132"/>
    <w:next w:val="a2"/>
    <w:uiPriority w:val="99"/>
    <w:semiHidden/>
    <w:unhideWhenUsed/>
    <w:rsid w:val="003E4BDC"/>
  </w:style>
  <w:style w:type="numbering" w:customStyle="1" w:styleId="111321">
    <w:name w:val="リストなし11132"/>
    <w:next w:val="a2"/>
    <w:uiPriority w:val="99"/>
    <w:semiHidden/>
    <w:unhideWhenUsed/>
    <w:rsid w:val="003E4BDC"/>
  </w:style>
  <w:style w:type="numbering" w:customStyle="1" w:styleId="111322">
    <w:name w:val="无列表11132"/>
    <w:next w:val="a2"/>
    <w:semiHidden/>
    <w:rsid w:val="003E4BDC"/>
  </w:style>
  <w:style w:type="numbering" w:customStyle="1" w:styleId="NoList21132">
    <w:name w:val="No List21132"/>
    <w:next w:val="a2"/>
    <w:semiHidden/>
    <w:rsid w:val="003E4BDC"/>
  </w:style>
  <w:style w:type="numbering" w:customStyle="1" w:styleId="NoList31132">
    <w:name w:val="No List31132"/>
    <w:next w:val="a2"/>
    <w:uiPriority w:val="99"/>
    <w:semiHidden/>
    <w:rsid w:val="003E4BDC"/>
  </w:style>
  <w:style w:type="numbering" w:customStyle="1" w:styleId="NoList111132">
    <w:name w:val="No List111132"/>
    <w:next w:val="a2"/>
    <w:uiPriority w:val="99"/>
    <w:semiHidden/>
    <w:unhideWhenUsed/>
    <w:rsid w:val="003E4BDC"/>
  </w:style>
  <w:style w:type="numbering" w:customStyle="1" w:styleId="121320">
    <w:name w:val="無清單12132"/>
    <w:next w:val="a2"/>
    <w:uiPriority w:val="99"/>
    <w:semiHidden/>
    <w:unhideWhenUsed/>
    <w:rsid w:val="003E4BDC"/>
  </w:style>
  <w:style w:type="numbering" w:customStyle="1" w:styleId="1111320">
    <w:name w:val="無清單111132"/>
    <w:next w:val="a2"/>
    <w:uiPriority w:val="99"/>
    <w:semiHidden/>
    <w:unhideWhenUsed/>
    <w:rsid w:val="003E4BDC"/>
  </w:style>
  <w:style w:type="numbering" w:customStyle="1" w:styleId="NoList532">
    <w:name w:val="No List532"/>
    <w:next w:val="a2"/>
    <w:uiPriority w:val="99"/>
    <w:semiHidden/>
    <w:unhideWhenUsed/>
    <w:rsid w:val="003E4BDC"/>
  </w:style>
  <w:style w:type="numbering" w:customStyle="1" w:styleId="NoList1332">
    <w:name w:val="No List1332"/>
    <w:next w:val="a2"/>
    <w:uiPriority w:val="99"/>
    <w:semiHidden/>
    <w:unhideWhenUsed/>
    <w:rsid w:val="003E4BDC"/>
  </w:style>
  <w:style w:type="numbering" w:customStyle="1" w:styleId="12321">
    <w:name w:val="リストなし1232"/>
    <w:next w:val="a2"/>
    <w:uiPriority w:val="99"/>
    <w:semiHidden/>
    <w:unhideWhenUsed/>
    <w:rsid w:val="003E4BDC"/>
  </w:style>
  <w:style w:type="numbering" w:customStyle="1" w:styleId="12322">
    <w:name w:val="无列表1232"/>
    <w:next w:val="a2"/>
    <w:semiHidden/>
    <w:rsid w:val="003E4BDC"/>
  </w:style>
  <w:style w:type="numbering" w:customStyle="1" w:styleId="NoList2232">
    <w:name w:val="No List2232"/>
    <w:next w:val="a2"/>
    <w:semiHidden/>
    <w:rsid w:val="003E4BDC"/>
  </w:style>
  <w:style w:type="numbering" w:customStyle="1" w:styleId="NoList3232">
    <w:name w:val="No List3232"/>
    <w:next w:val="a2"/>
    <w:uiPriority w:val="99"/>
    <w:semiHidden/>
    <w:rsid w:val="003E4BDC"/>
  </w:style>
  <w:style w:type="numbering" w:customStyle="1" w:styleId="NoList11232">
    <w:name w:val="No List11232"/>
    <w:next w:val="a2"/>
    <w:uiPriority w:val="99"/>
    <w:semiHidden/>
    <w:unhideWhenUsed/>
    <w:rsid w:val="003E4BDC"/>
  </w:style>
  <w:style w:type="numbering" w:customStyle="1" w:styleId="13320">
    <w:name w:val="無清單1332"/>
    <w:next w:val="a2"/>
    <w:uiPriority w:val="99"/>
    <w:semiHidden/>
    <w:unhideWhenUsed/>
    <w:rsid w:val="003E4BDC"/>
  </w:style>
  <w:style w:type="numbering" w:customStyle="1" w:styleId="112320">
    <w:name w:val="無清單11232"/>
    <w:next w:val="a2"/>
    <w:uiPriority w:val="99"/>
    <w:semiHidden/>
    <w:unhideWhenUsed/>
    <w:rsid w:val="003E4BDC"/>
  </w:style>
  <w:style w:type="numbering" w:customStyle="1" w:styleId="2132">
    <w:name w:val="无列表2132"/>
    <w:next w:val="a2"/>
    <w:uiPriority w:val="99"/>
    <w:semiHidden/>
    <w:unhideWhenUsed/>
    <w:rsid w:val="003E4BDC"/>
  </w:style>
  <w:style w:type="numbering" w:customStyle="1" w:styleId="NoList12222">
    <w:name w:val="No List12222"/>
    <w:next w:val="a2"/>
    <w:uiPriority w:val="99"/>
    <w:semiHidden/>
    <w:unhideWhenUsed/>
    <w:rsid w:val="003E4BDC"/>
  </w:style>
  <w:style w:type="numbering" w:customStyle="1" w:styleId="112221">
    <w:name w:val="リストなし11222"/>
    <w:next w:val="a2"/>
    <w:uiPriority w:val="99"/>
    <w:semiHidden/>
    <w:unhideWhenUsed/>
    <w:rsid w:val="003E4BDC"/>
  </w:style>
  <w:style w:type="numbering" w:customStyle="1" w:styleId="112222">
    <w:name w:val="无列表11222"/>
    <w:next w:val="a2"/>
    <w:semiHidden/>
    <w:rsid w:val="003E4BDC"/>
  </w:style>
  <w:style w:type="numbering" w:customStyle="1" w:styleId="NoList21222">
    <w:name w:val="No List21222"/>
    <w:next w:val="a2"/>
    <w:semiHidden/>
    <w:rsid w:val="003E4BDC"/>
  </w:style>
  <w:style w:type="numbering" w:customStyle="1" w:styleId="NoList31222">
    <w:name w:val="No List31222"/>
    <w:next w:val="a2"/>
    <w:uiPriority w:val="99"/>
    <w:semiHidden/>
    <w:rsid w:val="003E4BDC"/>
  </w:style>
  <w:style w:type="numbering" w:customStyle="1" w:styleId="NoList111232">
    <w:name w:val="No List111232"/>
    <w:next w:val="a2"/>
    <w:uiPriority w:val="99"/>
    <w:semiHidden/>
    <w:unhideWhenUsed/>
    <w:rsid w:val="003E4BDC"/>
  </w:style>
  <w:style w:type="numbering" w:customStyle="1" w:styleId="122220">
    <w:name w:val="無清單12222"/>
    <w:next w:val="a2"/>
    <w:uiPriority w:val="99"/>
    <w:semiHidden/>
    <w:unhideWhenUsed/>
    <w:rsid w:val="003E4BDC"/>
  </w:style>
  <w:style w:type="numbering" w:customStyle="1" w:styleId="1112220">
    <w:name w:val="無清單111222"/>
    <w:next w:val="a2"/>
    <w:uiPriority w:val="99"/>
    <w:semiHidden/>
    <w:unhideWhenUsed/>
    <w:rsid w:val="003E4BDC"/>
  </w:style>
  <w:style w:type="numbering" w:customStyle="1" w:styleId="NoList82">
    <w:name w:val="No List82"/>
    <w:next w:val="a2"/>
    <w:uiPriority w:val="99"/>
    <w:semiHidden/>
    <w:unhideWhenUsed/>
    <w:rsid w:val="003E4BDC"/>
  </w:style>
  <w:style w:type="numbering" w:customStyle="1" w:styleId="NoList162">
    <w:name w:val="No List162"/>
    <w:next w:val="a2"/>
    <w:uiPriority w:val="99"/>
    <w:semiHidden/>
    <w:unhideWhenUsed/>
    <w:rsid w:val="003E4BDC"/>
  </w:style>
  <w:style w:type="numbering" w:customStyle="1" w:styleId="1521">
    <w:name w:val="リストなし152"/>
    <w:next w:val="a2"/>
    <w:uiPriority w:val="99"/>
    <w:semiHidden/>
    <w:unhideWhenUsed/>
    <w:rsid w:val="003E4BDC"/>
  </w:style>
  <w:style w:type="numbering" w:customStyle="1" w:styleId="1522">
    <w:name w:val="无列表152"/>
    <w:next w:val="a2"/>
    <w:semiHidden/>
    <w:rsid w:val="003E4BDC"/>
  </w:style>
  <w:style w:type="numbering" w:customStyle="1" w:styleId="NoList252">
    <w:name w:val="No List252"/>
    <w:next w:val="a2"/>
    <w:semiHidden/>
    <w:rsid w:val="003E4BDC"/>
  </w:style>
  <w:style w:type="numbering" w:customStyle="1" w:styleId="NoList352">
    <w:name w:val="No List352"/>
    <w:next w:val="a2"/>
    <w:uiPriority w:val="99"/>
    <w:semiHidden/>
    <w:rsid w:val="003E4BDC"/>
  </w:style>
  <w:style w:type="numbering" w:customStyle="1" w:styleId="NoList1162">
    <w:name w:val="No List1162"/>
    <w:next w:val="a2"/>
    <w:uiPriority w:val="99"/>
    <w:semiHidden/>
    <w:unhideWhenUsed/>
    <w:rsid w:val="003E4BDC"/>
  </w:style>
  <w:style w:type="numbering" w:customStyle="1" w:styleId="1620">
    <w:name w:val="無清單162"/>
    <w:next w:val="a2"/>
    <w:uiPriority w:val="99"/>
    <w:semiHidden/>
    <w:unhideWhenUsed/>
    <w:rsid w:val="003E4BDC"/>
  </w:style>
  <w:style w:type="numbering" w:customStyle="1" w:styleId="11520">
    <w:name w:val="無清單1152"/>
    <w:next w:val="a2"/>
    <w:uiPriority w:val="99"/>
    <w:semiHidden/>
    <w:unhideWhenUsed/>
    <w:rsid w:val="003E4BDC"/>
  </w:style>
  <w:style w:type="numbering" w:customStyle="1" w:styleId="NoList442">
    <w:name w:val="No List442"/>
    <w:next w:val="a2"/>
    <w:uiPriority w:val="99"/>
    <w:semiHidden/>
    <w:unhideWhenUsed/>
    <w:rsid w:val="003E4BDC"/>
  </w:style>
  <w:style w:type="numbering" w:customStyle="1" w:styleId="NoList1252">
    <w:name w:val="No List1252"/>
    <w:next w:val="a2"/>
    <w:uiPriority w:val="99"/>
    <w:semiHidden/>
    <w:unhideWhenUsed/>
    <w:rsid w:val="003E4BDC"/>
  </w:style>
  <w:style w:type="numbering" w:customStyle="1" w:styleId="11521">
    <w:name w:val="リストなし1152"/>
    <w:next w:val="a2"/>
    <w:uiPriority w:val="99"/>
    <w:semiHidden/>
    <w:unhideWhenUsed/>
    <w:rsid w:val="003E4BDC"/>
  </w:style>
  <w:style w:type="numbering" w:customStyle="1" w:styleId="11522">
    <w:name w:val="无列表1152"/>
    <w:next w:val="a2"/>
    <w:semiHidden/>
    <w:rsid w:val="003E4BDC"/>
  </w:style>
  <w:style w:type="numbering" w:customStyle="1" w:styleId="NoList2152">
    <w:name w:val="No List2152"/>
    <w:next w:val="a2"/>
    <w:semiHidden/>
    <w:rsid w:val="003E4BDC"/>
  </w:style>
  <w:style w:type="numbering" w:customStyle="1" w:styleId="NoList3152">
    <w:name w:val="No List3152"/>
    <w:next w:val="a2"/>
    <w:uiPriority w:val="99"/>
    <w:semiHidden/>
    <w:rsid w:val="003E4BDC"/>
  </w:style>
  <w:style w:type="numbering" w:customStyle="1" w:styleId="NoList11152">
    <w:name w:val="No List11152"/>
    <w:next w:val="a2"/>
    <w:uiPriority w:val="99"/>
    <w:semiHidden/>
    <w:unhideWhenUsed/>
    <w:rsid w:val="003E4BDC"/>
  </w:style>
  <w:style w:type="numbering" w:customStyle="1" w:styleId="12520">
    <w:name w:val="無清單1252"/>
    <w:next w:val="a2"/>
    <w:uiPriority w:val="99"/>
    <w:semiHidden/>
    <w:unhideWhenUsed/>
    <w:rsid w:val="003E4BDC"/>
  </w:style>
  <w:style w:type="numbering" w:customStyle="1" w:styleId="111520">
    <w:name w:val="無清單11152"/>
    <w:next w:val="a2"/>
    <w:uiPriority w:val="99"/>
    <w:semiHidden/>
    <w:unhideWhenUsed/>
    <w:rsid w:val="003E4BDC"/>
  </w:style>
  <w:style w:type="numbering" w:customStyle="1" w:styleId="242">
    <w:name w:val="无列表242"/>
    <w:next w:val="a2"/>
    <w:uiPriority w:val="99"/>
    <w:semiHidden/>
    <w:unhideWhenUsed/>
    <w:rsid w:val="003E4BDC"/>
  </w:style>
  <w:style w:type="numbering" w:customStyle="1" w:styleId="NoList12142">
    <w:name w:val="No List12142"/>
    <w:next w:val="a2"/>
    <w:uiPriority w:val="99"/>
    <w:semiHidden/>
    <w:unhideWhenUsed/>
    <w:rsid w:val="003E4BDC"/>
  </w:style>
  <w:style w:type="numbering" w:customStyle="1" w:styleId="111421">
    <w:name w:val="リストなし11142"/>
    <w:next w:val="a2"/>
    <w:uiPriority w:val="99"/>
    <w:semiHidden/>
    <w:unhideWhenUsed/>
    <w:rsid w:val="003E4BDC"/>
  </w:style>
  <w:style w:type="numbering" w:customStyle="1" w:styleId="111422">
    <w:name w:val="无列表11142"/>
    <w:next w:val="a2"/>
    <w:semiHidden/>
    <w:rsid w:val="003E4BDC"/>
  </w:style>
  <w:style w:type="numbering" w:customStyle="1" w:styleId="NoList21142">
    <w:name w:val="No List21142"/>
    <w:next w:val="a2"/>
    <w:semiHidden/>
    <w:rsid w:val="003E4BDC"/>
  </w:style>
  <w:style w:type="numbering" w:customStyle="1" w:styleId="NoList31142">
    <w:name w:val="No List31142"/>
    <w:next w:val="a2"/>
    <w:uiPriority w:val="99"/>
    <w:semiHidden/>
    <w:rsid w:val="003E4BDC"/>
  </w:style>
  <w:style w:type="numbering" w:customStyle="1" w:styleId="NoList111142">
    <w:name w:val="No List111142"/>
    <w:next w:val="a2"/>
    <w:uiPriority w:val="99"/>
    <w:semiHidden/>
    <w:unhideWhenUsed/>
    <w:rsid w:val="003E4BDC"/>
  </w:style>
  <w:style w:type="numbering" w:customStyle="1" w:styleId="121420">
    <w:name w:val="無清單12142"/>
    <w:next w:val="a2"/>
    <w:uiPriority w:val="99"/>
    <w:semiHidden/>
    <w:unhideWhenUsed/>
    <w:rsid w:val="003E4BDC"/>
  </w:style>
  <w:style w:type="numbering" w:customStyle="1" w:styleId="1111420">
    <w:name w:val="無清單111142"/>
    <w:next w:val="a2"/>
    <w:uiPriority w:val="99"/>
    <w:semiHidden/>
    <w:unhideWhenUsed/>
    <w:rsid w:val="003E4BDC"/>
  </w:style>
  <w:style w:type="numbering" w:customStyle="1" w:styleId="NoList542">
    <w:name w:val="No List542"/>
    <w:next w:val="a2"/>
    <w:uiPriority w:val="99"/>
    <w:semiHidden/>
    <w:unhideWhenUsed/>
    <w:rsid w:val="003E4BDC"/>
  </w:style>
  <w:style w:type="numbering" w:customStyle="1" w:styleId="NoList1342">
    <w:name w:val="No List1342"/>
    <w:next w:val="a2"/>
    <w:uiPriority w:val="99"/>
    <w:semiHidden/>
    <w:unhideWhenUsed/>
    <w:rsid w:val="003E4BDC"/>
  </w:style>
  <w:style w:type="numbering" w:customStyle="1" w:styleId="12421">
    <w:name w:val="リストなし1242"/>
    <w:next w:val="a2"/>
    <w:uiPriority w:val="99"/>
    <w:semiHidden/>
    <w:unhideWhenUsed/>
    <w:rsid w:val="003E4BDC"/>
  </w:style>
  <w:style w:type="numbering" w:customStyle="1" w:styleId="12422">
    <w:name w:val="无列表1242"/>
    <w:next w:val="a2"/>
    <w:semiHidden/>
    <w:rsid w:val="003E4BDC"/>
  </w:style>
  <w:style w:type="numbering" w:customStyle="1" w:styleId="NoList2242">
    <w:name w:val="No List2242"/>
    <w:next w:val="a2"/>
    <w:semiHidden/>
    <w:rsid w:val="003E4BDC"/>
  </w:style>
  <w:style w:type="numbering" w:customStyle="1" w:styleId="NoList3242">
    <w:name w:val="No List3242"/>
    <w:next w:val="a2"/>
    <w:uiPriority w:val="99"/>
    <w:semiHidden/>
    <w:rsid w:val="003E4BDC"/>
  </w:style>
  <w:style w:type="numbering" w:customStyle="1" w:styleId="NoList11242">
    <w:name w:val="No List11242"/>
    <w:next w:val="a2"/>
    <w:uiPriority w:val="99"/>
    <w:semiHidden/>
    <w:unhideWhenUsed/>
    <w:rsid w:val="003E4BDC"/>
  </w:style>
  <w:style w:type="numbering" w:customStyle="1" w:styleId="13420">
    <w:name w:val="無清單1342"/>
    <w:next w:val="a2"/>
    <w:uiPriority w:val="99"/>
    <w:semiHidden/>
    <w:unhideWhenUsed/>
    <w:rsid w:val="003E4BDC"/>
  </w:style>
  <w:style w:type="numbering" w:customStyle="1" w:styleId="112420">
    <w:name w:val="無清單11242"/>
    <w:next w:val="a2"/>
    <w:uiPriority w:val="99"/>
    <w:semiHidden/>
    <w:unhideWhenUsed/>
    <w:rsid w:val="003E4BDC"/>
  </w:style>
  <w:style w:type="numbering" w:customStyle="1" w:styleId="2142">
    <w:name w:val="无列表2142"/>
    <w:next w:val="a2"/>
    <w:uiPriority w:val="99"/>
    <w:semiHidden/>
    <w:unhideWhenUsed/>
    <w:rsid w:val="003E4BDC"/>
  </w:style>
  <w:style w:type="numbering" w:customStyle="1" w:styleId="NoList12232">
    <w:name w:val="No List12232"/>
    <w:next w:val="a2"/>
    <w:uiPriority w:val="99"/>
    <w:semiHidden/>
    <w:unhideWhenUsed/>
    <w:rsid w:val="003E4BDC"/>
  </w:style>
  <w:style w:type="numbering" w:customStyle="1" w:styleId="112321">
    <w:name w:val="リストなし11232"/>
    <w:next w:val="a2"/>
    <w:uiPriority w:val="99"/>
    <w:semiHidden/>
    <w:unhideWhenUsed/>
    <w:rsid w:val="003E4BDC"/>
  </w:style>
  <w:style w:type="numbering" w:customStyle="1" w:styleId="112322">
    <w:name w:val="无列表11232"/>
    <w:next w:val="a2"/>
    <w:semiHidden/>
    <w:rsid w:val="003E4BDC"/>
  </w:style>
  <w:style w:type="numbering" w:customStyle="1" w:styleId="NoList21232">
    <w:name w:val="No List21232"/>
    <w:next w:val="a2"/>
    <w:semiHidden/>
    <w:rsid w:val="003E4BDC"/>
  </w:style>
  <w:style w:type="numbering" w:customStyle="1" w:styleId="NoList31232">
    <w:name w:val="No List31232"/>
    <w:next w:val="a2"/>
    <w:uiPriority w:val="99"/>
    <w:semiHidden/>
    <w:rsid w:val="003E4BDC"/>
  </w:style>
  <w:style w:type="numbering" w:customStyle="1" w:styleId="NoList111242">
    <w:name w:val="No List111242"/>
    <w:next w:val="a2"/>
    <w:uiPriority w:val="99"/>
    <w:semiHidden/>
    <w:unhideWhenUsed/>
    <w:rsid w:val="003E4BDC"/>
  </w:style>
  <w:style w:type="numbering" w:customStyle="1" w:styleId="122320">
    <w:name w:val="無清單12232"/>
    <w:next w:val="a2"/>
    <w:uiPriority w:val="99"/>
    <w:semiHidden/>
    <w:unhideWhenUsed/>
    <w:rsid w:val="003E4BDC"/>
  </w:style>
  <w:style w:type="numbering" w:customStyle="1" w:styleId="111232">
    <w:name w:val="無清單111232"/>
    <w:next w:val="a2"/>
    <w:uiPriority w:val="99"/>
    <w:semiHidden/>
    <w:unhideWhenUsed/>
    <w:rsid w:val="003E4BDC"/>
  </w:style>
  <w:style w:type="numbering" w:customStyle="1" w:styleId="NoList621">
    <w:name w:val="No List621"/>
    <w:next w:val="a2"/>
    <w:uiPriority w:val="99"/>
    <w:semiHidden/>
    <w:unhideWhenUsed/>
    <w:rsid w:val="003E4BDC"/>
  </w:style>
  <w:style w:type="numbering" w:customStyle="1" w:styleId="NoList1421">
    <w:name w:val="No List1421"/>
    <w:next w:val="a2"/>
    <w:uiPriority w:val="99"/>
    <w:semiHidden/>
    <w:unhideWhenUsed/>
    <w:rsid w:val="003E4BDC"/>
  </w:style>
  <w:style w:type="numbering" w:customStyle="1" w:styleId="13212">
    <w:name w:val="リストなし1321"/>
    <w:next w:val="a2"/>
    <w:uiPriority w:val="99"/>
    <w:semiHidden/>
    <w:unhideWhenUsed/>
    <w:rsid w:val="003E4BDC"/>
  </w:style>
  <w:style w:type="numbering" w:customStyle="1" w:styleId="13221">
    <w:name w:val="无列表1322"/>
    <w:next w:val="a2"/>
    <w:semiHidden/>
    <w:rsid w:val="003E4BDC"/>
  </w:style>
  <w:style w:type="numbering" w:customStyle="1" w:styleId="NoList2321">
    <w:name w:val="No List2321"/>
    <w:next w:val="a2"/>
    <w:semiHidden/>
    <w:rsid w:val="003E4BDC"/>
  </w:style>
  <w:style w:type="numbering" w:customStyle="1" w:styleId="NoList3321">
    <w:name w:val="No List3321"/>
    <w:next w:val="a2"/>
    <w:uiPriority w:val="99"/>
    <w:semiHidden/>
    <w:rsid w:val="003E4BDC"/>
  </w:style>
  <w:style w:type="numbering" w:customStyle="1" w:styleId="NoList11322">
    <w:name w:val="No List11322"/>
    <w:next w:val="a2"/>
    <w:uiPriority w:val="99"/>
    <w:semiHidden/>
    <w:unhideWhenUsed/>
    <w:rsid w:val="003E4BDC"/>
  </w:style>
  <w:style w:type="numbering" w:customStyle="1" w:styleId="14210">
    <w:name w:val="無清單1421"/>
    <w:next w:val="a2"/>
    <w:uiPriority w:val="99"/>
    <w:semiHidden/>
    <w:unhideWhenUsed/>
    <w:rsid w:val="003E4BDC"/>
  </w:style>
  <w:style w:type="numbering" w:customStyle="1" w:styleId="113210">
    <w:name w:val="無清單11321"/>
    <w:next w:val="a2"/>
    <w:uiPriority w:val="99"/>
    <w:semiHidden/>
    <w:unhideWhenUsed/>
    <w:rsid w:val="003E4BDC"/>
  </w:style>
  <w:style w:type="numbering" w:customStyle="1" w:styleId="2222">
    <w:name w:val="无列表2222"/>
    <w:next w:val="a2"/>
    <w:uiPriority w:val="99"/>
    <w:semiHidden/>
    <w:unhideWhenUsed/>
    <w:rsid w:val="003E4BDC"/>
  </w:style>
  <w:style w:type="numbering" w:customStyle="1" w:styleId="NoList12321">
    <w:name w:val="No List12321"/>
    <w:next w:val="a2"/>
    <w:uiPriority w:val="99"/>
    <w:semiHidden/>
    <w:unhideWhenUsed/>
    <w:rsid w:val="003E4BDC"/>
  </w:style>
  <w:style w:type="numbering" w:customStyle="1" w:styleId="113211">
    <w:name w:val="リストなし11321"/>
    <w:next w:val="a2"/>
    <w:uiPriority w:val="99"/>
    <w:semiHidden/>
    <w:unhideWhenUsed/>
    <w:rsid w:val="003E4BDC"/>
  </w:style>
  <w:style w:type="numbering" w:customStyle="1" w:styleId="113212">
    <w:name w:val="无列表11321"/>
    <w:next w:val="a2"/>
    <w:semiHidden/>
    <w:rsid w:val="003E4BDC"/>
  </w:style>
  <w:style w:type="numbering" w:customStyle="1" w:styleId="NoList21321">
    <w:name w:val="No List21321"/>
    <w:next w:val="a2"/>
    <w:semiHidden/>
    <w:rsid w:val="003E4BDC"/>
  </w:style>
  <w:style w:type="numbering" w:customStyle="1" w:styleId="NoList31321">
    <w:name w:val="No List31321"/>
    <w:next w:val="a2"/>
    <w:uiPriority w:val="99"/>
    <w:semiHidden/>
    <w:rsid w:val="003E4BDC"/>
  </w:style>
  <w:style w:type="numbering" w:customStyle="1" w:styleId="NoList111321">
    <w:name w:val="No List111321"/>
    <w:next w:val="a2"/>
    <w:uiPriority w:val="99"/>
    <w:semiHidden/>
    <w:unhideWhenUsed/>
    <w:rsid w:val="003E4BDC"/>
  </w:style>
  <w:style w:type="numbering" w:customStyle="1" w:styleId="123210">
    <w:name w:val="無清單12321"/>
    <w:next w:val="a2"/>
    <w:uiPriority w:val="99"/>
    <w:semiHidden/>
    <w:unhideWhenUsed/>
    <w:rsid w:val="003E4BDC"/>
  </w:style>
  <w:style w:type="numbering" w:customStyle="1" w:styleId="1113210">
    <w:name w:val="無清單111321"/>
    <w:next w:val="a2"/>
    <w:uiPriority w:val="99"/>
    <w:semiHidden/>
    <w:unhideWhenUsed/>
    <w:rsid w:val="003E4BDC"/>
  </w:style>
  <w:style w:type="numbering" w:customStyle="1" w:styleId="NoList4122">
    <w:name w:val="No List4122"/>
    <w:next w:val="a2"/>
    <w:uiPriority w:val="99"/>
    <w:semiHidden/>
    <w:unhideWhenUsed/>
    <w:rsid w:val="003E4BDC"/>
  </w:style>
  <w:style w:type="numbering" w:customStyle="1" w:styleId="NoList121122">
    <w:name w:val="No List121122"/>
    <w:next w:val="a2"/>
    <w:uiPriority w:val="99"/>
    <w:semiHidden/>
    <w:unhideWhenUsed/>
    <w:rsid w:val="003E4BDC"/>
  </w:style>
  <w:style w:type="numbering" w:customStyle="1" w:styleId="1111221">
    <w:name w:val="リストなし111122"/>
    <w:next w:val="a2"/>
    <w:uiPriority w:val="99"/>
    <w:semiHidden/>
    <w:unhideWhenUsed/>
    <w:rsid w:val="003E4BDC"/>
  </w:style>
  <w:style w:type="numbering" w:customStyle="1" w:styleId="1111222">
    <w:name w:val="无列表111122"/>
    <w:next w:val="a2"/>
    <w:semiHidden/>
    <w:rsid w:val="003E4BDC"/>
  </w:style>
  <w:style w:type="numbering" w:customStyle="1" w:styleId="NoList211122">
    <w:name w:val="No List211122"/>
    <w:next w:val="a2"/>
    <w:semiHidden/>
    <w:rsid w:val="003E4BDC"/>
  </w:style>
  <w:style w:type="numbering" w:customStyle="1" w:styleId="NoList311122">
    <w:name w:val="No List311122"/>
    <w:next w:val="a2"/>
    <w:uiPriority w:val="99"/>
    <w:semiHidden/>
    <w:rsid w:val="003E4BDC"/>
  </w:style>
  <w:style w:type="numbering" w:customStyle="1" w:styleId="NoList1111122">
    <w:name w:val="No List1111122"/>
    <w:next w:val="a2"/>
    <w:uiPriority w:val="99"/>
    <w:semiHidden/>
    <w:unhideWhenUsed/>
    <w:rsid w:val="003E4BDC"/>
  </w:style>
  <w:style w:type="numbering" w:customStyle="1" w:styleId="1211220">
    <w:name w:val="無清單121122"/>
    <w:next w:val="a2"/>
    <w:uiPriority w:val="99"/>
    <w:semiHidden/>
    <w:unhideWhenUsed/>
    <w:rsid w:val="003E4BDC"/>
  </w:style>
  <w:style w:type="numbering" w:customStyle="1" w:styleId="11111220">
    <w:name w:val="無清單1111122"/>
    <w:next w:val="a2"/>
    <w:uiPriority w:val="99"/>
    <w:semiHidden/>
    <w:unhideWhenUsed/>
    <w:rsid w:val="003E4BDC"/>
  </w:style>
  <w:style w:type="numbering" w:customStyle="1" w:styleId="NoList5121">
    <w:name w:val="No List5121"/>
    <w:next w:val="a2"/>
    <w:uiPriority w:val="99"/>
    <w:semiHidden/>
    <w:unhideWhenUsed/>
    <w:rsid w:val="003E4BDC"/>
  </w:style>
  <w:style w:type="numbering" w:customStyle="1" w:styleId="NoList13122">
    <w:name w:val="No List13122"/>
    <w:next w:val="a2"/>
    <w:uiPriority w:val="99"/>
    <w:semiHidden/>
    <w:unhideWhenUsed/>
    <w:rsid w:val="003E4BDC"/>
  </w:style>
  <w:style w:type="numbering" w:customStyle="1" w:styleId="121221">
    <w:name w:val="リストなし12122"/>
    <w:next w:val="a2"/>
    <w:uiPriority w:val="99"/>
    <w:semiHidden/>
    <w:unhideWhenUsed/>
    <w:rsid w:val="003E4BDC"/>
  </w:style>
  <w:style w:type="numbering" w:customStyle="1" w:styleId="121222">
    <w:name w:val="无列表12122"/>
    <w:next w:val="a2"/>
    <w:semiHidden/>
    <w:rsid w:val="003E4BDC"/>
  </w:style>
  <w:style w:type="numbering" w:customStyle="1" w:styleId="NoList22122">
    <w:name w:val="No List22122"/>
    <w:next w:val="a2"/>
    <w:semiHidden/>
    <w:rsid w:val="003E4BDC"/>
  </w:style>
  <w:style w:type="numbering" w:customStyle="1" w:styleId="NoList32122">
    <w:name w:val="No List32122"/>
    <w:next w:val="a2"/>
    <w:uiPriority w:val="99"/>
    <w:semiHidden/>
    <w:rsid w:val="003E4BDC"/>
  </w:style>
  <w:style w:type="numbering" w:customStyle="1" w:styleId="NoList112122">
    <w:name w:val="No List112122"/>
    <w:next w:val="a2"/>
    <w:uiPriority w:val="99"/>
    <w:semiHidden/>
    <w:unhideWhenUsed/>
    <w:rsid w:val="003E4BDC"/>
  </w:style>
  <w:style w:type="numbering" w:customStyle="1" w:styleId="131220">
    <w:name w:val="無清單13122"/>
    <w:next w:val="a2"/>
    <w:uiPriority w:val="99"/>
    <w:semiHidden/>
    <w:unhideWhenUsed/>
    <w:rsid w:val="003E4BDC"/>
  </w:style>
  <w:style w:type="numbering" w:customStyle="1" w:styleId="1121220">
    <w:name w:val="無清單112122"/>
    <w:next w:val="a2"/>
    <w:uiPriority w:val="99"/>
    <w:semiHidden/>
    <w:unhideWhenUsed/>
    <w:rsid w:val="003E4BDC"/>
  </w:style>
  <w:style w:type="numbering" w:customStyle="1" w:styleId="21122">
    <w:name w:val="无列表21122"/>
    <w:next w:val="a2"/>
    <w:uiPriority w:val="99"/>
    <w:semiHidden/>
    <w:unhideWhenUsed/>
    <w:rsid w:val="003E4BDC"/>
  </w:style>
  <w:style w:type="numbering" w:customStyle="1" w:styleId="NoList122122">
    <w:name w:val="No List122122"/>
    <w:next w:val="a2"/>
    <w:uiPriority w:val="99"/>
    <w:semiHidden/>
    <w:unhideWhenUsed/>
    <w:rsid w:val="003E4BDC"/>
  </w:style>
  <w:style w:type="numbering" w:customStyle="1" w:styleId="1121221">
    <w:name w:val="リストなし112122"/>
    <w:next w:val="a2"/>
    <w:uiPriority w:val="99"/>
    <w:semiHidden/>
    <w:unhideWhenUsed/>
    <w:rsid w:val="003E4BDC"/>
  </w:style>
  <w:style w:type="numbering" w:customStyle="1" w:styleId="1121222">
    <w:name w:val="无列表112122"/>
    <w:next w:val="a2"/>
    <w:semiHidden/>
    <w:rsid w:val="003E4BDC"/>
  </w:style>
  <w:style w:type="numbering" w:customStyle="1" w:styleId="NoList212122">
    <w:name w:val="No List212122"/>
    <w:next w:val="a2"/>
    <w:semiHidden/>
    <w:rsid w:val="003E4BDC"/>
  </w:style>
  <w:style w:type="numbering" w:customStyle="1" w:styleId="NoList312122">
    <w:name w:val="No List312122"/>
    <w:next w:val="a2"/>
    <w:uiPriority w:val="99"/>
    <w:semiHidden/>
    <w:rsid w:val="003E4BDC"/>
  </w:style>
  <w:style w:type="numbering" w:customStyle="1" w:styleId="NoList1112122">
    <w:name w:val="No List1112122"/>
    <w:next w:val="a2"/>
    <w:uiPriority w:val="99"/>
    <w:semiHidden/>
    <w:unhideWhenUsed/>
    <w:rsid w:val="003E4BDC"/>
  </w:style>
  <w:style w:type="numbering" w:customStyle="1" w:styleId="122122">
    <w:name w:val="無清單122122"/>
    <w:next w:val="a2"/>
    <w:uiPriority w:val="99"/>
    <w:semiHidden/>
    <w:unhideWhenUsed/>
    <w:rsid w:val="003E4BDC"/>
  </w:style>
  <w:style w:type="numbering" w:customStyle="1" w:styleId="1112122">
    <w:name w:val="無清單1112122"/>
    <w:next w:val="a2"/>
    <w:uiPriority w:val="99"/>
    <w:semiHidden/>
    <w:unhideWhenUsed/>
    <w:rsid w:val="003E4BDC"/>
  </w:style>
  <w:style w:type="numbering" w:customStyle="1" w:styleId="3120">
    <w:name w:val="无列表312"/>
    <w:next w:val="a2"/>
    <w:uiPriority w:val="99"/>
    <w:semiHidden/>
    <w:unhideWhenUsed/>
    <w:rsid w:val="003E4BDC"/>
  </w:style>
  <w:style w:type="numbering" w:customStyle="1" w:styleId="131121">
    <w:name w:val="无列表13112"/>
    <w:next w:val="a2"/>
    <w:semiHidden/>
    <w:rsid w:val="003E4BDC"/>
  </w:style>
  <w:style w:type="numbering" w:customStyle="1" w:styleId="NoList113111">
    <w:name w:val="No List113111"/>
    <w:next w:val="a2"/>
    <w:uiPriority w:val="99"/>
    <w:semiHidden/>
    <w:unhideWhenUsed/>
    <w:rsid w:val="003E4BDC"/>
  </w:style>
  <w:style w:type="numbering" w:customStyle="1" w:styleId="NoList41112">
    <w:name w:val="No List41112"/>
    <w:next w:val="a2"/>
    <w:uiPriority w:val="99"/>
    <w:semiHidden/>
    <w:unhideWhenUsed/>
    <w:rsid w:val="003E4BDC"/>
  </w:style>
  <w:style w:type="numbering" w:customStyle="1" w:styleId="22112">
    <w:name w:val="无列表22112"/>
    <w:next w:val="a2"/>
    <w:uiPriority w:val="99"/>
    <w:semiHidden/>
    <w:unhideWhenUsed/>
    <w:rsid w:val="003E4BDC"/>
  </w:style>
  <w:style w:type="numbering" w:customStyle="1" w:styleId="NoList1211113">
    <w:name w:val="No List1211113"/>
    <w:next w:val="a2"/>
    <w:uiPriority w:val="99"/>
    <w:semiHidden/>
    <w:unhideWhenUsed/>
    <w:rsid w:val="003E4BDC"/>
  </w:style>
  <w:style w:type="numbering" w:customStyle="1" w:styleId="11111130">
    <w:name w:val="リストなし1111113"/>
    <w:next w:val="a2"/>
    <w:uiPriority w:val="99"/>
    <w:semiHidden/>
    <w:unhideWhenUsed/>
    <w:rsid w:val="003E4BDC"/>
  </w:style>
  <w:style w:type="numbering" w:customStyle="1" w:styleId="11111131">
    <w:name w:val="无列表1111113"/>
    <w:next w:val="a2"/>
    <w:semiHidden/>
    <w:rsid w:val="003E4BDC"/>
  </w:style>
  <w:style w:type="numbering" w:customStyle="1" w:styleId="NoList2111113">
    <w:name w:val="No List2111113"/>
    <w:next w:val="a2"/>
    <w:semiHidden/>
    <w:rsid w:val="003E4BDC"/>
  </w:style>
  <w:style w:type="numbering" w:customStyle="1" w:styleId="NoList3111113">
    <w:name w:val="No List3111113"/>
    <w:next w:val="a2"/>
    <w:uiPriority w:val="99"/>
    <w:semiHidden/>
    <w:rsid w:val="003E4BDC"/>
  </w:style>
  <w:style w:type="numbering" w:customStyle="1" w:styleId="NoList11111113">
    <w:name w:val="No List11111113"/>
    <w:next w:val="a2"/>
    <w:uiPriority w:val="99"/>
    <w:semiHidden/>
    <w:unhideWhenUsed/>
    <w:rsid w:val="003E4BDC"/>
  </w:style>
  <w:style w:type="numbering" w:customStyle="1" w:styleId="12111130">
    <w:name w:val="無清單1211113"/>
    <w:next w:val="a2"/>
    <w:uiPriority w:val="99"/>
    <w:semiHidden/>
    <w:unhideWhenUsed/>
    <w:rsid w:val="003E4BDC"/>
  </w:style>
  <w:style w:type="numbering" w:customStyle="1" w:styleId="11111113">
    <w:name w:val="無清單11111113"/>
    <w:next w:val="a2"/>
    <w:uiPriority w:val="99"/>
    <w:semiHidden/>
    <w:unhideWhenUsed/>
    <w:rsid w:val="003E4BDC"/>
  </w:style>
  <w:style w:type="numbering" w:customStyle="1" w:styleId="NoList131112">
    <w:name w:val="No List131112"/>
    <w:next w:val="a2"/>
    <w:uiPriority w:val="99"/>
    <w:semiHidden/>
    <w:unhideWhenUsed/>
    <w:rsid w:val="003E4BDC"/>
  </w:style>
  <w:style w:type="numbering" w:customStyle="1" w:styleId="1211122">
    <w:name w:val="リストなし121112"/>
    <w:next w:val="a2"/>
    <w:uiPriority w:val="99"/>
    <w:semiHidden/>
    <w:unhideWhenUsed/>
    <w:rsid w:val="003E4BDC"/>
  </w:style>
  <w:style w:type="numbering" w:customStyle="1" w:styleId="1211131">
    <w:name w:val="无列表121113"/>
    <w:next w:val="a2"/>
    <w:semiHidden/>
    <w:rsid w:val="003E4BDC"/>
  </w:style>
  <w:style w:type="numbering" w:customStyle="1" w:styleId="NoList221112">
    <w:name w:val="No List221112"/>
    <w:next w:val="a2"/>
    <w:semiHidden/>
    <w:rsid w:val="003E4BDC"/>
  </w:style>
  <w:style w:type="numbering" w:customStyle="1" w:styleId="NoList321112">
    <w:name w:val="No List321112"/>
    <w:next w:val="a2"/>
    <w:uiPriority w:val="99"/>
    <w:semiHidden/>
    <w:rsid w:val="003E4BDC"/>
  </w:style>
  <w:style w:type="numbering" w:customStyle="1" w:styleId="NoList1121112">
    <w:name w:val="No List1121112"/>
    <w:next w:val="a2"/>
    <w:uiPriority w:val="99"/>
    <w:semiHidden/>
    <w:unhideWhenUsed/>
    <w:rsid w:val="003E4BDC"/>
  </w:style>
  <w:style w:type="numbering" w:customStyle="1" w:styleId="131112">
    <w:name w:val="無清單131112"/>
    <w:next w:val="a2"/>
    <w:uiPriority w:val="99"/>
    <w:semiHidden/>
    <w:unhideWhenUsed/>
    <w:rsid w:val="003E4BDC"/>
  </w:style>
  <w:style w:type="numbering" w:customStyle="1" w:styleId="11211120">
    <w:name w:val="無清單1121112"/>
    <w:next w:val="a2"/>
    <w:uiPriority w:val="99"/>
    <w:semiHidden/>
    <w:unhideWhenUsed/>
    <w:rsid w:val="003E4BDC"/>
  </w:style>
  <w:style w:type="numbering" w:customStyle="1" w:styleId="211113">
    <w:name w:val="无列表211113"/>
    <w:next w:val="a2"/>
    <w:uiPriority w:val="99"/>
    <w:semiHidden/>
    <w:unhideWhenUsed/>
    <w:rsid w:val="003E4BDC"/>
  </w:style>
  <w:style w:type="numbering" w:customStyle="1" w:styleId="NoList1221112">
    <w:name w:val="No List1221112"/>
    <w:next w:val="a2"/>
    <w:uiPriority w:val="99"/>
    <w:semiHidden/>
    <w:unhideWhenUsed/>
    <w:rsid w:val="003E4BDC"/>
  </w:style>
  <w:style w:type="numbering" w:customStyle="1" w:styleId="11211121">
    <w:name w:val="リストなし1121112"/>
    <w:next w:val="a2"/>
    <w:uiPriority w:val="99"/>
    <w:semiHidden/>
    <w:unhideWhenUsed/>
    <w:rsid w:val="003E4BDC"/>
  </w:style>
  <w:style w:type="numbering" w:customStyle="1" w:styleId="11211122">
    <w:name w:val="无列表1121112"/>
    <w:next w:val="a2"/>
    <w:semiHidden/>
    <w:rsid w:val="003E4BDC"/>
  </w:style>
  <w:style w:type="numbering" w:customStyle="1" w:styleId="NoList2121112">
    <w:name w:val="No List2121112"/>
    <w:next w:val="a2"/>
    <w:semiHidden/>
    <w:rsid w:val="003E4BDC"/>
  </w:style>
  <w:style w:type="numbering" w:customStyle="1" w:styleId="NoList3121112">
    <w:name w:val="No List3121112"/>
    <w:next w:val="a2"/>
    <w:uiPriority w:val="99"/>
    <w:semiHidden/>
    <w:rsid w:val="003E4BDC"/>
  </w:style>
  <w:style w:type="numbering" w:customStyle="1" w:styleId="NoList11121112">
    <w:name w:val="No List11121112"/>
    <w:next w:val="a2"/>
    <w:uiPriority w:val="99"/>
    <w:semiHidden/>
    <w:unhideWhenUsed/>
    <w:rsid w:val="003E4BDC"/>
  </w:style>
  <w:style w:type="numbering" w:customStyle="1" w:styleId="1221112">
    <w:name w:val="無清單1221112"/>
    <w:next w:val="a2"/>
    <w:uiPriority w:val="99"/>
    <w:semiHidden/>
    <w:unhideWhenUsed/>
    <w:rsid w:val="003E4BDC"/>
  </w:style>
  <w:style w:type="numbering" w:customStyle="1" w:styleId="11121112">
    <w:name w:val="無清單11121112"/>
    <w:next w:val="a2"/>
    <w:uiPriority w:val="99"/>
    <w:semiHidden/>
    <w:unhideWhenUsed/>
    <w:rsid w:val="003E4BDC"/>
  </w:style>
  <w:style w:type="numbering" w:customStyle="1" w:styleId="NoList51111">
    <w:name w:val="No List51111"/>
    <w:next w:val="a2"/>
    <w:uiPriority w:val="99"/>
    <w:semiHidden/>
    <w:unhideWhenUsed/>
    <w:rsid w:val="003E4BDC"/>
  </w:style>
  <w:style w:type="numbering" w:customStyle="1" w:styleId="NoList6111">
    <w:name w:val="No List6111"/>
    <w:next w:val="a2"/>
    <w:uiPriority w:val="99"/>
    <w:semiHidden/>
    <w:unhideWhenUsed/>
    <w:rsid w:val="003E4BDC"/>
  </w:style>
  <w:style w:type="numbering" w:customStyle="1" w:styleId="NoList14111">
    <w:name w:val="No List14111"/>
    <w:next w:val="a2"/>
    <w:uiPriority w:val="99"/>
    <w:semiHidden/>
    <w:unhideWhenUsed/>
    <w:rsid w:val="003E4BDC"/>
  </w:style>
  <w:style w:type="numbering" w:customStyle="1" w:styleId="131113">
    <w:name w:val="リストなし13111"/>
    <w:next w:val="a2"/>
    <w:uiPriority w:val="99"/>
    <w:semiHidden/>
    <w:unhideWhenUsed/>
    <w:rsid w:val="003E4BDC"/>
  </w:style>
  <w:style w:type="numbering" w:customStyle="1" w:styleId="NoList23111">
    <w:name w:val="No List23111"/>
    <w:next w:val="a2"/>
    <w:semiHidden/>
    <w:rsid w:val="003E4BDC"/>
  </w:style>
  <w:style w:type="numbering" w:customStyle="1" w:styleId="NoList33111">
    <w:name w:val="No List33111"/>
    <w:next w:val="a2"/>
    <w:uiPriority w:val="99"/>
    <w:semiHidden/>
    <w:rsid w:val="003E4BDC"/>
  </w:style>
  <w:style w:type="numbering" w:customStyle="1" w:styleId="NoList11411">
    <w:name w:val="No List11411"/>
    <w:next w:val="a2"/>
    <w:uiPriority w:val="99"/>
    <w:semiHidden/>
    <w:unhideWhenUsed/>
    <w:rsid w:val="003E4BDC"/>
  </w:style>
  <w:style w:type="numbering" w:customStyle="1" w:styleId="14111">
    <w:name w:val="無清單14111"/>
    <w:next w:val="a2"/>
    <w:uiPriority w:val="99"/>
    <w:semiHidden/>
    <w:unhideWhenUsed/>
    <w:rsid w:val="003E4BDC"/>
  </w:style>
  <w:style w:type="numbering" w:customStyle="1" w:styleId="1131110">
    <w:name w:val="無清單113111"/>
    <w:next w:val="a2"/>
    <w:uiPriority w:val="99"/>
    <w:semiHidden/>
    <w:unhideWhenUsed/>
    <w:rsid w:val="003E4BDC"/>
  </w:style>
  <w:style w:type="numbering" w:customStyle="1" w:styleId="NoList4211">
    <w:name w:val="No List4211"/>
    <w:next w:val="a2"/>
    <w:uiPriority w:val="99"/>
    <w:semiHidden/>
    <w:unhideWhenUsed/>
    <w:rsid w:val="003E4BDC"/>
  </w:style>
  <w:style w:type="numbering" w:customStyle="1" w:styleId="NoList123111">
    <w:name w:val="No List123111"/>
    <w:next w:val="a2"/>
    <w:uiPriority w:val="99"/>
    <w:semiHidden/>
    <w:unhideWhenUsed/>
    <w:rsid w:val="003E4BDC"/>
  </w:style>
  <w:style w:type="numbering" w:customStyle="1" w:styleId="1131111">
    <w:name w:val="リストなし113111"/>
    <w:next w:val="a2"/>
    <w:uiPriority w:val="99"/>
    <w:semiHidden/>
    <w:unhideWhenUsed/>
    <w:rsid w:val="003E4BDC"/>
  </w:style>
  <w:style w:type="numbering" w:customStyle="1" w:styleId="1131112">
    <w:name w:val="无列表113111"/>
    <w:next w:val="a2"/>
    <w:semiHidden/>
    <w:rsid w:val="003E4BDC"/>
  </w:style>
  <w:style w:type="numbering" w:customStyle="1" w:styleId="NoList213111">
    <w:name w:val="No List213111"/>
    <w:next w:val="a2"/>
    <w:semiHidden/>
    <w:rsid w:val="003E4BDC"/>
  </w:style>
  <w:style w:type="numbering" w:customStyle="1" w:styleId="NoList313111">
    <w:name w:val="No List313111"/>
    <w:next w:val="a2"/>
    <w:uiPriority w:val="99"/>
    <w:semiHidden/>
    <w:rsid w:val="003E4BDC"/>
  </w:style>
  <w:style w:type="numbering" w:customStyle="1" w:styleId="NoList1113111">
    <w:name w:val="No List1113111"/>
    <w:next w:val="a2"/>
    <w:uiPriority w:val="99"/>
    <w:semiHidden/>
    <w:unhideWhenUsed/>
    <w:rsid w:val="003E4BDC"/>
  </w:style>
  <w:style w:type="numbering" w:customStyle="1" w:styleId="123111">
    <w:name w:val="無清單123111"/>
    <w:next w:val="a2"/>
    <w:uiPriority w:val="99"/>
    <w:semiHidden/>
    <w:unhideWhenUsed/>
    <w:rsid w:val="003E4BDC"/>
  </w:style>
  <w:style w:type="numbering" w:customStyle="1" w:styleId="1113111">
    <w:name w:val="無清單1113111"/>
    <w:next w:val="a2"/>
    <w:uiPriority w:val="99"/>
    <w:semiHidden/>
    <w:unhideWhenUsed/>
    <w:rsid w:val="003E4BDC"/>
  </w:style>
  <w:style w:type="numbering" w:customStyle="1" w:styleId="NoList121211">
    <w:name w:val="No List121211"/>
    <w:next w:val="a2"/>
    <w:uiPriority w:val="99"/>
    <w:semiHidden/>
    <w:unhideWhenUsed/>
    <w:rsid w:val="003E4BDC"/>
  </w:style>
  <w:style w:type="numbering" w:customStyle="1" w:styleId="1112110">
    <w:name w:val="リストなし111211"/>
    <w:next w:val="a2"/>
    <w:uiPriority w:val="99"/>
    <w:semiHidden/>
    <w:unhideWhenUsed/>
    <w:rsid w:val="003E4BDC"/>
  </w:style>
  <w:style w:type="numbering" w:customStyle="1" w:styleId="1112114">
    <w:name w:val="无列表111211"/>
    <w:next w:val="a2"/>
    <w:semiHidden/>
    <w:rsid w:val="003E4BDC"/>
  </w:style>
  <w:style w:type="numbering" w:customStyle="1" w:styleId="NoList211211">
    <w:name w:val="No List211211"/>
    <w:next w:val="a2"/>
    <w:semiHidden/>
    <w:rsid w:val="003E4BDC"/>
  </w:style>
  <w:style w:type="numbering" w:customStyle="1" w:styleId="NoList311211">
    <w:name w:val="No List311211"/>
    <w:next w:val="a2"/>
    <w:uiPriority w:val="99"/>
    <w:semiHidden/>
    <w:rsid w:val="003E4BDC"/>
  </w:style>
  <w:style w:type="numbering" w:customStyle="1" w:styleId="NoList1111211">
    <w:name w:val="No List1111211"/>
    <w:next w:val="a2"/>
    <w:uiPriority w:val="99"/>
    <w:semiHidden/>
    <w:unhideWhenUsed/>
    <w:rsid w:val="003E4BDC"/>
  </w:style>
  <w:style w:type="numbering" w:customStyle="1" w:styleId="1212110">
    <w:name w:val="無清單121211"/>
    <w:next w:val="a2"/>
    <w:uiPriority w:val="99"/>
    <w:semiHidden/>
    <w:unhideWhenUsed/>
    <w:rsid w:val="003E4BDC"/>
  </w:style>
  <w:style w:type="numbering" w:customStyle="1" w:styleId="11112110">
    <w:name w:val="無清單1111211"/>
    <w:next w:val="a2"/>
    <w:uiPriority w:val="99"/>
    <w:semiHidden/>
    <w:unhideWhenUsed/>
    <w:rsid w:val="003E4BDC"/>
  </w:style>
  <w:style w:type="numbering" w:customStyle="1" w:styleId="NoList5211">
    <w:name w:val="No List5211"/>
    <w:next w:val="a2"/>
    <w:uiPriority w:val="99"/>
    <w:semiHidden/>
    <w:unhideWhenUsed/>
    <w:rsid w:val="003E4BDC"/>
  </w:style>
  <w:style w:type="numbering" w:customStyle="1" w:styleId="NoList13211">
    <w:name w:val="No List13211"/>
    <w:next w:val="a2"/>
    <w:uiPriority w:val="99"/>
    <w:semiHidden/>
    <w:unhideWhenUsed/>
    <w:rsid w:val="003E4BDC"/>
  </w:style>
  <w:style w:type="numbering" w:customStyle="1" w:styleId="122114">
    <w:name w:val="リストなし12211"/>
    <w:next w:val="a2"/>
    <w:uiPriority w:val="99"/>
    <w:semiHidden/>
    <w:unhideWhenUsed/>
    <w:rsid w:val="003E4BDC"/>
  </w:style>
  <w:style w:type="numbering" w:customStyle="1" w:styleId="122123">
    <w:name w:val="无列表12212"/>
    <w:next w:val="a2"/>
    <w:semiHidden/>
    <w:rsid w:val="003E4BDC"/>
  </w:style>
  <w:style w:type="numbering" w:customStyle="1" w:styleId="NoList22211">
    <w:name w:val="No List22211"/>
    <w:next w:val="a2"/>
    <w:semiHidden/>
    <w:rsid w:val="003E4BDC"/>
  </w:style>
  <w:style w:type="numbering" w:customStyle="1" w:styleId="NoList32211">
    <w:name w:val="No List32211"/>
    <w:next w:val="a2"/>
    <w:uiPriority w:val="99"/>
    <w:semiHidden/>
    <w:rsid w:val="003E4BDC"/>
  </w:style>
  <w:style w:type="numbering" w:customStyle="1" w:styleId="NoList112211">
    <w:name w:val="No List112211"/>
    <w:next w:val="a2"/>
    <w:uiPriority w:val="99"/>
    <w:semiHidden/>
    <w:unhideWhenUsed/>
    <w:rsid w:val="003E4BDC"/>
  </w:style>
  <w:style w:type="numbering" w:customStyle="1" w:styleId="132110">
    <w:name w:val="無清單13211"/>
    <w:next w:val="a2"/>
    <w:uiPriority w:val="99"/>
    <w:semiHidden/>
    <w:unhideWhenUsed/>
    <w:rsid w:val="003E4BDC"/>
  </w:style>
  <w:style w:type="numbering" w:customStyle="1" w:styleId="1122110">
    <w:name w:val="無清單112211"/>
    <w:next w:val="a2"/>
    <w:uiPriority w:val="99"/>
    <w:semiHidden/>
    <w:unhideWhenUsed/>
    <w:rsid w:val="003E4BDC"/>
  </w:style>
  <w:style w:type="numbering" w:customStyle="1" w:styleId="21211">
    <w:name w:val="无列表21211"/>
    <w:next w:val="a2"/>
    <w:uiPriority w:val="99"/>
    <w:semiHidden/>
    <w:unhideWhenUsed/>
    <w:rsid w:val="003E4BDC"/>
  </w:style>
  <w:style w:type="numbering" w:customStyle="1" w:styleId="NoList1112211">
    <w:name w:val="No List1112211"/>
    <w:next w:val="a2"/>
    <w:uiPriority w:val="99"/>
    <w:semiHidden/>
    <w:unhideWhenUsed/>
    <w:rsid w:val="003E4BDC"/>
  </w:style>
  <w:style w:type="numbering" w:customStyle="1" w:styleId="NoList711">
    <w:name w:val="No List711"/>
    <w:next w:val="a2"/>
    <w:uiPriority w:val="99"/>
    <w:semiHidden/>
    <w:unhideWhenUsed/>
    <w:rsid w:val="003E4BDC"/>
  </w:style>
  <w:style w:type="numbering" w:customStyle="1" w:styleId="NoList1511">
    <w:name w:val="No List1511"/>
    <w:next w:val="a2"/>
    <w:uiPriority w:val="99"/>
    <w:semiHidden/>
    <w:unhideWhenUsed/>
    <w:rsid w:val="003E4BDC"/>
  </w:style>
  <w:style w:type="numbering" w:customStyle="1" w:styleId="14112">
    <w:name w:val="リストなし1411"/>
    <w:next w:val="a2"/>
    <w:uiPriority w:val="99"/>
    <w:semiHidden/>
    <w:unhideWhenUsed/>
    <w:rsid w:val="003E4BDC"/>
  </w:style>
  <w:style w:type="numbering" w:customStyle="1" w:styleId="14113">
    <w:name w:val="无列表1411"/>
    <w:next w:val="a2"/>
    <w:semiHidden/>
    <w:rsid w:val="003E4BDC"/>
  </w:style>
  <w:style w:type="numbering" w:customStyle="1" w:styleId="NoList2411">
    <w:name w:val="No List2411"/>
    <w:next w:val="a2"/>
    <w:semiHidden/>
    <w:rsid w:val="003E4BDC"/>
  </w:style>
  <w:style w:type="numbering" w:customStyle="1" w:styleId="NoList3411">
    <w:name w:val="No List3411"/>
    <w:next w:val="a2"/>
    <w:uiPriority w:val="99"/>
    <w:semiHidden/>
    <w:rsid w:val="003E4BDC"/>
  </w:style>
  <w:style w:type="numbering" w:customStyle="1" w:styleId="NoList11511">
    <w:name w:val="No List11511"/>
    <w:next w:val="a2"/>
    <w:uiPriority w:val="99"/>
    <w:semiHidden/>
    <w:unhideWhenUsed/>
    <w:rsid w:val="003E4BDC"/>
  </w:style>
  <w:style w:type="numbering" w:customStyle="1" w:styleId="15110">
    <w:name w:val="無清單1511"/>
    <w:next w:val="a2"/>
    <w:uiPriority w:val="99"/>
    <w:semiHidden/>
    <w:unhideWhenUsed/>
    <w:rsid w:val="003E4BDC"/>
  </w:style>
  <w:style w:type="numbering" w:customStyle="1" w:styleId="114110">
    <w:name w:val="無清單11411"/>
    <w:next w:val="a2"/>
    <w:uiPriority w:val="99"/>
    <w:semiHidden/>
    <w:unhideWhenUsed/>
    <w:rsid w:val="003E4BDC"/>
  </w:style>
  <w:style w:type="numbering" w:customStyle="1" w:styleId="NoList4311">
    <w:name w:val="No List4311"/>
    <w:next w:val="a2"/>
    <w:uiPriority w:val="99"/>
    <w:semiHidden/>
    <w:unhideWhenUsed/>
    <w:rsid w:val="003E4BDC"/>
  </w:style>
  <w:style w:type="numbering" w:customStyle="1" w:styleId="NoList12411">
    <w:name w:val="No List12411"/>
    <w:next w:val="a2"/>
    <w:uiPriority w:val="99"/>
    <w:semiHidden/>
    <w:unhideWhenUsed/>
    <w:rsid w:val="003E4BDC"/>
  </w:style>
  <w:style w:type="numbering" w:customStyle="1" w:styleId="114111">
    <w:name w:val="リストなし11411"/>
    <w:next w:val="a2"/>
    <w:uiPriority w:val="99"/>
    <w:semiHidden/>
    <w:unhideWhenUsed/>
    <w:rsid w:val="003E4BDC"/>
  </w:style>
  <w:style w:type="numbering" w:customStyle="1" w:styleId="114112">
    <w:name w:val="无列表11411"/>
    <w:next w:val="a2"/>
    <w:semiHidden/>
    <w:rsid w:val="003E4BDC"/>
  </w:style>
  <w:style w:type="numbering" w:customStyle="1" w:styleId="NoList21411">
    <w:name w:val="No List21411"/>
    <w:next w:val="a2"/>
    <w:semiHidden/>
    <w:rsid w:val="003E4BDC"/>
  </w:style>
  <w:style w:type="numbering" w:customStyle="1" w:styleId="NoList31411">
    <w:name w:val="No List31411"/>
    <w:next w:val="a2"/>
    <w:uiPriority w:val="99"/>
    <w:semiHidden/>
    <w:rsid w:val="003E4BDC"/>
  </w:style>
  <w:style w:type="numbering" w:customStyle="1" w:styleId="NoList111411">
    <w:name w:val="No List111411"/>
    <w:next w:val="a2"/>
    <w:uiPriority w:val="99"/>
    <w:semiHidden/>
    <w:unhideWhenUsed/>
    <w:rsid w:val="003E4BDC"/>
  </w:style>
  <w:style w:type="numbering" w:customStyle="1" w:styleId="124110">
    <w:name w:val="無清單12411"/>
    <w:next w:val="a2"/>
    <w:uiPriority w:val="99"/>
    <w:semiHidden/>
    <w:unhideWhenUsed/>
    <w:rsid w:val="003E4BDC"/>
  </w:style>
  <w:style w:type="numbering" w:customStyle="1" w:styleId="1114110">
    <w:name w:val="無清單111411"/>
    <w:next w:val="a2"/>
    <w:uiPriority w:val="99"/>
    <w:semiHidden/>
    <w:unhideWhenUsed/>
    <w:rsid w:val="003E4BDC"/>
  </w:style>
  <w:style w:type="numbering" w:customStyle="1" w:styleId="2311">
    <w:name w:val="无列表2311"/>
    <w:next w:val="a2"/>
    <w:uiPriority w:val="99"/>
    <w:semiHidden/>
    <w:unhideWhenUsed/>
    <w:rsid w:val="003E4BDC"/>
  </w:style>
  <w:style w:type="numbering" w:customStyle="1" w:styleId="NoList121311">
    <w:name w:val="No List121311"/>
    <w:next w:val="a2"/>
    <w:uiPriority w:val="99"/>
    <w:semiHidden/>
    <w:unhideWhenUsed/>
    <w:rsid w:val="003E4BDC"/>
  </w:style>
  <w:style w:type="numbering" w:customStyle="1" w:styleId="1113110">
    <w:name w:val="リストなし111311"/>
    <w:next w:val="a2"/>
    <w:uiPriority w:val="99"/>
    <w:semiHidden/>
    <w:unhideWhenUsed/>
    <w:rsid w:val="003E4BDC"/>
  </w:style>
  <w:style w:type="numbering" w:customStyle="1" w:styleId="1113112">
    <w:name w:val="无列表111311"/>
    <w:next w:val="a2"/>
    <w:semiHidden/>
    <w:rsid w:val="003E4BDC"/>
  </w:style>
  <w:style w:type="numbering" w:customStyle="1" w:styleId="NoList211311">
    <w:name w:val="No List211311"/>
    <w:next w:val="a2"/>
    <w:semiHidden/>
    <w:rsid w:val="003E4BDC"/>
  </w:style>
  <w:style w:type="numbering" w:customStyle="1" w:styleId="NoList311311">
    <w:name w:val="No List311311"/>
    <w:next w:val="a2"/>
    <w:uiPriority w:val="99"/>
    <w:semiHidden/>
    <w:rsid w:val="003E4BDC"/>
  </w:style>
  <w:style w:type="numbering" w:customStyle="1" w:styleId="NoList1111311">
    <w:name w:val="No List1111311"/>
    <w:next w:val="a2"/>
    <w:uiPriority w:val="99"/>
    <w:semiHidden/>
    <w:unhideWhenUsed/>
    <w:rsid w:val="003E4BDC"/>
  </w:style>
  <w:style w:type="numbering" w:customStyle="1" w:styleId="121311">
    <w:name w:val="無清單121311"/>
    <w:next w:val="a2"/>
    <w:uiPriority w:val="99"/>
    <w:semiHidden/>
    <w:unhideWhenUsed/>
    <w:rsid w:val="003E4BDC"/>
  </w:style>
  <w:style w:type="numbering" w:customStyle="1" w:styleId="1111311">
    <w:name w:val="無清單1111311"/>
    <w:next w:val="a2"/>
    <w:uiPriority w:val="99"/>
    <w:semiHidden/>
    <w:unhideWhenUsed/>
    <w:rsid w:val="003E4BDC"/>
  </w:style>
  <w:style w:type="numbering" w:customStyle="1" w:styleId="NoList5311">
    <w:name w:val="No List5311"/>
    <w:next w:val="a2"/>
    <w:uiPriority w:val="99"/>
    <w:semiHidden/>
    <w:unhideWhenUsed/>
    <w:rsid w:val="003E4BDC"/>
  </w:style>
  <w:style w:type="numbering" w:customStyle="1" w:styleId="NoList13311">
    <w:name w:val="No List13311"/>
    <w:next w:val="a2"/>
    <w:uiPriority w:val="99"/>
    <w:semiHidden/>
    <w:unhideWhenUsed/>
    <w:rsid w:val="003E4BDC"/>
  </w:style>
  <w:style w:type="numbering" w:customStyle="1" w:styleId="123110">
    <w:name w:val="リストなし12311"/>
    <w:next w:val="a2"/>
    <w:uiPriority w:val="99"/>
    <w:semiHidden/>
    <w:unhideWhenUsed/>
    <w:rsid w:val="003E4BDC"/>
  </w:style>
  <w:style w:type="numbering" w:customStyle="1" w:styleId="123112">
    <w:name w:val="无列表12311"/>
    <w:next w:val="a2"/>
    <w:semiHidden/>
    <w:rsid w:val="003E4BDC"/>
  </w:style>
  <w:style w:type="numbering" w:customStyle="1" w:styleId="NoList22311">
    <w:name w:val="No List22311"/>
    <w:next w:val="a2"/>
    <w:semiHidden/>
    <w:rsid w:val="003E4BDC"/>
  </w:style>
  <w:style w:type="numbering" w:customStyle="1" w:styleId="NoList32311">
    <w:name w:val="No List32311"/>
    <w:next w:val="a2"/>
    <w:uiPriority w:val="99"/>
    <w:semiHidden/>
    <w:rsid w:val="003E4BDC"/>
  </w:style>
  <w:style w:type="numbering" w:customStyle="1" w:styleId="NoList112311">
    <w:name w:val="No List112311"/>
    <w:next w:val="a2"/>
    <w:uiPriority w:val="99"/>
    <w:semiHidden/>
    <w:unhideWhenUsed/>
    <w:rsid w:val="003E4BDC"/>
  </w:style>
  <w:style w:type="numbering" w:customStyle="1" w:styleId="13311">
    <w:name w:val="無清單13311"/>
    <w:next w:val="a2"/>
    <w:uiPriority w:val="99"/>
    <w:semiHidden/>
    <w:unhideWhenUsed/>
    <w:rsid w:val="003E4BDC"/>
  </w:style>
  <w:style w:type="numbering" w:customStyle="1" w:styleId="1123110">
    <w:name w:val="無清單112311"/>
    <w:next w:val="a2"/>
    <w:uiPriority w:val="99"/>
    <w:semiHidden/>
    <w:unhideWhenUsed/>
    <w:rsid w:val="003E4BDC"/>
  </w:style>
  <w:style w:type="numbering" w:customStyle="1" w:styleId="21311">
    <w:name w:val="无列表21311"/>
    <w:next w:val="a2"/>
    <w:uiPriority w:val="99"/>
    <w:semiHidden/>
    <w:unhideWhenUsed/>
    <w:rsid w:val="003E4BDC"/>
  </w:style>
  <w:style w:type="numbering" w:customStyle="1" w:styleId="NoList122211">
    <w:name w:val="No List122211"/>
    <w:next w:val="a2"/>
    <w:uiPriority w:val="99"/>
    <w:semiHidden/>
    <w:unhideWhenUsed/>
    <w:rsid w:val="003E4BDC"/>
  </w:style>
  <w:style w:type="numbering" w:customStyle="1" w:styleId="1122111">
    <w:name w:val="リストなし112211"/>
    <w:next w:val="a2"/>
    <w:uiPriority w:val="99"/>
    <w:semiHidden/>
    <w:unhideWhenUsed/>
    <w:rsid w:val="003E4BDC"/>
  </w:style>
  <w:style w:type="numbering" w:customStyle="1" w:styleId="1122112">
    <w:name w:val="无列表112211"/>
    <w:next w:val="a2"/>
    <w:semiHidden/>
    <w:rsid w:val="003E4BDC"/>
  </w:style>
  <w:style w:type="numbering" w:customStyle="1" w:styleId="NoList212211">
    <w:name w:val="No List212211"/>
    <w:next w:val="a2"/>
    <w:semiHidden/>
    <w:rsid w:val="003E4BDC"/>
  </w:style>
  <w:style w:type="numbering" w:customStyle="1" w:styleId="NoList312211">
    <w:name w:val="No List312211"/>
    <w:next w:val="a2"/>
    <w:uiPriority w:val="99"/>
    <w:semiHidden/>
    <w:rsid w:val="003E4BDC"/>
  </w:style>
  <w:style w:type="numbering" w:customStyle="1" w:styleId="NoList1112311">
    <w:name w:val="No List1112311"/>
    <w:next w:val="a2"/>
    <w:uiPriority w:val="99"/>
    <w:semiHidden/>
    <w:unhideWhenUsed/>
    <w:rsid w:val="003E4BDC"/>
  </w:style>
  <w:style w:type="numbering" w:customStyle="1" w:styleId="122211">
    <w:name w:val="無清單122211"/>
    <w:next w:val="a2"/>
    <w:uiPriority w:val="99"/>
    <w:semiHidden/>
    <w:unhideWhenUsed/>
    <w:rsid w:val="003E4BDC"/>
  </w:style>
  <w:style w:type="numbering" w:customStyle="1" w:styleId="1112211">
    <w:name w:val="無清單1112211"/>
    <w:next w:val="a2"/>
    <w:uiPriority w:val="99"/>
    <w:semiHidden/>
    <w:unhideWhenUsed/>
    <w:rsid w:val="003E4BDC"/>
  </w:style>
  <w:style w:type="numbering" w:customStyle="1" w:styleId="41b">
    <w:name w:val="无列表41"/>
    <w:next w:val="a2"/>
    <w:uiPriority w:val="99"/>
    <w:semiHidden/>
    <w:unhideWhenUsed/>
    <w:rsid w:val="003E4BDC"/>
  </w:style>
  <w:style w:type="numbering" w:customStyle="1" w:styleId="3210">
    <w:name w:val="无列表321"/>
    <w:next w:val="a2"/>
    <w:uiPriority w:val="99"/>
    <w:semiHidden/>
    <w:unhideWhenUsed/>
    <w:rsid w:val="003E4BDC"/>
  </w:style>
  <w:style w:type="numbering" w:customStyle="1" w:styleId="131211">
    <w:name w:val="无列表13121"/>
    <w:next w:val="a2"/>
    <w:semiHidden/>
    <w:rsid w:val="003E4BDC"/>
  </w:style>
  <w:style w:type="numbering" w:customStyle="1" w:styleId="NoList41121">
    <w:name w:val="No List41121"/>
    <w:next w:val="a2"/>
    <w:uiPriority w:val="99"/>
    <w:semiHidden/>
    <w:unhideWhenUsed/>
    <w:rsid w:val="003E4BDC"/>
  </w:style>
  <w:style w:type="numbering" w:customStyle="1" w:styleId="22121">
    <w:name w:val="无列表22121"/>
    <w:next w:val="a2"/>
    <w:uiPriority w:val="99"/>
    <w:semiHidden/>
    <w:unhideWhenUsed/>
    <w:rsid w:val="003E4BDC"/>
  </w:style>
  <w:style w:type="numbering" w:customStyle="1" w:styleId="NoList1211121">
    <w:name w:val="No List1211121"/>
    <w:next w:val="a2"/>
    <w:uiPriority w:val="99"/>
    <w:semiHidden/>
    <w:unhideWhenUsed/>
    <w:rsid w:val="003E4BDC"/>
  </w:style>
  <w:style w:type="numbering" w:customStyle="1" w:styleId="11111211">
    <w:name w:val="リストなし1111121"/>
    <w:next w:val="a2"/>
    <w:uiPriority w:val="99"/>
    <w:semiHidden/>
    <w:unhideWhenUsed/>
    <w:rsid w:val="003E4BDC"/>
  </w:style>
  <w:style w:type="numbering" w:customStyle="1" w:styleId="11111212">
    <w:name w:val="无列表1111121"/>
    <w:next w:val="a2"/>
    <w:semiHidden/>
    <w:rsid w:val="003E4BDC"/>
  </w:style>
  <w:style w:type="numbering" w:customStyle="1" w:styleId="NoList2111121">
    <w:name w:val="No List2111121"/>
    <w:next w:val="a2"/>
    <w:semiHidden/>
    <w:rsid w:val="003E4BDC"/>
  </w:style>
  <w:style w:type="numbering" w:customStyle="1" w:styleId="NoList3111121">
    <w:name w:val="No List3111121"/>
    <w:next w:val="a2"/>
    <w:uiPriority w:val="99"/>
    <w:semiHidden/>
    <w:rsid w:val="003E4BDC"/>
  </w:style>
  <w:style w:type="numbering" w:customStyle="1" w:styleId="NoList11111121">
    <w:name w:val="No List11111121"/>
    <w:next w:val="a2"/>
    <w:uiPriority w:val="99"/>
    <w:semiHidden/>
    <w:unhideWhenUsed/>
    <w:rsid w:val="003E4BDC"/>
  </w:style>
  <w:style w:type="numbering" w:customStyle="1" w:styleId="12111210">
    <w:name w:val="無清單1211121"/>
    <w:next w:val="a2"/>
    <w:uiPriority w:val="99"/>
    <w:semiHidden/>
    <w:unhideWhenUsed/>
    <w:rsid w:val="003E4BDC"/>
  </w:style>
  <w:style w:type="numbering" w:customStyle="1" w:styleId="111111210">
    <w:name w:val="無清單11111121"/>
    <w:next w:val="a2"/>
    <w:uiPriority w:val="99"/>
    <w:semiHidden/>
    <w:unhideWhenUsed/>
    <w:rsid w:val="003E4BDC"/>
  </w:style>
  <w:style w:type="numbering" w:customStyle="1" w:styleId="NoList131121">
    <w:name w:val="No List131121"/>
    <w:next w:val="a2"/>
    <w:uiPriority w:val="99"/>
    <w:semiHidden/>
    <w:unhideWhenUsed/>
    <w:rsid w:val="003E4BDC"/>
  </w:style>
  <w:style w:type="numbering" w:customStyle="1" w:styleId="1211211">
    <w:name w:val="リストなし121121"/>
    <w:next w:val="a2"/>
    <w:uiPriority w:val="99"/>
    <w:semiHidden/>
    <w:unhideWhenUsed/>
    <w:rsid w:val="003E4BDC"/>
  </w:style>
  <w:style w:type="numbering" w:customStyle="1" w:styleId="1211212">
    <w:name w:val="无列表121121"/>
    <w:next w:val="a2"/>
    <w:semiHidden/>
    <w:rsid w:val="003E4BDC"/>
  </w:style>
  <w:style w:type="numbering" w:customStyle="1" w:styleId="NoList221121">
    <w:name w:val="No List221121"/>
    <w:next w:val="a2"/>
    <w:semiHidden/>
    <w:rsid w:val="003E4BDC"/>
  </w:style>
  <w:style w:type="numbering" w:customStyle="1" w:styleId="NoList321121">
    <w:name w:val="No List321121"/>
    <w:next w:val="a2"/>
    <w:uiPriority w:val="99"/>
    <w:semiHidden/>
    <w:rsid w:val="003E4BDC"/>
  </w:style>
  <w:style w:type="numbering" w:customStyle="1" w:styleId="NoList1121121">
    <w:name w:val="No List1121121"/>
    <w:next w:val="a2"/>
    <w:uiPriority w:val="99"/>
    <w:semiHidden/>
    <w:unhideWhenUsed/>
    <w:rsid w:val="003E4BDC"/>
  </w:style>
  <w:style w:type="numbering" w:customStyle="1" w:styleId="1311210">
    <w:name w:val="無清單131121"/>
    <w:next w:val="a2"/>
    <w:uiPriority w:val="99"/>
    <w:semiHidden/>
    <w:unhideWhenUsed/>
    <w:rsid w:val="003E4BDC"/>
  </w:style>
  <w:style w:type="numbering" w:customStyle="1" w:styleId="11211210">
    <w:name w:val="無清單1121121"/>
    <w:next w:val="a2"/>
    <w:uiPriority w:val="99"/>
    <w:semiHidden/>
    <w:unhideWhenUsed/>
    <w:rsid w:val="003E4BDC"/>
  </w:style>
  <w:style w:type="numbering" w:customStyle="1" w:styleId="211121">
    <w:name w:val="无列表211121"/>
    <w:next w:val="a2"/>
    <w:uiPriority w:val="99"/>
    <w:semiHidden/>
    <w:unhideWhenUsed/>
    <w:rsid w:val="003E4BDC"/>
  </w:style>
  <w:style w:type="numbering" w:customStyle="1" w:styleId="NoList1221121">
    <w:name w:val="No List1221121"/>
    <w:next w:val="a2"/>
    <w:uiPriority w:val="99"/>
    <w:semiHidden/>
    <w:unhideWhenUsed/>
    <w:rsid w:val="003E4BDC"/>
  </w:style>
  <w:style w:type="numbering" w:customStyle="1" w:styleId="11211211">
    <w:name w:val="リストなし1121121"/>
    <w:next w:val="a2"/>
    <w:uiPriority w:val="99"/>
    <w:semiHidden/>
    <w:unhideWhenUsed/>
    <w:rsid w:val="003E4BDC"/>
  </w:style>
  <w:style w:type="numbering" w:customStyle="1" w:styleId="11211212">
    <w:name w:val="无列表1121121"/>
    <w:next w:val="a2"/>
    <w:semiHidden/>
    <w:rsid w:val="003E4BDC"/>
  </w:style>
  <w:style w:type="numbering" w:customStyle="1" w:styleId="NoList2121121">
    <w:name w:val="No List2121121"/>
    <w:next w:val="a2"/>
    <w:semiHidden/>
    <w:rsid w:val="003E4BDC"/>
  </w:style>
  <w:style w:type="numbering" w:customStyle="1" w:styleId="NoList3121121">
    <w:name w:val="No List3121121"/>
    <w:next w:val="a2"/>
    <w:uiPriority w:val="99"/>
    <w:semiHidden/>
    <w:rsid w:val="003E4BDC"/>
  </w:style>
  <w:style w:type="numbering" w:customStyle="1" w:styleId="NoList11121121">
    <w:name w:val="No List11121121"/>
    <w:next w:val="a2"/>
    <w:uiPriority w:val="99"/>
    <w:semiHidden/>
    <w:unhideWhenUsed/>
    <w:rsid w:val="003E4BDC"/>
  </w:style>
  <w:style w:type="numbering" w:customStyle="1" w:styleId="1221121">
    <w:name w:val="無清單1221121"/>
    <w:next w:val="a2"/>
    <w:uiPriority w:val="99"/>
    <w:semiHidden/>
    <w:unhideWhenUsed/>
    <w:rsid w:val="003E4BDC"/>
  </w:style>
  <w:style w:type="numbering" w:customStyle="1" w:styleId="11121121">
    <w:name w:val="無清單11121121"/>
    <w:next w:val="a2"/>
    <w:uiPriority w:val="99"/>
    <w:semiHidden/>
    <w:unhideWhenUsed/>
    <w:rsid w:val="003E4BDC"/>
  </w:style>
  <w:style w:type="numbering" w:customStyle="1" w:styleId="122210">
    <w:name w:val="无列表12221"/>
    <w:next w:val="a2"/>
    <w:semiHidden/>
    <w:rsid w:val="003E4BDC"/>
  </w:style>
  <w:style w:type="numbering" w:customStyle="1" w:styleId="NoList9">
    <w:name w:val="No List9"/>
    <w:next w:val="a2"/>
    <w:uiPriority w:val="99"/>
    <w:semiHidden/>
    <w:unhideWhenUsed/>
    <w:rsid w:val="003E4BDC"/>
  </w:style>
  <w:style w:type="numbering" w:customStyle="1" w:styleId="NoList64">
    <w:name w:val="No List64"/>
    <w:next w:val="a2"/>
    <w:uiPriority w:val="99"/>
    <w:semiHidden/>
    <w:unhideWhenUsed/>
    <w:rsid w:val="003E4BDC"/>
  </w:style>
  <w:style w:type="numbering" w:customStyle="1" w:styleId="NoList144">
    <w:name w:val="No List144"/>
    <w:next w:val="a2"/>
    <w:uiPriority w:val="99"/>
    <w:semiHidden/>
    <w:unhideWhenUsed/>
    <w:rsid w:val="003E4BDC"/>
  </w:style>
  <w:style w:type="numbering" w:customStyle="1" w:styleId="1343">
    <w:name w:val="リストなし134"/>
    <w:next w:val="a2"/>
    <w:uiPriority w:val="99"/>
    <w:semiHidden/>
    <w:unhideWhenUsed/>
    <w:rsid w:val="003E4BDC"/>
  </w:style>
  <w:style w:type="numbering" w:customStyle="1" w:styleId="NoList234">
    <w:name w:val="No List234"/>
    <w:next w:val="a2"/>
    <w:semiHidden/>
    <w:rsid w:val="003E4BDC"/>
  </w:style>
  <w:style w:type="numbering" w:customStyle="1" w:styleId="NoList334">
    <w:name w:val="No List334"/>
    <w:next w:val="a2"/>
    <w:uiPriority w:val="99"/>
    <w:semiHidden/>
    <w:rsid w:val="003E4BDC"/>
  </w:style>
  <w:style w:type="numbering" w:customStyle="1" w:styleId="NoList1234">
    <w:name w:val="No List1234"/>
    <w:next w:val="a2"/>
    <w:uiPriority w:val="99"/>
    <w:semiHidden/>
    <w:unhideWhenUsed/>
    <w:rsid w:val="003E4BDC"/>
  </w:style>
  <w:style w:type="numbering" w:customStyle="1" w:styleId="11340">
    <w:name w:val="リストなし1134"/>
    <w:next w:val="a2"/>
    <w:uiPriority w:val="99"/>
    <w:semiHidden/>
    <w:unhideWhenUsed/>
    <w:rsid w:val="003E4BDC"/>
  </w:style>
  <w:style w:type="numbering" w:customStyle="1" w:styleId="11341">
    <w:name w:val="无列表1134"/>
    <w:next w:val="a2"/>
    <w:semiHidden/>
    <w:rsid w:val="003E4BDC"/>
  </w:style>
  <w:style w:type="numbering" w:customStyle="1" w:styleId="NoList2134">
    <w:name w:val="No List2134"/>
    <w:next w:val="a2"/>
    <w:semiHidden/>
    <w:rsid w:val="003E4BDC"/>
  </w:style>
  <w:style w:type="numbering" w:customStyle="1" w:styleId="NoList3134">
    <w:name w:val="No List3134"/>
    <w:next w:val="a2"/>
    <w:uiPriority w:val="99"/>
    <w:semiHidden/>
    <w:rsid w:val="003E4BDC"/>
  </w:style>
  <w:style w:type="numbering" w:customStyle="1" w:styleId="NoList11134">
    <w:name w:val="No List11134"/>
    <w:next w:val="a2"/>
    <w:uiPriority w:val="99"/>
    <w:semiHidden/>
    <w:unhideWhenUsed/>
    <w:rsid w:val="003E4BDC"/>
  </w:style>
  <w:style w:type="numbering" w:customStyle="1" w:styleId="NoList514">
    <w:name w:val="No List514"/>
    <w:next w:val="a2"/>
    <w:uiPriority w:val="99"/>
    <w:semiHidden/>
    <w:unhideWhenUsed/>
    <w:rsid w:val="003E4BDC"/>
  </w:style>
  <w:style w:type="numbering" w:customStyle="1" w:styleId="348">
    <w:name w:val="无列表34"/>
    <w:next w:val="a2"/>
    <w:uiPriority w:val="99"/>
    <w:semiHidden/>
    <w:unhideWhenUsed/>
    <w:rsid w:val="003E4BDC"/>
  </w:style>
  <w:style w:type="numbering" w:customStyle="1" w:styleId="13141">
    <w:name w:val="无列表1314"/>
    <w:next w:val="a2"/>
    <w:semiHidden/>
    <w:rsid w:val="003E4BDC"/>
  </w:style>
  <w:style w:type="numbering" w:customStyle="1" w:styleId="NoList11313">
    <w:name w:val="No List11313"/>
    <w:next w:val="a2"/>
    <w:uiPriority w:val="99"/>
    <w:semiHidden/>
    <w:unhideWhenUsed/>
    <w:rsid w:val="003E4BDC"/>
  </w:style>
  <w:style w:type="numbering" w:customStyle="1" w:styleId="NoList4114">
    <w:name w:val="No List4114"/>
    <w:next w:val="a2"/>
    <w:uiPriority w:val="99"/>
    <w:semiHidden/>
    <w:unhideWhenUsed/>
    <w:rsid w:val="003E4BDC"/>
  </w:style>
  <w:style w:type="numbering" w:customStyle="1" w:styleId="2214">
    <w:name w:val="无列表2214"/>
    <w:next w:val="a2"/>
    <w:uiPriority w:val="99"/>
    <w:semiHidden/>
    <w:unhideWhenUsed/>
    <w:rsid w:val="003E4BDC"/>
  </w:style>
  <w:style w:type="numbering" w:customStyle="1" w:styleId="NoList121114">
    <w:name w:val="No List121114"/>
    <w:next w:val="a2"/>
    <w:uiPriority w:val="99"/>
    <w:semiHidden/>
    <w:unhideWhenUsed/>
    <w:rsid w:val="003E4BDC"/>
  </w:style>
  <w:style w:type="numbering" w:customStyle="1" w:styleId="1111140">
    <w:name w:val="リストなし111114"/>
    <w:next w:val="a2"/>
    <w:uiPriority w:val="99"/>
    <w:semiHidden/>
    <w:unhideWhenUsed/>
    <w:rsid w:val="003E4BDC"/>
  </w:style>
  <w:style w:type="numbering" w:customStyle="1" w:styleId="1111141">
    <w:name w:val="无列表111114"/>
    <w:next w:val="a2"/>
    <w:semiHidden/>
    <w:rsid w:val="003E4BDC"/>
  </w:style>
  <w:style w:type="numbering" w:customStyle="1" w:styleId="NoList211114">
    <w:name w:val="No List211114"/>
    <w:next w:val="a2"/>
    <w:semiHidden/>
    <w:rsid w:val="003E4BDC"/>
  </w:style>
  <w:style w:type="numbering" w:customStyle="1" w:styleId="NoList311114">
    <w:name w:val="No List311114"/>
    <w:next w:val="a2"/>
    <w:uiPriority w:val="99"/>
    <w:semiHidden/>
    <w:rsid w:val="003E4BDC"/>
  </w:style>
  <w:style w:type="numbering" w:customStyle="1" w:styleId="1111114">
    <w:name w:val="無清單1111114"/>
    <w:next w:val="a2"/>
    <w:uiPriority w:val="99"/>
    <w:semiHidden/>
    <w:unhideWhenUsed/>
    <w:rsid w:val="003E4BDC"/>
  </w:style>
  <w:style w:type="numbering" w:customStyle="1" w:styleId="NoList13114">
    <w:name w:val="No List13114"/>
    <w:next w:val="a2"/>
    <w:uiPriority w:val="99"/>
    <w:semiHidden/>
    <w:unhideWhenUsed/>
    <w:rsid w:val="003E4BDC"/>
  </w:style>
  <w:style w:type="numbering" w:customStyle="1" w:styleId="121141">
    <w:name w:val="リストなし12114"/>
    <w:next w:val="a2"/>
    <w:uiPriority w:val="99"/>
    <w:semiHidden/>
    <w:unhideWhenUsed/>
    <w:rsid w:val="003E4BDC"/>
  </w:style>
  <w:style w:type="numbering" w:customStyle="1" w:styleId="121142">
    <w:name w:val="无列表12114"/>
    <w:next w:val="a2"/>
    <w:semiHidden/>
    <w:rsid w:val="003E4BDC"/>
  </w:style>
  <w:style w:type="numbering" w:customStyle="1" w:styleId="NoList22114">
    <w:name w:val="No List22114"/>
    <w:next w:val="a2"/>
    <w:semiHidden/>
    <w:rsid w:val="003E4BDC"/>
  </w:style>
  <w:style w:type="numbering" w:customStyle="1" w:styleId="NoList32114">
    <w:name w:val="No List32114"/>
    <w:next w:val="a2"/>
    <w:uiPriority w:val="99"/>
    <w:semiHidden/>
    <w:rsid w:val="003E4BDC"/>
  </w:style>
  <w:style w:type="numbering" w:customStyle="1" w:styleId="NoList112114">
    <w:name w:val="No List112114"/>
    <w:next w:val="a2"/>
    <w:uiPriority w:val="99"/>
    <w:semiHidden/>
    <w:unhideWhenUsed/>
    <w:rsid w:val="003E4BDC"/>
  </w:style>
  <w:style w:type="numbering" w:customStyle="1" w:styleId="21114">
    <w:name w:val="无列表21114"/>
    <w:next w:val="a2"/>
    <w:uiPriority w:val="99"/>
    <w:semiHidden/>
    <w:unhideWhenUsed/>
    <w:rsid w:val="003E4BDC"/>
  </w:style>
  <w:style w:type="numbering" w:customStyle="1" w:styleId="NoList122114">
    <w:name w:val="No List122114"/>
    <w:next w:val="a2"/>
    <w:uiPriority w:val="99"/>
    <w:semiHidden/>
    <w:unhideWhenUsed/>
    <w:rsid w:val="003E4BDC"/>
  </w:style>
  <w:style w:type="numbering" w:customStyle="1" w:styleId="112114">
    <w:name w:val="リストなし112114"/>
    <w:next w:val="a2"/>
    <w:uiPriority w:val="99"/>
    <w:semiHidden/>
    <w:unhideWhenUsed/>
    <w:rsid w:val="003E4BDC"/>
  </w:style>
  <w:style w:type="numbering" w:customStyle="1" w:styleId="1121140">
    <w:name w:val="无列表112114"/>
    <w:next w:val="a2"/>
    <w:semiHidden/>
    <w:rsid w:val="003E4BDC"/>
  </w:style>
  <w:style w:type="numbering" w:customStyle="1" w:styleId="NoList212114">
    <w:name w:val="No List212114"/>
    <w:next w:val="a2"/>
    <w:semiHidden/>
    <w:rsid w:val="003E4BDC"/>
  </w:style>
  <w:style w:type="numbering" w:customStyle="1" w:styleId="NoList312114">
    <w:name w:val="No List312114"/>
    <w:next w:val="a2"/>
    <w:uiPriority w:val="99"/>
    <w:semiHidden/>
    <w:rsid w:val="003E4BDC"/>
  </w:style>
  <w:style w:type="numbering" w:customStyle="1" w:styleId="NoList1112114">
    <w:name w:val="No List1112114"/>
    <w:next w:val="a2"/>
    <w:uiPriority w:val="99"/>
    <w:semiHidden/>
    <w:unhideWhenUsed/>
    <w:rsid w:val="003E4BDC"/>
  </w:style>
  <w:style w:type="numbering" w:customStyle="1" w:styleId="NoList5113">
    <w:name w:val="No List5113"/>
    <w:next w:val="a2"/>
    <w:uiPriority w:val="99"/>
    <w:semiHidden/>
    <w:unhideWhenUsed/>
    <w:rsid w:val="003E4BDC"/>
  </w:style>
  <w:style w:type="numbering" w:customStyle="1" w:styleId="NoList613">
    <w:name w:val="No List613"/>
    <w:next w:val="a2"/>
    <w:uiPriority w:val="99"/>
    <w:semiHidden/>
    <w:unhideWhenUsed/>
    <w:rsid w:val="003E4BDC"/>
  </w:style>
  <w:style w:type="numbering" w:customStyle="1" w:styleId="NoList1413">
    <w:name w:val="No List1413"/>
    <w:next w:val="a2"/>
    <w:uiPriority w:val="99"/>
    <w:semiHidden/>
    <w:unhideWhenUsed/>
    <w:rsid w:val="003E4BDC"/>
  </w:style>
  <w:style w:type="numbering" w:customStyle="1" w:styleId="13132">
    <w:name w:val="リストなし1313"/>
    <w:next w:val="a2"/>
    <w:uiPriority w:val="99"/>
    <w:semiHidden/>
    <w:unhideWhenUsed/>
    <w:rsid w:val="003E4BDC"/>
  </w:style>
  <w:style w:type="numbering" w:customStyle="1" w:styleId="NoList2313">
    <w:name w:val="No List2313"/>
    <w:next w:val="a2"/>
    <w:semiHidden/>
    <w:rsid w:val="003E4BDC"/>
  </w:style>
  <w:style w:type="numbering" w:customStyle="1" w:styleId="NoList3313">
    <w:name w:val="No List3313"/>
    <w:next w:val="a2"/>
    <w:uiPriority w:val="99"/>
    <w:semiHidden/>
    <w:rsid w:val="003E4BDC"/>
  </w:style>
  <w:style w:type="numbering" w:customStyle="1" w:styleId="NoList1143">
    <w:name w:val="No List1143"/>
    <w:next w:val="a2"/>
    <w:uiPriority w:val="99"/>
    <w:semiHidden/>
    <w:unhideWhenUsed/>
    <w:rsid w:val="003E4BDC"/>
  </w:style>
  <w:style w:type="numbering" w:customStyle="1" w:styleId="NoList423">
    <w:name w:val="No List423"/>
    <w:next w:val="a2"/>
    <w:uiPriority w:val="99"/>
    <w:semiHidden/>
    <w:unhideWhenUsed/>
    <w:rsid w:val="003E4BDC"/>
  </w:style>
  <w:style w:type="numbering" w:customStyle="1" w:styleId="NoList12313">
    <w:name w:val="No List12313"/>
    <w:next w:val="a2"/>
    <w:uiPriority w:val="99"/>
    <w:semiHidden/>
    <w:unhideWhenUsed/>
    <w:rsid w:val="003E4BDC"/>
  </w:style>
  <w:style w:type="numbering" w:customStyle="1" w:styleId="113130">
    <w:name w:val="リストなし11313"/>
    <w:next w:val="a2"/>
    <w:uiPriority w:val="99"/>
    <w:semiHidden/>
    <w:unhideWhenUsed/>
    <w:rsid w:val="003E4BDC"/>
  </w:style>
  <w:style w:type="numbering" w:customStyle="1" w:styleId="113131">
    <w:name w:val="无列表11313"/>
    <w:next w:val="a2"/>
    <w:semiHidden/>
    <w:rsid w:val="003E4BDC"/>
  </w:style>
  <w:style w:type="numbering" w:customStyle="1" w:styleId="NoList21313">
    <w:name w:val="No List21313"/>
    <w:next w:val="a2"/>
    <w:semiHidden/>
    <w:rsid w:val="003E4BDC"/>
  </w:style>
  <w:style w:type="numbering" w:customStyle="1" w:styleId="NoList31313">
    <w:name w:val="No List31313"/>
    <w:next w:val="a2"/>
    <w:uiPriority w:val="99"/>
    <w:semiHidden/>
    <w:rsid w:val="003E4BDC"/>
  </w:style>
  <w:style w:type="numbering" w:customStyle="1" w:styleId="NoList111313">
    <w:name w:val="No List111313"/>
    <w:next w:val="a2"/>
    <w:uiPriority w:val="99"/>
    <w:semiHidden/>
    <w:unhideWhenUsed/>
    <w:rsid w:val="003E4BDC"/>
  </w:style>
  <w:style w:type="numbering" w:customStyle="1" w:styleId="NoList12123">
    <w:name w:val="No List12123"/>
    <w:next w:val="a2"/>
    <w:uiPriority w:val="99"/>
    <w:semiHidden/>
    <w:unhideWhenUsed/>
    <w:rsid w:val="003E4BDC"/>
  </w:style>
  <w:style w:type="numbering" w:customStyle="1" w:styleId="111233">
    <w:name w:val="リストなし11123"/>
    <w:next w:val="a2"/>
    <w:uiPriority w:val="99"/>
    <w:semiHidden/>
    <w:unhideWhenUsed/>
    <w:rsid w:val="003E4BDC"/>
  </w:style>
  <w:style w:type="numbering" w:customStyle="1" w:styleId="111234">
    <w:name w:val="无列表11123"/>
    <w:next w:val="a2"/>
    <w:semiHidden/>
    <w:rsid w:val="003E4BDC"/>
  </w:style>
  <w:style w:type="numbering" w:customStyle="1" w:styleId="NoList21123">
    <w:name w:val="No List21123"/>
    <w:next w:val="a2"/>
    <w:semiHidden/>
    <w:rsid w:val="003E4BDC"/>
  </w:style>
  <w:style w:type="numbering" w:customStyle="1" w:styleId="NoList31123">
    <w:name w:val="No List31123"/>
    <w:next w:val="a2"/>
    <w:uiPriority w:val="99"/>
    <w:semiHidden/>
    <w:rsid w:val="003E4BDC"/>
  </w:style>
  <w:style w:type="numbering" w:customStyle="1" w:styleId="NoList523">
    <w:name w:val="No List523"/>
    <w:next w:val="a2"/>
    <w:uiPriority w:val="99"/>
    <w:semiHidden/>
    <w:unhideWhenUsed/>
    <w:rsid w:val="003E4BDC"/>
  </w:style>
  <w:style w:type="numbering" w:customStyle="1" w:styleId="NoList1323">
    <w:name w:val="No List1323"/>
    <w:next w:val="a2"/>
    <w:uiPriority w:val="99"/>
    <w:semiHidden/>
    <w:unhideWhenUsed/>
    <w:rsid w:val="003E4BDC"/>
  </w:style>
  <w:style w:type="numbering" w:customStyle="1" w:styleId="12233">
    <w:name w:val="リストなし1223"/>
    <w:next w:val="a2"/>
    <w:uiPriority w:val="99"/>
    <w:semiHidden/>
    <w:unhideWhenUsed/>
    <w:rsid w:val="003E4BDC"/>
  </w:style>
  <w:style w:type="numbering" w:customStyle="1" w:styleId="12241">
    <w:name w:val="无列表1224"/>
    <w:next w:val="a2"/>
    <w:semiHidden/>
    <w:rsid w:val="003E4BDC"/>
  </w:style>
  <w:style w:type="numbering" w:customStyle="1" w:styleId="NoList2223">
    <w:name w:val="No List2223"/>
    <w:next w:val="a2"/>
    <w:semiHidden/>
    <w:rsid w:val="003E4BDC"/>
  </w:style>
  <w:style w:type="numbering" w:customStyle="1" w:styleId="NoList3223">
    <w:name w:val="No List3223"/>
    <w:next w:val="a2"/>
    <w:uiPriority w:val="99"/>
    <w:semiHidden/>
    <w:rsid w:val="003E4BDC"/>
  </w:style>
  <w:style w:type="numbering" w:customStyle="1" w:styleId="NoList11223">
    <w:name w:val="No List11223"/>
    <w:next w:val="a2"/>
    <w:uiPriority w:val="99"/>
    <w:semiHidden/>
    <w:unhideWhenUsed/>
    <w:rsid w:val="003E4BDC"/>
  </w:style>
  <w:style w:type="numbering" w:customStyle="1" w:styleId="2123">
    <w:name w:val="无列表2123"/>
    <w:next w:val="a2"/>
    <w:uiPriority w:val="99"/>
    <w:semiHidden/>
    <w:unhideWhenUsed/>
    <w:rsid w:val="003E4BDC"/>
  </w:style>
  <w:style w:type="numbering" w:customStyle="1" w:styleId="NoList111223">
    <w:name w:val="No List111223"/>
    <w:next w:val="a2"/>
    <w:uiPriority w:val="99"/>
    <w:semiHidden/>
    <w:unhideWhenUsed/>
    <w:rsid w:val="003E4BDC"/>
  </w:style>
  <w:style w:type="numbering" w:customStyle="1" w:styleId="NoList73">
    <w:name w:val="No List73"/>
    <w:next w:val="a2"/>
    <w:uiPriority w:val="99"/>
    <w:semiHidden/>
    <w:unhideWhenUsed/>
    <w:rsid w:val="003E4BDC"/>
  </w:style>
  <w:style w:type="numbering" w:customStyle="1" w:styleId="NoList153">
    <w:name w:val="No List153"/>
    <w:next w:val="a2"/>
    <w:uiPriority w:val="99"/>
    <w:semiHidden/>
    <w:unhideWhenUsed/>
    <w:rsid w:val="003E4BDC"/>
  </w:style>
  <w:style w:type="numbering" w:customStyle="1" w:styleId="1432">
    <w:name w:val="リストなし143"/>
    <w:next w:val="a2"/>
    <w:uiPriority w:val="99"/>
    <w:semiHidden/>
    <w:unhideWhenUsed/>
    <w:rsid w:val="003E4BDC"/>
  </w:style>
  <w:style w:type="numbering" w:customStyle="1" w:styleId="1433">
    <w:name w:val="无列表143"/>
    <w:next w:val="a2"/>
    <w:semiHidden/>
    <w:rsid w:val="003E4BDC"/>
  </w:style>
  <w:style w:type="numbering" w:customStyle="1" w:styleId="NoList243">
    <w:name w:val="No List243"/>
    <w:next w:val="a2"/>
    <w:semiHidden/>
    <w:rsid w:val="003E4BDC"/>
  </w:style>
  <w:style w:type="numbering" w:customStyle="1" w:styleId="NoList343">
    <w:name w:val="No List343"/>
    <w:next w:val="a2"/>
    <w:uiPriority w:val="99"/>
    <w:semiHidden/>
    <w:rsid w:val="003E4BDC"/>
  </w:style>
  <w:style w:type="numbering" w:customStyle="1" w:styleId="NoList1153">
    <w:name w:val="No List1153"/>
    <w:next w:val="a2"/>
    <w:uiPriority w:val="99"/>
    <w:semiHidden/>
    <w:unhideWhenUsed/>
    <w:rsid w:val="003E4BDC"/>
  </w:style>
  <w:style w:type="numbering" w:customStyle="1" w:styleId="NoList433">
    <w:name w:val="No List433"/>
    <w:next w:val="a2"/>
    <w:uiPriority w:val="99"/>
    <w:semiHidden/>
    <w:unhideWhenUsed/>
    <w:rsid w:val="003E4BDC"/>
  </w:style>
  <w:style w:type="numbering" w:customStyle="1" w:styleId="NoList1243">
    <w:name w:val="No List1243"/>
    <w:next w:val="a2"/>
    <w:uiPriority w:val="99"/>
    <w:semiHidden/>
    <w:unhideWhenUsed/>
    <w:rsid w:val="003E4BDC"/>
  </w:style>
  <w:style w:type="numbering" w:customStyle="1" w:styleId="11430">
    <w:name w:val="リストなし1143"/>
    <w:next w:val="a2"/>
    <w:uiPriority w:val="99"/>
    <w:semiHidden/>
    <w:unhideWhenUsed/>
    <w:rsid w:val="003E4BDC"/>
  </w:style>
  <w:style w:type="numbering" w:customStyle="1" w:styleId="11431">
    <w:name w:val="无列表1143"/>
    <w:next w:val="a2"/>
    <w:semiHidden/>
    <w:rsid w:val="003E4BDC"/>
  </w:style>
  <w:style w:type="numbering" w:customStyle="1" w:styleId="NoList2143">
    <w:name w:val="No List2143"/>
    <w:next w:val="a2"/>
    <w:semiHidden/>
    <w:rsid w:val="003E4BDC"/>
  </w:style>
  <w:style w:type="numbering" w:customStyle="1" w:styleId="NoList3143">
    <w:name w:val="No List3143"/>
    <w:next w:val="a2"/>
    <w:uiPriority w:val="99"/>
    <w:semiHidden/>
    <w:rsid w:val="003E4BDC"/>
  </w:style>
  <w:style w:type="numbering" w:customStyle="1" w:styleId="NoList11143">
    <w:name w:val="No List11143"/>
    <w:next w:val="a2"/>
    <w:uiPriority w:val="99"/>
    <w:semiHidden/>
    <w:unhideWhenUsed/>
    <w:rsid w:val="003E4BDC"/>
  </w:style>
  <w:style w:type="numbering" w:customStyle="1" w:styleId="233">
    <w:name w:val="无列表233"/>
    <w:next w:val="a2"/>
    <w:uiPriority w:val="99"/>
    <w:semiHidden/>
    <w:unhideWhenUsed/>
    <w:rsid w:val="003E4BDC"/>
  </w:style>
  <w:style w:type="numbering" w:customStyle="1" w:styleId="NoList12133">
    <w:name w:val="No List12133"/>
    <w:next w:val="a2"/>
    <w:uiPriority w:val="99"/>
    <w:semiHidden/>
    <w:unhideWhenUsed/>
    <w:rsid w:val="003E4BDC"/>
  </w:style>
  <w:style w:type="numbering" w:customStyle="1" w:styleId="111331">
    <w:name w:val="リストなし11133"/>
    <w:next w:val="a2"/>
    <w:uiPriority w:val="99"/>
    <w:semiHidden/>
    <w:unhideWhenUsed/>
    <w:rsid w:val="003E4BDC"/>
  </w:style>
  <w:style w:type="numbering" w:customStyle="1" w:styleId="111332">
    <w:name w:val="无列表11133"/>
    <w:next w:val="a2"/>
    <w:semiHidden/>
    <w:rsid w:val="003E4BDC"/>
  </w:style>
  <w:style w:type="numbering" w:customStyle="1" w:styleId="NoList21133">
    <w:name w:val="No List21133"/>
    <w:next w:val="a2"/>
    <w:semiHidden/>
    <w:rsid w:val="003E4BDC"/>
  </w:style>
  <w:style w:type="numbering" w:customStyle="1" w:styleId="NoList31133">
    <w:name w:val="No List31133"/>
    <w:next w:val="a2"/>
    <w:uiPriority w:val="99"/>
    <w:semiHidden/>
    <w:rsid w:val="003E4BDC"/>
  </w:style>
  <w:style w:type="numbering" w:customStyle="1" w:styleId="NoList533">
    <w:name w:val="No List533"/>
    <w:next w:val="a2"/>
    <w:uiPriority w:val="99"/>
    <w:semiHidden/>
    <w:unhideWhenUsed/>
    <w:rsid w:val="003E4BDC"/>
  </w:style>
  <w:style w:type="numbering" w:customStyle="1" w:styleId="NoList1333">
    <w:name w:val="No List1333"/>
    <w:next w:val="a2"/>
    <w:uiPriority w:val="99"/>
    <w:semiHidden/>
    <w:unhideWhenUsed/>
    <w:rsid w:val="003E4BDC"/>
  </w:style>
  <w:style w:type="numbering" w:customStyle="1" w:styleId="12331">
    <w:name w:val="リストなし1233"/>
    <w:next w:val="a2"/>
    <w:uiPriority w:val="99"/>
    <w:semiHidden/>
    <w:unhideWhenUsed/>
    <w:rsid w:val="003E4BDC"/>
  </w:style>
  <w:style w:type="numbering" w:customStyle="1" w:styleId="12332">
    <w:name w:val="无列表1233"/>
    <w:next w:val="a2"/>
    <w:semiHidden/>
    <w:rsid w:val="003E4BDC"/>
  </w:style>
  <w:style w:type="numbering" w:customStyle="1" w:styleId="NoList2233">
    <w:name w:val="No List2233"/>
    <w:next w:val="a2"/>
    <w:semiHidden/>
    <w:rsid w:val="003E4BDC"/>
  </w:style>
  <w:style w:type="numbering" w:customStyle="1" w:styleId="NoList3233">
    <w:name w:val="No List3233"/>
    <w:next w:val="a2"/>
    <w:uiPriority w:val="99"/>
    <w:semiHidden/>
    <w:rsid w:val="003E4BDC"/>
  </w:style>
  <w:style w:type="numbering" w:customStyle="1" w:styleId="NoList11233">
    <w:name w:val="No List11233"/>
    <w:next w:val="a2"/>
    <w:uiPriority w:val="99"/>
    <w:semiHidden/>
    <w:unhideWhenUsed/>
    <w:rsid w:val="003E4BDC"/>
  </w:style>
  <w:style w:type="numbering" w:customStyle="1" w:styleId="2133">
    <w:name w:val="无列表2133"/>
    <w:next w:val="a2"/>
    <w:uiPriority w:val="99"/>
    <w:semiHidden/>
    <w:unhideWhenUsed/>
    <w:rsid w:val="003E4BDC"/>
  </w:style>
  <w:style w:type="numbering" w:customStyle="1" w:styleId="NoList12223">
    <w:name w:val="No List12223"/>
    <w:next w:val="a2"/>
    <w:uiPriority w:val="99"/>
    <w:semiHidden/>
    <w:unhideWhenUsed/>
    <w:rsid w:val="003E4BDC"/>
  </w:style>
  <w:style w:type="numbering" w:customStyle="1" w:styleId="11223">
    <w:name w:val="リストなし11223"/>
    <w:next w:val="a2"/>
    <w:uiPriority w:val="99"/>
    <w:semiHidden/>
    <w:unhideWhenUsed/>
    <w:rsid w:val="003E4BDC"/>
  </w:style>
  <w:style w:type="numbering" w:customStyle="1" w:styleId="112230">
    <w:name w:val="无列表11223"/>
    <w:next w:val="a2"/>
    <w:semiHidden/>
    <w:rsid w:val="003E4BDC"/>
  </w:style>
  <w:style w:type="numbering" w:customStyle="1" w:styleId="NoList21223">
    <w:name w:val="No List21223"/>
    <w:next w:val="a2"/>
    <w:semiHidden/>
    <w:rsid w:val="003E4BDC"/>
  </w:style>
  <w:style w:type="numbering" w:customStyle="1" w:styleId="NoList31223">
    <w:name w:val="No List31223"/>
    <w:next w:val="a2"/>
    <w:uiPriority w:val="99"/>
    <w:semiHidden/>
    <w:rsid w:val="003E4BDC"/>
  </w:style>
  <w:style w:type="numbering" w:customStyle="1" w:styleId="NoList111233">
    <w:name w:val="No List111233"/>
    <w:next w:val="a2"/>
    <w:uiPriority w:val="99"/>
    <w:semiHidden/>
    <w:unhideWhenUsed/>
    <w:rsid w:val="003E4BDC"/>
  </w:style>
  <w:style w:type="numbering" w:customStyle="1" w:styleId="NoList10">
    <w:name w:val="No List10"/>
    <w:next w:val="a2"/>
    <w:uiPriority w:val="99"/>
    <w:semiHidden/>
    <w:unhideWhenUsed/>
    <w:rsid w:val="003E4BDC"/>
  </w:style>
  <w:style w:type="numbering" w:customStyle="1" w:styleId="1440">
    <w:name w:val="無清單144"/>
    <w:next w:val="a2"/>
    <w:uiPriority w:val="99"/>
    <w:semiHidden/>
    <w:unhideWhenUsed/>
    <w:rsid w:val="003E4BDC"/>
  </w:style>
  <w:style w:type="numbering" w:customStyle="1" w:styleId="11342">
    <w:name w:val="無清單1134"/>
    <w:next w:val="a2"/>
    <w:uiPriority w:val="99"/>
    <w:semiHidden/>
    <w:unhideWhenUsed/>
    <w:rsid w:val="003E4BDC"/>
  </w:style>
  <w:style w:type="numbering" w:customStyle="1" w:styleId="12340">
    <w:name w:val="無清單1234"/>
    <w:next w:val="a2"/>
    <w:uiPriority w:val="99"/>
    <w:semiHidden/>
    <w:unhideWhenUsed/>
    <w:rsid w:val="003E4BDC"/>
  </w:style>
  <w:style w:type="numbering" w:customStyle="1" w:styleId="11134">
    <w:name w:val="無清單11134"/>
    <w:next w:val="a2"/>
    <w:uiPriority w:val="99"/>
    <w:semiHidden/>
    <w:unhideWhenUsed/>
    <w:rsid w:val="003E4BDC"/>
  </w:style>
  <w:style w:type="numbering" w:customStyle="1" w:styleId="NoList1111114">
    <w:name w:val="No List1111114"/>
    <w:next w:val="a2"/>
    <w:uiPriority w:val="99"/>
    <w:semiHidden/>
    <w:unhideWhenUsed/>
    <w:rsid w:val="003E4BDC"/>
  </w:style>
  <w:style w:type="numbering" w:customStyle="1" w:styleId="121114">
    <w:name w:val="無清單121114"/>
    <w:next w:val="a2"/>
    <w:uiPriority w:val="99"/>
    <w:semiHidden/>
    <w:unhideWhenUsed/>
    <w:rsid w:val="003E4BDC"/>
  </w:style>
  <w:style w:type="numbering" w:customStyle="1" w:styleId="13114">
    <w:name w:val="無清單13114"/>
    <w:next w:val="a2"/>
    <w:uiPriority w:val="99"/>
    <w:semiHidden/>
    <w:unhideWhenUsed/>
    <w:rsid w:val="003E4BDC"/>
  </w:style>
  <w:style w:type="numbering" w:customStyle="1" w:styleId="1121141">
    <w:name w:val="無清單112114"/>
    <w:next w:val="a2"/>
    <w:uiPriority w:val="99"/>
    <w:semiHidden/>
    <w:unhideWhenUsed/>
    <w:rsid w:val="003E4BDC"/>
  </w:style>
  <w:style w:type="numbering" w:customStyle="1" w:styleId="1221140">
    <w:name w:val="無清單122114"/>
    <w:next w:val="a2"/>
    <w:uiPriority w:val="99"/>
    <w:semiHidden/>
    <w:unhideWhenUsed/>
    <w:rsid w:val="003E4BDC"/>
  </w:style>
  <w:style w:type="numbering" w:customStyle="1" w:styleId="11121140">
    <w:name w:val="無清單1112114"/>
    <w:next w:val="a2"/>
    <w:uiPriority w:val="99"/>
    <w:semiHidden/>
    <w:unhideWhenUsed/>
    <w:rsid w:val="003E4BDC"/>
  </w:style>
  <w:style w:type="numbering" w:customStyle="1" w:styleId="14130">
    <w:name w:val="無清單1413"/>
    <w:next w:val="a2"/>
    <w:uiPriority w:val="99"/>
    <w:semiHidden/>
    <w:unhideWhenUsed/>
    <w:rsid w:val="003E4BDC"/>
  </w:style>
  <w:style w:type="numbering" w:customStyle="1" w:styleId="113132">
    <w:name w:val="無清單11313"/>
    <w:next w:val="a2"/>
    <w:uiPriority w:val="99"/>
    <w:semiHidden/>
    <w:unhideWhenUsed/>
    <w:rsid w:val="003E4BDC"/>
  </w:style>
  <w:style w:type="numbering" w:customStyle="1" w:styleId="123130">
    <w:name w:val="無清單12313"/>
    <w:next w:val="a2"/>
    <w:uiPriority w:val="99"/>
    <w:semiHidden/>
    <w:unhideWhenUsed/>
    <w:rsid w:val="003E4BDC"/>
  </w:style>
  <w:style w:type="numbering" w:customStyle="1" w:styleId="1113130">
    <w:name w:val="無清單111313"/>
    <w:next w:val="a2"/>
    <w:uiPriority w:val="99"/>
    <w:semiHidden/>
    <w:unhideWhenUsed/>
    <w:rsid w:val="003E4BDC"/>
  </w:style>
  <w:style w:type="numbering" w:customStyle="1" w:styleId="NoList111123">
    <w:name w:val="No List111123"/>
    <w:next w:val="a2"/>
    <w:uiPriority w:val="99"/>
    <w:semiHidden/>
    <w:unhideWhenUsed/>
    <w:rsid w:val="003E4BDC"/>
  </w:style>
  <w:style w:type="numbering" w:customStyle="1" w:styleId="12123">
    <w:name w:val="無清單12123"/>
    <w:next w:val="a2"/>
    <w:uiPriority w:val="99"/>
    <w:semiHidden/>
    <w:unhideWhenUsed/>
    <w:rsid w:val="003E4BDC"/>
  </w:style>
  <w:style w:type="numbering" w:customStyle="1" w:styleId="111123">
    <w:name w:val="無清單111123"/>
    <w:next w:val="a2"/>
    <w:uiPriority w:val="99"/>
    <w:semiHidden/>
    <w:unhideWhenUsed/>
    <w:rsid w:val="003E4BDC"/>
  </w:style>
  <w:style w:type="numbering" w:customStyle="1" w:styleId="1323">
    <w:name w:val="無清單1323"/>
    <w:next w:val="a2"/>
    <w:uiPriority w:val="99"/>
    <w:semiHidden/>
    <w:unhideWhenUsed/>
    <w:rsid w:val="003E4BDC"/>
  </w:style>
  <w:style w:type="numbering" w:customStyle="1" w:styleId="112231">
    <w:name w:val="無清單11223"/>
    <w:next w:val="a2"/>
    <w:uiPriority w:val="99"/>
    <w:semiHidden/>
    <w:unhideWhenUsed/>
    <w:rsid w:val="003E4BDC"/>
  </w:style>
  <w:style w:type="numbering" w:customStyle="1" w:styleId="1531">
    <w:name w:val="無清單153"/>
    <w:next w:val="a2"/>
    <w:uiPriority w:val="99"/>
    <w:semiHidden/>
    <w:unhideWhenUsed/>
    <w:rsid w:val="003E4BDC"/>
  </w:style>
  <w:style w:type="numbering" w:customStyle="1" w:styleId="11432">
    <w:name w:val="無清單1143"/>
    <w:next w:val="a2"/>
    <w:uiPriority w:val="99"/>
    <w:semiHidden/>
    <w:unhideWhenUsed/>
    <w:rsid w:val="003E4BDC"/>
  </w:style>
  <w:style w:type="numbering" w:customStyle="1" w:styleId="12430">
    <w:name w:val="無清單1243"/>
    <w:next w:val="a2"/>
    <w:uiPriority w:val="99"/>
    <w:semiHidden/>
    <w:unhideWhenUsed/>
    <w:rsid w:val="003E4BDC"/>
  </w:style>
  <w:style w:type="numbering" w:customStyle="1" w:styleId="11143">
    <w:name w:val="無清單11143"/>
    <w:next w:val="a2"/>
    <w:uiPriority w:val="99"/>
    <w:semiHidden/>
    <w:unhideWhenUsed/>
    <w:rsid w:val="003E4BDC"/>
  </w:style>
  <w:style w:type="numbering" w:customStyle="1" w:styleId="NoList111133">
    <w:name w:val="No List111133"/>
    <w:next w:val="a2"/>
    <w:uiPriority w:val="99"/>
    <w:semiHidden/>
    <w:unhideWhenUsed/>
    <w:rsid w:val="003E4BDC"/>
  </w:style>
  <w:style w:type="numbering" w:customStyle="1" w:styleId="121330">
    <w:name w:val="無清單12133"/>
    <w:next w:val="a2"/>
    <w:uiPriority w:val="99"/>
    <w:semiHidden/>
    <w:unhideWhenUsed/>
    <w:rsid w:val="003E4BDC"/>
  </w:style>
  <w:style w:type="numbering" w:customStyle="1" w:styleId="1111330">
    <w:name w:val="無清單111133"/>
    <w:next w:val="a2"/>
    <w:uiPriority w:val="99"/>
    <w:semiHidden/>
    <w:unhideWhenUsed/>
    <w:rsid w:val="003E4BDC"/>
  </w:style>
  <w:style w:type="numbering" w:customStyle="1" w:styleId="13330">
    <w:name w:val="無清單1333"/>
    <w:next w:val="a2"/>
    <w:uiPriority w:val="99"/>
    <w:semiHidden/>
    <w:unhideWhenUsed/>
    <w:rsid w:val="003E4BDC"/>
  </w:style>
  <w:style w:type="numbering" w:customStyle="1" w:styleId="11233">
    <w:name w:val="無清單11233"/>
    <w:next w:val="a2"/>
    <w:uiPriority w:val="99"/>
    <w:semiHidden/>
    <w:unhideWhenUsed/>
    <w:rsid w:val="003E4BDC"/>
  </w:style>
  <w:style w:type="numbering" w:customStyle="1" w:styleId="122230">
    <w:name w:val="無清單12223"/>
    <w:next w:val="a2"/>
    <w:uiPriority w:val="99"/>
    <w:semiHidden/>
    <w:unhideWhenUsed/>
    <w:rsid w:val="003E4BDC"/>
  </w:style>
  <w:style w:type="numbering" w:customStyle="1" w:styleId="1112230">
    <w:name w:val="無清單111223"/>
    <w:next w:val="a2"/>
    <w:uiPriority w:val="99"/>
    <w:semiHidden/>
    <w:unhideWhenUsed/>
    <w:rsid w:val="003E4BDC"/>
  </w:style>
  <w:style w:type="numbering" w:customStyle="1" w:styleId="111111111">
    <w:name w:val="無清單111111111"/>
    <w:next w:val="a2"/>
    <w:uiPriority w:val="99"/>
    <w:semiHidden/>
    <w:unhideWhenUsed/>
    <w:rsid w:val="003E4BDC"/>
  </w:style>
  <w:style w:type="numbering" w:customStyle="1" w:styleId="31110">
    <w:name w:val="无列表3111"/>
    <w:next w:val="a2"/>
    <w:uiPriority w:val="99"/>
    <w:semiHidden/>
    <w:unhideWhenUsed/>
    <w:rsid w:val="003E4BDC"/>
  </w:style>
  <w:style w:type="numbering" w:customStyle="1" w:styleId="1212111">
    <w:name w:val="无列表121211"/>
    <w:next w:val="a2"/>
    <w:semiHidden/>
    <w:rsid w:val="003E4BDC"/>
  </w:style>
  <w:style w:type="numbering" w:customStyle="1" w:styleId="1311111">
    <w:name w:val="无列表131111"/>
    <w:next w:val="a2"/>
    <w:semiHidden/>
    <w:rsid w:val="003E4BDC"/>
  </w:style>
  <w:style w:type="numbering" w:customStyle="1" w:styleId="NoList411111">
    <w:name w:val="No List411111"/>
    <w:next w:val="a2"/>
    <w:uiPriority w:val="99"/>
    <w:semiHidden/>
    <w:unhideWhenUsed/>
    <w:rsid w:val="003E4BDC"/>
  </w:style>
  <w:style w:type="numbering" w:customStyle="1" w:styleId="221111">
    <w:name w:val="无列表221111"/>
    <w:next w:val="a2"/>
    <w:uiPriority w:val="99"/>
    <w:semiHidden/>
    <w:unhideWhenUsed/>
    <w:rsid w:val="003E4BDC"/>
  </w:style>
  <w:style w:type="numbering" w:customStyle="1" w:styleId="NoList12111111">
    <w:name w:val="No List12111111"/>
    <w:next w:val="a2"/>
    <w:uiPriority w:val="99"/>
    <w:semiHidden/>
    <w:unhideWhenUsed/>
    <w:rsid w:val="003E4BDC"/>
  </w:style>
  <w:style w:type="numbering" w:customStyle="1" w:styleId="111111112">
    <w:name w:val="リストなし11111111"/>
    <w:next w:val="a2"/>
    <w:uiPriority w:val="99"/>
    <w:semiHidden/>
    <w:unhideWhenUsed/>
    <w:rsid w:val="003E4BDC"/>
  </w:style>
  <w:style w:type="numbering" w:customStyle="1" w:styleId="111111113">
    <w:name w:val="无列表11111111"/>
    <w:next w:val="a2"/>
    <w:semiHidden/>
    <w:rsid w:val="003E4BDC"/>
  </w:style>
  <w:style w:type="numbering" w:customStyle="1" w:styleId="NoList21111111">
    <w:name w:val="No List21111111"/>
    <w:next w:val="a2"/>
    <w:semiHidden/>
    <w:rsid w:val="003E4BDC"/>
  </w:style>
  <w:style w:type="numbering" w:customStyle="1" w:styleId="NoList31111111">
    <w:name w:val="No List31111111"/>
    <w:next w:val="a2"/>
    <w:uiPriority w:val="99"/>
    <w:semiHidden/>
    <w:rsid w:val="003E4BDC"/>
  </w:style>
  <w:style w:type="numbering" w:customStyle="1" w:styleId="NoList111111111">
    <w:name w:val="No List111111111"/>
    <w:next w:val="a2"/>
    <w:uiPriority w:val="99"/>
    <w:semiHidden/>
    <w:unhideWhenUsed/>
    <w:rsid w:val="003E4BDC"/>
  </w:style>
  <w:style w:type="numbering" w:customStyle="1" w:styleId="12111111">
    <w:name w:val="無清單12111111"/>
    <w:next w:val="a2"/>
    <w:uiPriority w:val="99"/>
    <w:semiHidden/>
    <w:unhideWhenUsed/>
    <w:rsid w:val="003E4BDC"/>
  </w:style>
  <w:style w:type="numbering" w:customStyle="1" w:styleId="1111111111">
    <w:name w:val="無清單1111111111"/>
    <w:next w:val="a2"/>
    <w:uiPriority w:val="99"/>
    <w:semiHidden/>
    <w:unhideWhenUsed/>
    <w:rsid w:val="003E4BDC"/>
  </w:style>
  <w:style w:type="numbering" w:customStyle="1" w:styleId="NoList1311111">
    <w:name w:val="No List1311111"/>
    <w:next w:val="a2"/>
    <w:uiPriority w:val="99"/>
    <w:semiHidden/>
    <w:unhideWhenUsed/>
    <w:rsid w:val="003E4BDC"/>
  </w:style>
  <w:style w:type="numbering" w:customStyle="1" w:styleId="12111110">
    <w:name w:val="リストなし1211111"/>
    <w:next w:val="a2"/>
    <w:uiPriority w:val="99"/>
    <w:semiHidden/>
    <w:unhideWhenUsed/>
    <w:rsid w:val="003E4BDC"/>
  </w:style>
  <w:style w:type="numbering" w:customStyle="1" w:styleId="12111112">
    <w:name w:val="无列表1211111"/>
    <w:next w:val="a2"/>
    <w:semiHidden/>
    <w:rsid w:val="003E4BDC"/>
  </w:style>
  <w:style w:type="numbering" w:customStyle="1" w:styleId="NoList2211111">
    <w:name w:val="No List2211111"/>
    <w:next w:val="a2"/>
    <w:semiHidden/>
    <w:rsid w:val="003E4BDC"/>
  </w:style>
  <w:style w:type="numbering" w:customStyle="1" w:styleId="NoList3211111">
    <w:name w:val="No List3211111"/>
    <w:next w:val="a2"/>
    <w:uiPriority w:val="99"/>
    <w:semiHidden/>
    <w:rsid w:val="003E4BDC"/>
  </w:style>
  <w:style w:type="numbering" w:customStyle="1" w:styleId="NoList11211111">
    <w:name w:val="No List11211111"/>
    <w:next w:val="a2"/>
    <w:uiPriority w:val="99"/>
    <w:semiHidden/>
    <w:unhideWhenUsed/>
    <w:rsid w:val="003E4BDC"/>
  </w:style>
  <w:style w:type="numbering" w:customStyle="1" w:styleId="13111110">
    <w:name w:val="無清單1311111"/>
    <w:next w:val="a2"/>
    <w:uiPriority w:val="99"/>
    <w:semiHidden/>
    <w:unhideWhenUsed/>
    <w:rsid w:val="003E4BDC"/>
  </w:style>
  <w:style w:type="numbering" w:customStyle="1" w:styleId="112111110">
    <w:name w:val="無清單11211111"/>
    <w:next w:val="a2"/>
    <w:uiPriority w:val="99"/>
    <w:semiHidden/>
    <w:unhideWhenUsed/>
    <w:rsid w:val="003E4BDC"/>
  </w:style>
  <w:style w:type="numbering" w:customStyle="1" w:styleId="2111111">
    <w:name w:val="无列表2111111"/>
    <w:next w:val="a2"/>
    <w:uiPriority w:val="99"/>
    <w:semiHidden/>
    <w:unhideWhenUsed/>
    <w:rsid w:val="003E4BDC"/>
  </w:style>
  <w:style w:type="numbering" w:customStyle="1" w:styleId="NoList12211111">
    <w:name w:val="No List12211111"/>
    <w:next w:val="a2"/>
    <w:uiPriority w:val="99"/>
    <w:semiHidden/>
    <w:unhideWhenUsed/>
    <w:rsid w:val="003E4BDC"/>
  </w:style>
  <w:style w:type="numbering" w:customStyle="1" w:styleId="112111111">
    <w:name w:val="リストなし11211111"/>
    <w:next w:val="a2"/>
    <w:uiPriority w:val="99"/>
    <w:semiHidden/>
    <w:unhideWhenUsed/>
    <w:rsid w:val="003E4BDC"/>
  </w:style>
  <w:style w:type="numbering" w:customStyle="1" w:styleId="112111112">
    <w:name w:val="无列表11211111"/>
    <w:next w:val="a2"/>
    <w:semiHidden/>
    <w:rsid w:val="003E4BDC"/>
  </w:style>
  <w:style w:type="numbering" w:customStyle="1" w:styleId="NoList21211111">
    <w:name w:val="No List21211111"/>
    <w:next w:val="a2"/>
    <w:semiHidden/>
    <w:rsid w:val="003E4BDC"/>
  </w:style>
  <w:style w:type="numbering" w:customStyle="1" w:styleId="NoList31211111">
    <w:name w:val="No List31211111"/>
    <w:next w:val="a2"/>
    <w:uiPriority w:val="99"/>
    <w:semiHidden/>
    <w:rsid w:val="003E4BDC"/>
  </w:style>
  <w:style w:type="numbering" w:customStyle="1" w:styleId="NoList111211111">
    <w:name w:val="No List111211111"/>
    <w:next w:val="a2"/>
    <w:uiPriority w:val="99"/>
    <w:semiHidden/>
    <w:unhideWhenUsed/>
    <w:rsid w:val="003E4BDC"/>
  </w:style>
  <w:style w:type="numbering" w:customStyle="1" w:styleId="12211111">
    <w:name w:val="無清單12211111"/>
    <w:next w:val="a2"/>
    <w:uiPriority w:val="99"/>
    <w:semiHidden/>
    <w:unhideWhenUsed/>
    <w:rsid w:val="003E4BDC"/>
  </w:style>
  <w:style w:type="numbering" w:customStyle="1" w:styleId="111211111">
    <w:name w:val="無清單111211111"/>
    <w:next w:val="a2"/>
    <w:uiPriority w:val="99"/>
    <w:semiHidden/>
    <w:unhideWhenUsed/>
    <w:rsid w:val="003E4BDC"/>
  </w:style>
  <w:style w:type="numbering" w:customStyle="1" w:styleId="1221110">
    <w:name w:val="无列表122111"/>
    <w:next w:val="a2"/>
    <w:semiHidden/>
    <w:rsid w:val="003E4BDC"/>
  </w:style>
  <w:style w:type="numbering" w:customStyle="1" w:styleId="NoList1212111">
    <w:name w:val="No List1212111"/>
    <w:next w:val="a2"/>
    <w:uiPriority w:val="99"/>
    <w:semiHidden/>
    <w:unhideWhenUsed/>
    <w:rsid w:val="003E4BDC"/>
  </w:style>
  <w:style w:type="numbering" w:customStyle="1" w:styleId="11121110">
    <w:name w:val="リストなし1112111"/>
    <w:next w:val="a2"/>
    <w:uiPriority w:val="99"/>
    <w:semiHidden/>
    <w:unhideWhenUsed/>
    <w:rsid w:val="003E4BDC"/>
  </w:style>
  <w:style w:type="numbering" w:customStyle="1" w:styleId="11121113">
    <w:name w:val="无列表1112111"/>
    <w:next w:val="a2"/>
    <w:semiHidden/>
    <w:rsid w:val="003E4BDC"/>
  </w:style>
  <w:style w:type="numbering" w:customStyle="1" w:styleId="NoList2112111">
    <w:name w:val="No List2112111"/>
    <w:next w:val="a2"/>
    <w:semiHidden/>
    <w:rsid w:val="003E4BDC"/>
  </w:style>
  <w:style w:type="numbering" w:customStyle="1" w:styleId="NoList3112111">
    <w:name w:val="No List3112111"/>
    <w:next w:val="a2"/>
    <w:uiPriority w:val="99"/>
    <w:semiHidden/>
    <w:rsid w:val="003E4BDC"/>
  </w:style>
  <w:style w:type="numbering" w:customStyle="1" w:styleId="NoList11112111">
    <w:name w:val="No List11112111"/>
    <w:next w:val="a2"/>
    <w:uiPriority w:val="99"/>
    <w:semiHidden/>
    <w:unhideWhenUsed/>
    <w:rsid w:val="003E4BDC"/>
  </w:style>
  <w:style w:type="numbering" w:customStyle="1" w:styleId="12121110">
    <w:name w:val="無清單1212111"/>
    <w:next w:val="a2"/>
    <w:uiPriority w:val="99"/>
    <w:semiHidden/>
    <w:unhideWhenUsed/>
    <w:rsid w:val="003E4BDC"/>
  </w:style>
  <w:style w:type="numbering" w:customStyle="1" w:styleId="11112111">
    <w:name w:val="無清單11112111"/>
    <w:next w:val="a2"/>
    <w:uiPriority w:val="99"/>
    <w:semiHidden/>
    <w:unhideWhenUsed/>
    <w:rsid w:val="003E4BDC"/>
  </w:style>
  <w:style w:type="numbering" w:customStyle="1" w:styleId="212111">
    <w:name w:val="无列表212111"/>
    <w:next w:val="a2"/>
    <w:uiPriority w:val="99"/>
    <w:semiHidden/>
    <w:unhideWhenUsed/>
    <w:rsid w:val="003E4BDC"/>
  </w:style>
  <w:style w:type="numbering" w:customStyle="1" w:styleId="NoList19">
    <w:name w:val="No List19"/>
    <w:next w:val="a2"/>
    <w:uiPriority w:val="99"/>
    <w:semiHidden/>
    <w:unhideWhenUsed/>
    <w:rsid w:val="003E4BDC"/>
  </w:style>
  <w:style w:type="numbering" w:customStyle="1" w:styleId="NoList110">
    <w:name w:val="No List110"/>
    <w:next w:val="a2"/>
    <w:uiPriority w:val="99"/>
    <w:semiHidden/>
    <w:unhideWhenUsed/>
    <w:rsid w:val="003E4BDC"/>
  </w:style>
  <w:style w:type="numbering" w:customStyle="1" w:styleId="183">
    <w:name w:val="リストなし18"/>
    <w:next w:val="a2"/>
    <w:uiPriority w:val="99"/>
    <w:semiHidden/>
    <w:unhideWhenUsed/>
    <w:rsid w:val="003E4BDC"/>
  </w:style>
  <w:style w:type="numbering" w:customStyle="1" w:styleId="184">
    <w:name w:val="无列表18"/>
    <w:next w:val="a2"/>
    <w:semiHidden/>
    <w:rsid w:val="003E4BDC"/>
  </w:style>
  <w:style w:type="numbering" w:customStyle="1" w:styleId="NoList28">
    <w:name w:val="No List28"/>
    <w:next w:val="a2"/>
    <w:semiHidden/>
    <w:rsid w:val="003E4BDC"/>
  </w:style>
  <w:style w:type="numbering" w:customStyle="1" w:styleId="NoList38">
    <w:name w:val="No List38"/>
    <w:next w:val="a2"/>
    <w:uiPriority w:val="99"/>
    <w:semiHidden/>
    <w:rsid w:val="003E4BDC"/>
  </w:style>
  <w:style w:type="numbering" w:customStyle="1" w:styleId="NoList119">
    <w:name w:val="No List119"/>
    <w:next w:val="a2"/>
    <w:uiPriority w:val="99"/>
    <w:semiHidden/>
    <w:unhideWhenUsed/>
    <w:rsid w:val="003E4BDC"/>
  </w:style>
  <w:style w:type="numbering" w:customStyle="1" w:styleId="191">
    <w:name w:val="無清單19"/>
    <w:next w:val="a2"/>
    <w:uiPriority w:val="99"/>
    <w:semiHidden/>
    <w:unhideWhenUsed/>
    <w:rsid w:val="003E4BDC"/>
  </w:style>
  <w:style w:type="numbering" w:customStyle="1" w:styleId="1181">
    <w:name w:val="無清單118"/>
    <w:next w:val="a2"/>
    <w:uiPriority w:val="99"/>
    <w:semiHidden/>
    <w:unhideWhenUsed/>
    <w:rsid w:val="003E4BDC"/>
  </w:style>
  <w:style w:type="numbering" w:customStyle="1" w:styleId="NoList1118">
    <w:name w:val="No List1118"/>
    <w:next w:val="a2"/>
    <w:uiPriority w:val="99"/>
    <w:semiHidden/>
    <w:unhideWhenUsed/>
    <w:rsid w:val="003E4BDC"/>
  </w:style>
  <w:style w:type="numbering" w:customStyle="1" w:styleId="271">
    <w:name w:val="无列表27"/>
    <w:next w:val="a2"/>
    <w:uiPriority w:val="99"/>
    <w:semiHidden/>
    <w:unhideWhenUsed/>
    <w:rsid w:val="003E4BDC"/>
  </w:style>
  <w:style w:type="numbering" w:customStyle="1" w:styleId="NoList128">
    <w:name w:val="No List128"/>
    <w:next w:val="a2"/>
    <w:uiPriority w:val="99"/>
    <w:semiHidden/>
    <w:unhideWhenUsed/>
    <w:rsid w:val="003E4BDC"/>
  </w:style>
  <w:style w:type="numbering" w:customStyle="1" w:styleId="1182">
    <w:name w:val="リストなし118"/>
    <w:next w:val="a2"/>
    <w:uiPriority w:val="99"/>
    <w:semiHidden/>
    <w:unhideWhenUsed/>
    <w:rsid w:val="003E4BDC"/>
  </w:style>
  <w:style w:type="numbering" w:customStyle="1" w:styleId="1183">
    <w:name w:val="无列表118"/>
    <w:next w:val="a2"/>
    <w:semiHidden/>
    <w:rsid w:val="003E4BDC"/>
  </w:style>
  <w:style w:type="numbering" w:customStyle="1" w:styleId="NoList218">
    <w:name w:val="No List218"/>
    <w:next w:val="a2"/>
    <w:semiHidden/>
    <w:rsid w:val="003E4BDC"/>
  </w:style>
  <w:style w:type="numbering" w:customStyle="1" w:styleId="NoList318">
    <w:name w:val="No List318"/>
    <w:next w:val="a2"/>
    <w:uiPriority w:val="99"/>
    <w:semiHidden/>
    <w:rsid w:val="003E4BDC"/>
  </w:style>
  <w:style w:type="numbering" w:customStyle="1" w:styleId="1280">
    <w:name w:val="無清單128"/>
    <w:next w:val="a2"/>
    <w:uiPriority w:val="99"/>
    <w:semiHidden/>
    <w:unhideWhenUsed/>
    <w:rsid w:val="003E4BDC"/>
  </w:style>
  <w:style w:type="numbering" w:customStyle="1" w:styleId="11180">
    <w:name w:val="無清單1118"/>
    <w:next w:val="a2"/>
    <w:uiPriority w:val="99"/>
    <w:semiHidden/>
    <w:unhideWhenUsed/>
    <w:rsid w:val="003E4BDC"/>
  </w:style>
  <w:style w:type="numbering" w:customStyle="1" w:styleId="NoList47">
    <w:name w:val="No List47"/>
    <w:next w:val="a2"/>
    <w:uiPriority w:val="99"/>
    <w:semiHidden/>
    <w:unhideWhenUsed/>
    <w:rsid w:val="003E4BDC"/>
  </w:style>
  <w:style w:type="numbering" w:customStyle="1" w:styleId="NoList1127">
    <w:name w:val="No List1127"/>
    <w:next w:val="a2"/>
    <w:uiPriority w:val="99"/>
    <w:semiHidden/>
    <w:unhideWhenUsed/>
    <w:rsid w:val="003E4BDC"/>
  </w:style>
  <w:style w:type="numbering" w:customStyle="1" w:styleId="NoList1217">
    <w:name w:val="No List1217"/>
    <w:next w:val="a2"/>
    <w:uiPriority w:val="99"/>
    <w:semiHidden/>
    <w:unhideWhenUsed/>
    <w:rsid w:val="003E4BDC"/>
  </w:style>
  <w:style w:type="numbering" w:customStyle="1" w:styleId="11171">
    <w:name w:val="リストなし1117"/>
    <w:next w:val="a2"/>
    <w:uiPriority w:val="99"/>
    <w:semiHidden/>
    <w:unhideWhenUsed/>
    <w:rsid w:val="003E4BDC"/>
  </w:style>
  <w:style w:type="numbering" w:customStyle="1" w:styleId="11172">
    <w:name w:val="无列表1117"/>
    <w:next w:val="a2"/>
    <w:semiHidden/>
    <w:rsid w:val="003E4BDC"/>
  </w:style>
  <w:style w:type="numbering" w:customStyle="1" w:styleId="NoList2117">
    <w:name w:val="No List2117"/>
    <w:next w:val="a2"/>
    <w:semiHidden/>
    <w:rsid w:val="003E4BDC"/>
  </w:style>
  <w:style w:type="numbering" w:customStyle="1" w:styleId="NoList3117">
    <w:name w:val="No List3117"/>
    <w:next w:val="a2"/>
    <w:uiPriority w:val="99"/>
    <w:semiHidden/>
    <w:rsid w:val="003E4BDC"/>
  </w:style>
  <w:style w:type="numbering" w:customStyle="1" w:styleId="NoList11117">
    <w:name w:val="No List11117"/>
    <w:next w:val="a2"/>
    <w:uiPriority w:val="99"/>
    <w:semiHidden/>
    <w:unhideWhenUsed/>
    <w:rsid w:val="003E4BDC"/>
  </w:style>
  <w:style w:type="numbering" w:customStyle="1" w:styleId="12170">
    <w:name w:val="無清單1217"/>
    <w:next w:val="a2"/>
    <w:uiPriority w:val="99"/>
    <w:semiHidden/>
    <w:unhideWhenUsed/>
    <w:rsid w:val="003E4BDC"/>
  </w:style>
  <w:style w:type="numbering" w:customStyle="1" w:styleId="111170">
    <w:name w:val="無清單11117"/>
    <w:next w:val="a2"/>
    <w:uiPriority w:val="99"/>
    <w:semiHidden/>
    <w:unhideWhenUsed/>
    <w:rsid w:val="003E4BDC"/>
  </w:style>
  <w:style w:type="numbering" w:customStyle="1" w:styleId="NoList57">
    <w:name w:val="No List57"/>
    <w:next w:val="a2"/>
    <w:uiPriority w:val="99"/>
    <w:semiHidden/>
    <w:unhideWhenUsed/>
    <w:rsid w:val="003E4BDC"/>
  </w:style>
  <w:style w:type="numbering" w:customStyle="1" w:styleId="NoList137">
    <w:name w:val="No List137"/>
    <w:next w:val="a2"/>
    <w:uiPriority w:val="99"/>
    <w:semiHidden/>
    <w:unhideWhenUsed/>
    <w:rsid w:val="003E4BDC"/>
  </w:style>
  <w:style w:type="numbering" w:customStyle="1" w:styleId="1271">
    <w:name w:val="リストなし127"/>
    <w:next w:val="a2"/>
    <w:uiPriority w:val="99"/>
    <w:semiHidden/>
    <w:unhideWhenUsed/>
    <w:rsid w:val="003E4BDC"/>
  </w:style>
  <w:style w:type="numbering" w:customStyle="1" w:styleId="1272">
    <w:name w:val="无列表127"/>
    <w:next w:val="a2"/>
    <w:semiHidden/>
    <w:rsid w:val="003E4BDC"/>
  </w:style>
  <w:style w:type="numbering" w:customStyle="1" w:styleId="NoList227">
    <w:name w:val="No List227"/>
    <w:next w:val="a2"/>
    <w:semiHidden/>
    <w:rsid w:val="003E4BDC"/>
  </w:style>
  <w:style w:type="numbering" w:customStyle="1" w:styleId="NoList327">
    <w:name w:val="No List327"/>
    <w:next w:val="a2"/>
    <w:uiPriority w:val="99"/>
    <w:semiHidden/>
    <w:rsid w:val="003E4BDC"/>
  </w:style>
  <w:style w:type="numbering" w:customStyle="1" w:styleId="1370">
    <w:name w:val="無清單137"/>
    <w:next w:val="a2"/>
    <w:uiPriority w:val="99"/>
    <w:semiHidden/>
    <w:unhideWhenUsed/>
    <w:rsid w:val="003E4BDC"/>
  </w:style>
  <w:style w:type="numbering" w:customStyle="1" w:styleId="11270">
    <w:name w:val="無清單1127"/>
    <w:next w:val="a2"/>
    <w:uiPriority w:val="99"/>
    <w:semiHidden/>
    <w:unhideWhenUsed/>
    <w:rsid w:val="003E4BDC"/>
  </w:style>
  <w:style w:type="numbering" w:customStyle="1" w:styleId="2170">
    <w:name w:val="无列表217"/>
    <w:next w:val="a2"/>
    <w:uiPriority w:val="99"/>
    <w:semiHidden/>
    <w:unhideWhenUsed/>
    <w:rsid w:val="003E4BDC"/>
  </w:style>
  <w:style w:type="numbering" w:customStyle="1" w:styleId="NoList1226">
    <w:name w:val="No List1226"/>
    <w:next w:val="a2"/>
    <w:uiPriority w:val="99"/>
    <w:semiHidden/>
    <w:unhideWhenUsed/>
    <w:rsid w:val="003E4BDC"/>
  </w:style>
  <w:style w:type="numbering" w:customStyle="1" w:styleId="11261">
    <w:name w:val="リストなし1126"/>
    <w:next w:val="a2"/>
    <w:uiPriority w:val="99"/>
    <w:semiHidden/>
    <w:unhideWhenUsed/>
    <w:rsid w:val="003E4BDC"/>
  </w:style>
  <w:style w:type="numbering" w:customStyle="1" w:styleId="11262">
    <w:name w:val="无列表1126"/>
    <w:next w:val="a2"/>
    <w:semiHidden/>
    <w:rsid w:val="003E4BDC"/>
  </w:style>
  <w:style w:type="numbering" w:customStyle="1" w:styleId="NoList2126">
    <w:name w:val="No List2126"/>
    <w:next w:val="a2"/>
    <w:semiHidden/>
    <w:rsid w:val="003E4BDC"/>
  </w:style>
  <w:style w:type="numbering" w:customStyle="1" w:styleId="NoList3126">
    <w:name w:val="No List3126"/>
    <w:next w:val="a2"/>
    <w:uiPriority w:val="99"/>
    <w:semiHidden/>
    <w:rsid w:val="003E4BDC"/>
  </w:style>
  <w:style w:type="numbering" w:customStyle="1" w:styleId="NoList11127">
    <w:name w:val="No List11127"/>
    <w:next w:val="a2"/>
    <w:uiPriority w:val="99"/>
    <w:semiHidden/>
    <w:unhideWhenUsed/>
    <w:rsid w:val="003E4BDC"/>
  </w:style>
  <w:style w:type="numbering" w:customStyle="1" w:styleId="12260">
    <w:name w:val="無清單1226"/>
    <w:next w:val="a2"/>
    <w:uiPriority w:val="99"/>
    <w:semiHidden/>
    <w:unhideWhenUsed/>
    <w:rsid w:val="003E4BDC"/>
  </w:style>
  <w:style w:type="numbering" w:customStyle="1" w:styleId="111260">
    <w:name w:val="無清單11126"/>
    <w:next w:val="a2"/>
    <w:uiPriority w:val="99"/>
    <w:semiHidden/>
    <w:unhideWhenUsed/>
    <w:rsid w:val="003E4BDC"/>
  </w:style>
  <w:style w:type="numbering" w:customStyle="1" w:styleId="357">
    <w:name w:val="无列表35"/>
    <w:next w:val="a2"/>
    <w:uiPriority w:val="99"/>
    <w:semiHidden/>
    <w:unhideWhenUsed/>
    <w:rsid w:val="003E4BDC"/>
  </w:style>
  <w:style w:type="numbering" w:customStyle="1" w:styleId="1351">
    <w:name w:val="无列表135"/>
    <w:next w:val="a2"/>
    <w:semiHidden/>
    <w:rsid w:val="003E4BDC"/>
  </w:style>
  <w:style w:type="numbering" w:customStyle="1" w:styleId="NoList1135">
    <w:name w:val="No List1135"/>
    <w:next w:val="a2"/>
    <w:uiPriority w:val="99"/>
    <w:semiHidden/>
    <w:unhideWhenUsed/>
    <w:rsid w:val="003E4BDC"/>
  </w:style>
  <w:style w:type="numbering" w:customStyle="1" w:styleId="NoList415">
    <w:name w:val="No List415"/>
    <w:next w:val="a2"/>
    <w:uiPriority w:val="99"/>
    <w:semiHidden/>
    <w:unhideWhenUsed/>
    <w:rsid w:val="003E4BDC"/>
  </w:style>
  <w:style w:type="numbering" w:customStyle="1" w:styleId="225">
    <w:name w:val="无列表225"/>
    <w:next w:val="a2"/>
    <w:uiPriority w:val="99"/>
    <w:semiHidden/>
    <w:unhideWhenUsed/>
    <w:rsid w:val="003E4BDC"/>
  </w:style>
  <w:style w:type="numbering" w:customStyle="1" w:styleId="NoList12115">
    <w:name w:val="No List12115"/>
    <w:next w:val="a2"/>
    <w:uiPriority w:val="99"/>
    <w:semiHidden/>
    <w:unhideWhenUsed/>
    <w:rsid w:val="003E4BDC"/>
  </w:style>
  <w:style w:type="numbering" w:customStyle="1" w:styleId="111151">
    <w:name w:val="リストなし11115"/>
    <w:next w:val="a2"/>
    <w:uiPriority w:val="99"/>
    <w:semiHidden/>
    <w:unhideWhenUsed/>
    <w:rsid w:val="003E4BDC"/>
  </w:style>
  <w:style w:type="numbering" w:customStyle="1" w:styleId="111152">
    <w:name w:val="无列表11115"/>
    <w:next w:val="a2"/>
    <w:semiHidden/>
    <w:rsid w:val="003E4BDC"/>
  </w:style>
  <w:style w:type="numbering" w:customStyle="1" w:styleId="NoList21115">
    <w:name w:val="No List21115"/>
    <w:next w:val="a2"/>
    <w:semiHidden/>
    <w:rsid w:val="003E4BDC"/>
  </w:style>
  <w:style w:type="numbering" w:customStyle="1" w:styleId="NoList31115">
    <w:name w:val="No List31115"/>
    <w:next w:val="a2"/>
    <w:uiPriority w:val="99"/>
    <w:semiHidden/>
    <w:rsid w:val="003E4BDC"/>
  </w:style>
  <w:style w:type="numbering" w:customStyle="1" w:styleId="NoList111115">
    <w:name w:val="No List111115"/>
    <w:next w:val="a2"/>
    <w:uiPriority w:val="99"/>
    <w:semiHidden/>
    <w:unhideWhenUsed/>
    <w:rsid w:val="003E4BDC"/>
  </w:style>
  <w:style w:type="numbering" w:customStyle="1" w:styleId="121150">
    <w:name w:val="無清單12115"/>
    <w:next w:val="a2"/>
    <w:uiPriority w:val="99"/>
    <w:semiHidden/>
    <w:unhideWhenUsed/>
    <w:rsid w:val="003E4BDC"/>
  </w:style>
  <w:style w:type="numbering" w:customStyle="1" w:styleId="111115">
    <w:name w:val="無清單111115"/>
    <w:next w:val="a2"/>
    <w:uiPriority w:val="99"/>
    <w:semiHidden/>
    <w:unhideWhenUsed/>
    <w:rsid w:val="003E4BDC"/>
  </w:style>
  <w:style w:type="numbering" w:customStyle="1" w:styleId="NoList1315">
    <w:name w:val="No List1315"/>
    <w:next w:val="a2"/>
    <w:uiPriority w:val="99"/>
    <w:semiHidden/>
    <w:unhideWhenUsed/>
    <w:rsid w:val="003E4BDC"/>
  </w:style>
  <w:style w:type="numbering" w:customStyle="1" w:styleId="12151">
    <w:name w:val="リストなし1215"/>
    <w:next w:val="a2"/>
    <w:uiPriority w:val="99"/>
    <w:semiHidden/>
    <w:unhideWhenUsed/>
    <w:rsid w:val="003E4BDC"/>
  </w:style>
  <w:style w:type="numbering" w:customStyle="1" w:styleId="12152">
    <w:name w:val="无列表1215"/>
    <w:next w:val="a2"/>
    <w:semiHidden/>
    <w:rsid w:val="003E4BDC"/>
  </w:style>
  <w:style w:type="numbering" w:customStyle="1" w:styleId="NoList2215">
    <w:name w:val="No List2215"/>
    <w:next w:val="a2"/>
    <w:semiHidden/>
    <w:rsid w:val="003E4BDC"/>
  </w:style>
  <w:style w:type="numbering" w:customStyle="1" w:styleId="NoList3215">
    <w:name w:val="No List3215"/>
    <w:next w:val="a2"/>
    <w:uiPriority w:val="99"/>
    <w:semiHidden/>
    <w:rsid w:val="003E4BDC"/>
  </w:style>
  <w:style w:type="numbering" w:customStyle="1" w:styleId="NoList11215">
    <w:name w:val="No List11215"/>
    <w:next w:val="a2"/>
    <w:uiPriority w:val="99"/>
    <w:semiHidden/>
    <w:unhideWhenUsed/>
    <w:rsid w:val="003E4BDC"/>
  </w:style>
  <w:style w:type="numbering" w:customStyle="1" w:styleId="13150">
    <w:name w:val="無清單1315"/>
    <w:next w:val="a2"/>
    <w:uiPriority w:val="99"/>
    <w:semiHidden/>
    <w:unhideWhenUsed/>
    <w:rsid w:val="003E4BDC"/>
  </w:style>
  <w:style w:type="numbering" w:customStyle="1" w:styleId="112150">
    <w:name w:val="無清單11215"/>
    <w:next w:val="a2"/>
    <w:uiPriority w:val="99"/>
    <w:semiHidden/>
    <w:unhideWhenUsed/>
    <w:rsid w:val="003E4BDC"/>
  </w:style>
  <w:style w:type="numbering" w:customStyle="1" w:styleId="2115">
    <w:name w:val="无列表2115"/>
    <w:next w:val="a2"/>
    <w:uiPriority w:val="99"/>
    <w:semiHidden/>
    <w:unhideWhenUsed/>
    <w:rsid w:val="003E4BDC"/>
  </w:style>
  <w:style w:type="numbering" w:customStyle="1" w:styleId="NoList12215">
    <w:name w:val="No List12215"/>
    <w:next w:val="a2"/>
    <w:uiPriority w:val="99"/>
    <w:semiHidden/>
    <w:unhideWhenUsed/>
    <w:rsid w:val="003E4BDC"/>
  </w:style>
  <w:style w:type="numbering" w:customStyle="1" w:styleId="112151">
    <w:name w:val="リストなし11215"/>
    <w:next w:val="a2"/>
    <w:uiPriority w:val="99"/>
    <w:semiHidden/>
    <w:unhideWhenUsed/>
    <w:rsid w:val="003E4BDC"/>
  </w:style>
  <w:style w:type="numbering" w:customStyle="1" w:styleId="112152">
    <w:name w:val="无列表11215"/>
    <w:next w:val="a2"/>
    <w:semiHidden/>
    <w:rsid w:val="003E4BDC"/>
  </w:style>
  <w:style w:type="numbering" w:customStyle="1" w:styleId="NoList21215">
    <w:name w:val="No List21215"/>
    <w:next w:val="a2"/>
    <w:semiHidden/>
    <w:rsid w:val="003E4BDC"/>
  </w:style>
  <w:style w:type="numbering" w:customStyle="1" w:styleId="NoList31215">
    <w:name w:val="No List31215"/>
    <w:next w:val="a2"/>
    <w:uiPriority w:val="99"/>
    <w:semiHidden/>
    <w:rsid w:val="003E4BDC"/>
  </w:style>
  <w:style w:type="numbering" w:customStyle="1" w:styleId="NoList111215">
    <w:name w:val="No List111215"/>
    <w:next w:val="a2"/>
    <w:uiPriority w:val="99"/>
    <w:semiHidden/>
    <w:unhideWhenUsed/>
    <w:rsid w:val="003E4BDC"/>
  </w:style>
  <w:style w:type="numbering" w:customStyle="1" w:styleId="122150">
    <w:name w:val="無清單12215"/>
    <w:next w:val="a2"/>
    <w:uiPriority w:val="99"/>
    <w:semiHidden/>
    <w:unhideWhenUsed/>
    <w:rsid w:val="003E4BDC"/>
  </w:style>
  <w:style w:type="numbering" w:customStyle="1" w:styleId="111215">
    <w:name w:val="無清單111215"/>
    <w:next w:val="a2"/>
    <w:uiPriority w:val="99"/>
    <w:semiHidden/>
    <w:unhideWhenUsed/>
    <w:rsid w:val="003E4BDC"/>
  </w:style>
  <w:style w:type="numbering" w:customStyle="1" w:styleId="NoList65">
    <w:name w:val="No List65"/>
    <w:next w:val="a2"/>
    <w:uiPriority w:val="99"/>
    <w:semiHidden/>
    <w:unhideWhenUsed/>
    <w:rsid w:val="003E4BDC"/>
  </w:style>
  <w:style w:type="numbering" w:customStyle="1" w:styleId="NoList145">
    <w:name w:val="No List145"/>
    <w:next w:val="a2"/>
    <w:uiPriority w:val="99"/>
    <w:semiHidden/>
    <w:unhideWhenUsed/>
    <w:rsid w:val="003E4BDC"/>
  </w:style>
  <w:style w:type="numbering" w:customStyle="1" w:styleId="1352">
    <w:name w:val="リストなし135"/>
    <w:next w:val="a2"/>
    <w:uiPriority w:val="99"/>
    <w:semiHidden/>
    <w:unhideWhenUsed/>
    <w:rsid w:val="003E4BDC"/>
  </w:style>
  <w:style w:type="numbering" w:customStyle="1" w:styleId="NoList235">
    <w:name w:val="No List235"/>
    <w:next w:val="a2"/>
    <w:semiHidden/>
    <w:rsid w:val="003E4BDC"/>
  </w:style>
  <w:style w:type="numbering" w:customStyle="1" w:styleId="NoList335">
    <w:name w:val="No List335"/>
    <w:next w:val="a2"/>
    <w:uiPriority w:val="99"/>
    <w:semiHidden/>
    <w:rsid w:val="003E4BDC"/>
  </w:style>
  <w:style w:type="numbering" w:customStyle="1" w:styleId="1450">
    <w:name w:val="無清單145"/>
    <w:next w:val="a2"/>
    <w:uiPriority w:val="99"/>
    <w:semiHidden/>
    <w:unhideWhenUsed/>
    <w:rsid w:val="003E4BDC"/>
  </w:style>
  <w:style w:type="numbering" w:customStyle="1" w:styleId="11350">
    <w:name w:val="無清單1135"/>
    <w:next w:val="a2"/>
    <w:uiPriority w:val="99"/>
    <w:semiHidden/>
    <w:unhideWhenUsed/>
    <w:rsid w:val="003E4BDC"/>
  </w:style>
  <w:style w:type="numbering" w:customStyle="1" w:styleId="NoList1235">
    <w:name w:val="No List1235"/>
    <w:next w:val="a2"/>
    <w:uiPriority w:val="99"/>
    <w:semiHidden/>
    <w:unhideWhenUsed/>
    <w:rsid w:val="003E4BDC"/>
  </w:style>
  <w:style w:type="numbering" w:customStyle="1" w:styleId="11351">
    <w:name w:val="リストなし1135"/>
    <w:next w:val="a2"/>
    <w:uiPriority w:val="99"/>
    <w:semiHidden/>
    <w:unhideWhenUsed/>
    <w:rsid w:val="003E4BDC"/>
  </w:style>
  <w:style w:type="numbering" w:customStyle="1" w:styleId="11352">
    <w:name w:val="无列表1135"/>
    <w:next w:val="a2"/>
    <w:semiHidden/>
    <w:rsid w:val="003E4BDC"/>
  </w:style>
  <w:style w:type="numbering" w:customStyle="1" w:styleId="NoList2135">
    <w:name w:val="No List2135"/>
    <w:next w:val="a2"/>
    <w:semiHidden/>
    <w:rsid w:val="003E4BDC"/>
  </w:style>
  <w:style w:type="numbering" w:customStyle="1" w:styleId="NoList3135">
    <w:name w:val="No List3135"/>
    <w:next w:val="a2"/>
    <w:uiPriority w:val="99"/>
    <w:semiHidden/>
    <w:rsid w:val="003E4BDC"/>
  </w:style>
  <w:style w:type="numbering" w:customStyle="1" w:styleId="NoList11135">
    <w:name w:val="No List11135"/>
    <w:next w:val="a2"/>
    <w:uiPriority w:val="99"/>
    <w:semiHidden/>
    <w:unhideWhenUsed/>
    <w:rsid w:val="003E4BDC"/>
  </w:style>
  <w:style w:type="numbering" w:customStyle="1" w:styleId="12350">
    <w:name w:val="無清單1235"/>
    <w:next w:val="a2"/>
    <w:uiPriority w:val="99"/>
    <w:semiHidden/>
    <w:unhideWhenUsed/>
    <w:rsid w:val="003E4BDC"/>
  </w:style>
  <w:style w:type="numbering" w:customStyle="1" w:styleId="11135">
    <w:name w:val="無清單11135"/>
    <w:next w:val="a2"/>
    <w:uiPriority w:val="99"/>
    <w:semiHidden/>
    <w:unhideWhenUsed/>
    <w:rsid w:val="003E4BDC"/>
  </w:style>
  <w:style w:type="numbering" w:customStyle="1" w:styleId="NoList515">
    <w:name w:val="No List515"/>
    <w:next w:val="a2"/>
    <w:uiPriority w:val="99"/>
    <w:semiHidden/>
    <w:unhideWhenUsed/>
    <w:rsid w:val="003E4BDC"/>
  </w:style>
  <w:style w:type="numbering" w:customStyle="1" w:styleId="13151">
    <w:name w:val="无列表1315"/>
    <w:next w:val="a2"/>
    <w:semiHidden/>
    <w:rsid w:val="003E4BDC"/>
  </w:style>
  <w:style w:type="numbering" w:customStyle="1" w:styleId="NoList11314">
    <w:name w:val="No List11314"/>
    <w:next w:val="a2"/>
    <w:uiPriority w:val="99"/>
    <w:semiHidden/>
    <w:unhideWhenUsed/>
    <w:rsid w:val="003E4BDC"/>
  </w:style>
  <w:style w:type="numbering" w:customStyle="1" w:styleId="NoList4115">
    <w:name w:val="No List4115"/>
    <w:next w:val="a2"/>
    <w:uiPriority w:val="99"/>
    <w:semiHidden/>
    <w:unhideWhenUsed/>
    <w:rsid w:val="003E4BDC"/>
  </w:style>
  <w:style w:type="numbering" w:customStyle="1" w:styleId="2215">
    <w:name w:val="无列表2215"/>
    <w:next w:val="a2"/>
    <w:uiPriority w:val="99"/>
    <w:semiHidden/>
    <w:unhideWhenUsed/>
    <w:rsid w:val="003E4BDC"/>
  </w:style>
  <w:style w:type="numbering" w:customStyle="1" w:styleId="NoList121115">
    <w:name w:val="No List121115"/>
    <w:next w:val="a2"/>
    <w:uiPriority w:val="99"/>
    <w:semiHidden/>
    <w:unhideWhenUsed/>
    <w:rsid w:val="003E4BDC"/>
  </w:style>
  <w:style w:type="numbering" w:customStyle="1" w:styleId="1111150">
    <w:name w:val="リストなし111115"/>
    <w:next w:val="a2"/>
    <w:uiPriority w:val="99"/>
    <w:semiHidden/>
    <w:unhideWhenUsed/>
    <w:rsid w:val="003E4BDC"/>
  </w:style>
  <w:style w:type="numbering" w:customStyle="1" w:styleId="1111151">
    <w:name w:val="无列表111115"/>
    <w:next w:val="a2"/>
    <w:semiHidden/>
    <w:rsid w:val="003E4BDC"/>
  </w:style>
  <w:style w:type="numbering" w:customStyle="1" w:styleId="NoList211115">
    <w:name w:val="No List211115"/>
    <w:next w:val="a2"/>
    <w:semiHidden/>
    <w:rsid w:val="003E4BDC"/>
  </w:style>
  <w:style w:type="numbering" w:customStyle="1" w:styleId="NoList311115">
    <w:name w:val="No List311115"/>
    <w:next w:val="a2"/>
    <w:uiPriority w:val="99"/>
    <w:semiHidden/>
    <w:rsid w:val="003E4BDC"/>
  </w:style>
  <w:style w:type="numbering" w:customStyle="1" w:styleId="NoList1111115">
    <w:name w:val="No List1111115"/>
    <w:next w:val="a2"/>
    <w:uiPriority w:val="99"/>
    <w:semiHidden/>
    <w:unhideWhenUsed/>
    <w:rsid w:val="003E4BDC"/>
  </w:style>
  <w:style w:type="numbering" w:customStyle="1" w:styleId="121115">
    <w:name w:val="無清單121115"/>
    <w:next w:val="a2"/>
    <w:uiPriority w:val="99"/>
    <w:semiHidden/>
    <w:unhideWhenUsed/>
    <w:rsid w:val="003E4BDC"/>
  </w:style>
  <w:style w:type="numbering" w:customStyle="1" w:styleId="1111115">
    <w:name w:val="無清單1111115"/>
    <w:next w:val="a2"/>
    <w:uiPriority w:val="99"/>
    <w:semiHidden/>
    <w:unhideWhenUsed/>
    <w:rsid w:val="003E4BDC"/>
  </w:style>
  <w:style w:type="numbering" w:customStyle="1" w:styleId="NoList13115">
    <w:name w:val="No List13115"/>
    <w:next w:val="a2"/>
    <w:uiPriority w:val="99"/>
    <w:semiHidden/>
    <w:unhideWhenUsed/>
    <w:rsid w:val="003E4BDC"/>
  </w:style>
  <w:style w:type="numbering" w:customStyle="1" w:styleId="121151">
    <w:name w:val="リストなし12115"/>
    <w:next w:val="a2"/>
    <w:uiPriority w:val="99"/>
    <w:semiHidden/>
    <w:unhideWhenUsed/>
    <w:rsid w:val="003E4BDC"/>
  </w:style>
  <w:style w:type="numbering" w:customStyle="1" w:styleId="121152">
    <w:name w:val="无列表12115"/>
    <w:next w:val="a2"/>
    <w:semiHidden/>
    <w:rsid w:val="003E4BDC"/>
  </w:style>
  <w:style w:type="numbering" w:customStyle="1" w:styleId="NoList22115">
    <w:name w:val="No List22115"/>
    <w:next w:val="a2"/>
    <w:semiHidden/>
    <w:rsid w:val="003E4BDC"/>
  </w:style>
  <w:style w:type="numbering" w:customStyle="1" w:styleId="NoList32115">
    <w:name w:val="No List32115"/>
    <w:next w:val="a2"/>
    <w:uiPriority w:val="99"/>
    <w:semiHidden/>
    <w:rsid w:val="003E4BDC"/>
  </w:style>
  <w:style w:type="numbering" w:customStyle="1" w:styleId="NoList112115">
    <w:name w:val="No List112115"/>
    <w:next w:val="a2"/>
    <w:uiPriority w:val="99"/>
    <w:semiHidden/>
    <w:unhideWhenUsed/>
    <w:rsid w:val="003E4BDC"/>
  </w:style>
  <w:style w:type="numbering" w:customStyle="1" w:styleId="13115">
    <w:name w:val="無清單13115"/>
    <w:next w:val="a2"/>
    <w:uiPriority w:val="99"/>
    <w:semiHidden/>
    <w:unhideWhenUsed/>
    <w:rsid w:val="003E4BDC"/>
  </w:style>
  <w:style w:type="numbering" w:customStyle="1" w:styleId="112115">
    <w:name w:val="無清單112115"/>
    <w:next w:val="a2"/>
    <w:uiPriority w:val="99"/>
    <w:semiHidden/>
    <w:unhideWhenUsed/>
    <w:rsid w:val="003E4BDC"/>
  </w:style>
  <w:style w:type="numbering" w:customStyle="1" w:styleId="21115">
    <w:name w:val="无列表21115"/>
    <w:next w:val="a2"/>
    <w:uiPriority w:val="99"/>
    <w:semiHidden/>
    <w:unhideWhenUsed/>
    <w:rsid w:val="003E4BDC"/>
  </w:style>
  <w:style w:type="numbering" w:customStyle="1" w:styleId="NoList122115">
    <w:name w:val="No List122115"/>
    <w:next w:val="a2"/>
    <w:uiPriority w:val="99"/>
    <w:semiHidden/>
    <w:unhideWhenUsed/>
    <w:rsid w:val="003E4BDC"/>
  </w:style>
  <w:style w:type="numbering" w:customStyle="1" w:styleId="1121150">
    <w:name w:val="リストなし112115"/>
    <w:next w:val="a2"/>
    <w:uiPriority w:val="99"/>
    <w:semiHidden/>
    <w:unhideWhenUsed/>
    <w:rsid w:val="003E4BDC"/>
  </w:style>
  <w:style w:type="numbering" w:customStyle="1" w:styleId="1121151">
    <w:name w:val="无列表112115"/>
    <w:next w:val="a2"/>
    <w:semiHidden/>
    <w:rsid w:val="003E4BDC"/>
  </w:style>
  <w:style w:type="numbering" w:customStyle="1" w:styleId="NoList212115">
    <w:name w:val="No List212115"/>
    <w:next w:val="a2"/>
    <w:semiHidden/>
    <w:rsid w:val="003E4BDC"/>
  </w:style>
  <w:style w:type="numbering" w:customStyle="1" w:styleId="NoList312115">
    <w:name w:val="No List312115"/>
    <w:next w:val="a2"/>
    <w:uiPriority w:val="99"/>
    <w:semiHidden/>
    <w:rsid w:val="003E4BDC"/>
  </w:style>
  <w:style w:type="numbering" w:customStyle="1" w:styleId="NoList1112115">
    <w:name w:val="No List1112115"/>
    <w:next w:val="a2"/>
    <w:uiPriority w:val="99"/>
    <w:semiHidden/>
    <w:unhideWhenUsed/>
    <w:rsid w:val="003E4BDC"/>
  </w:style>
  <w:style w:type="numbering" w:customStyle="1" w:styleId="122115">
    <w:name w:val="無清單122115"/>
    <w:next w:val="a2"/>
    <w:uiPriority w:val="99"/>
    <w:semiHidden/>
    <w:unhideWhenUsed/>
    <w:rsid w:val="003E4BDC"/>
  </w:style>
  <w:style w:type="numbering" w:customStyle="1" w:styleId="1112115">
    <w:name w:val="無清單1112115"/>
    <w:next w:val="a2"/>
    <w:uiPriority w:val="99"/>
    <w:semiHidden/>
    <w:unhideWhenUsed/>
    <w:rsid w:val="003E4BDC"/>
  </w:style>
  <w:style w:type="numbering" w:customStyle="1" w:styleId="NoList5114">
    <w:name w:val="No List5114"/>
    <w:next w:val="a2"/>
    <w:uiPriority w:val="99"/>
    <w:semiHidden/>
    <w:unhideWhenUsed/>
    <w:rsid w:val="003E4BDC"/>
  </w:style>
  <w:style w:type="numbering" w:customStyle="1" w:styleId="NoList614">
    <w:name w:val="No List614"/>
    <w:next w:val="a2"/>
    <w:uiPriority w:val="99"/>
    <w:semiHidden/>
    <w:unhideWhenUsed/>
    <w:rsid w:val="003E4BDC"/>
  </w:style>
  <w:style w:type="numbering" w:customStyle="1" w:styleId="NoList1414">
    <w:name w:val="No List1414"/>
    <w:next w:val="a2"/>
    <w:uiPriority w:val="99"/>
    <w:semiHidden/>
    <w:unhideWhenUsed/>
    <w:rsid w:val="003E4BDC"/>
  </w:style>
  <w:style w:type="numbering" w:customStyle="1" w:styleId="13142">
    <w:name w:val="リストなし1314"/>
    <w:next w:val="a2"/>
    <w:uiPriority w:val="99"/>
    <w:semiHidden/>
    <w:unhideWhenUsed/>
    <w:rsid w:val="003E4BDC"/>
  </w:style>
  <w:style w:type="numbering" w:customStyle="1" w:styleId="NoList2314">
    <w:name w:val="No List2314"/>
    <w:next w:val="a2"/>
    <w:semiHidden/>
    <w:rsid w:val="003E4BDC"/>
  </w:style>
  <w:style w:type="numbering" w:customStyle="1" w:styleId="NoList3314">
    <w:name w:val="No List3314"/>
    <w:next w:val="a2"/>
    <w:uiPriority w:val="99"/>
    <w:semiHidden/>
    <w:rsid w:val="003E4BDC"/>
  </w:style>
  <w:style w:type="numbering" w:customStyle="1" w:styleId="NoList1144">
    <w:name w:val="No List1144"/>
    <w:next w:val="a2"/>
    <w:uiPriority w:val="99"/>
    <w:semiHidden/>
    <w:unhideWhenUsed/>
    <w:rsid w:val="003E4BDC"/>
  </w:style>
  <w:style w:type="numbering" w:customStyle="1" w:styleId="14140">
    <w:name w:val="無清單1414"/>
    <w:next w:val="a2"/>
    <w:uiPriority w:val="99"/>
    <w:semiHidden/>
    <w:unhideWhenUsed/>
    <w:rsid w:val="003E4BDC"/>
  </w:style>
  <w:style w:type="numbering" w:customStyle="1" w:styleId="11314">
    <w:name w:val="無清單11314"/>
    <w:next w:val="a2"/>
    <w:uiPriority w:val="99"/>
    <w:semiHidden/>
    <w:unhideWhenUsed/>
    <w:rsid w:val="003E4BDC"/>
  </w:style>
  <w:style w:type="numbering" w:customStyle="1" w:styleId="NoList424">
    <w:name w:val="No List424"/>
    <w:next w:val="a2"/>
    <w:uiPriority w:val="99"/>
    <w:semiHidden/>
    <w:unhideWhenUsed/>
    <w:rsid w:val="003E4BDC"/>
  </w:style>
  <w:style w:type="numbering" w:customStyle="1" w:styleId="NoList12314">
    <w:name w:val="No List12314"/>
    <w:next w:val="a2"/>
    <w:uiPriority w:val="99"/>
    <w:semiHidden/>
    <w:unhideWhenUsed/>
    <w:rsid w:val="003E4BDC"/>
  </w:style>
  <w:style w:type="numbering" w:customStyle="1" w:styleId="113140">
    <w:name w:val="リストなし11314"/>
    <w:next w:val="a2"/>
    <w:uiPriority w:val="99"/>
    <w:semiHidden/>
    <w:unhideWhenUsed/>
    <w:rsid w:val="003E4BDC"/>
  </w:style>
  <w:style w:type="numbering" w:customStyle="1" w:styleId="113141">
    <w:name w:val="无列表11314"/>
    <w:next w:val="a2"/>
    <w:semiHidden/>
    <w:rsid w:val="003E4BDC"/>
  </w:style>
  <w:style w:type="numbering" w:customStyle="1" w:styleId="NoList21314">
    <w:name w:val="No List21314"/>
    <w:next w:val="a2"/>
    <w:semiHidden/>
    <w:rsid w:val="003E4BDC"/>
  </w:style>
  <w:style w:type="numbering" w:customStyle="1" w:styleId="NoList31314">
    <w:name w:val="No List31314"/>
    <w:next w:val="a2"/>
    <w:uiPriority w:val="99"/>
    <w:semiHidden/>
    <w:rsid w:val="003E4BDC"/>
  </w:style>
  <w:style w:type="numbering" w:customStyle="1" w:styleId="NoList111314">
    <w:name w:val="No List111314"/>
    <w:next w:val="a2"/>
    <w:uiPriority w:val="99"/>
    <w:semiHidden/>
    <w:unhideWhenUsed/>
    <w:rsid w:val="003E4BDC"/>
  </w:style>
  <w:style w:type="numbering" w:customStyle="1" w:styleId="12314">
    <w:name w:val="無清單12314"/>
    <w:next w:val="a2"/>
    <w:uiPriority w:val="99"/>
    <w:semiHidden/>
    <w:unhideWhenUsed/>
    <w:rsid w:val="003E4BDC"/>
  </w:style>
  <w:style w:type="numbering" w:customStyle="1" w:styleId="111314">
    <w:name w:val="無清單111314"/>
    <w:next w:val="a2"/>
    <w:uiPriority w:val="99"/>
    <w:semiHidden/>
    <w:unhideWhenUsed/>
    <w:rsid w:val="003E4BDC"/>
  </w:style>
  <w:style w:type="numbering" w:customStyle="1" w:styleId="NoList12124">
    <w:name w:val="No List12124"/>
    <w:next w:val="a2"/>
    <w:uiPriority w:val="99"/>
    <w:semiHidden/>
    <w:unhideWhenUsed/>
    <w:rsid w:val="003E4BDC"/>
  </w:style>
  <w:style w:type="numbering" w:customStyle="1" w:styleId="111241">
    <w:name w:val="リストなし11124"/>
    <w:next w:val="a2"/>
    <w:uiPriority w:val="99"/>
    <w:semiHidden/>
    <w:unhideWhenUsed/>
    <w:rsid w:val="003E4BDC"/>
  </w:style>
  <w:style w:type="numbering" w:customStyle="1" w:styleId="111242">
    <w:name w:val="无列表11124"/>
    <w:next w:val="a2"/>
    <w:semiHidden/>
    <w:rsid w:val="003E4BDC"/>
  </w:style>
  <w:style w:type="numbering" w:customStyle="1" w:styleId="NoList21124">
    <w:name w:val="No List21124"/>
    <w:next w:val="a2"/>
    <w:semiHidden/>
    <w:rsid w:val="003E4BDC"/>
  </w:style>
  <w:style w:type="numbering" w:customStyle="1" w:styleId="NoList31124">
    <w:name w:val="No List31124"/>
    <w:next w:val="a2"/>
    <w:uiPriority w:val="99"/>
    <w:semiHidden/>
    <w:rsid w:val="003E4BDC"/>
  </w:style>
  <w:style w:type="numbering" w:customStyle="1" w:styleId="NoList111124">
    <w:name w:val="No List111124"/>
    <w:next w:val="a2"/>
    <w:uiPriority w:val="99"/>
    <w:semiHidden/>
    <w:unhideWhenUsed/>
    <w:rsid w:val="003E4BDC"/>
  </w:style>
  <w:style w:type="numbering" w:customStyle="1" w:styleId="12124">
    <w:name w:val="無清單12124"/>
    <w:next w:val="a2"/>
    <w:uiPriority w:val="99"/>
    <w:semiHidden/>
    <w:unhideWhenUsed/>
    <w:rsid w:val="003E4BDC"/>
  </w:style>
  <w:style w:type="numbering" w:customStyle="1" w:styleId="111124">
    <w:name w:val="無清單111124"/>
    <w:next w:val="a2"/>
    <w:uiPriority w:val="99"/>
    <w:semiHidden/>
    <w:unhideWhenUsed/>
    <w:rsid w:val="003E4BDC"/>
  </w:style>
  <w:style w:type="numbering" w:customStyle="1" w:styleId="NoList524">
    <w:name w:val="No List524"/>
    <w:next w:val="a2"/>
    <w:uiPriority w:val="99"/>
    <w:semiHidden/>
    <w:unhideWhenUsed/>
    <w:rsid w:val="003E4BDC"/>
  </w:style>
  <w:style w:type="numbering" w:customStyle="1" w:styleId="NoList1324">
    <w:name w:val="No List1324"/>
    <w:next w:val="a2"/>
    <w:uiPriority w:val="99"/>
    <w:semiHidden/>
    <w:unhideWhenUsed/>
    <w:rsid w:val="003E4BDC"/>
  </w:style>
  <w:style w:type="numbering" w:customStyle="1" w:styleId="12242">
    <w:name w:val="リストなし1224"/>
    <w:next w:val="a2"/>
    <w:uiPriority w:val="99"/>
    <w:semiHidden/>
    <w:unhideWhenUsed/>
    <w:rsid w:val="003E4BDC"/>
  </w:style>
  <w:style w:type="numbering" w:customStyle="1" w:styleId="12251">
    <w:name w:val="无列表1225"/>
    <w:next w:val="a2"/>
    <w:semiHidden/>
    <w:rsid w:val="003E4BDC"/>
  </w:style>
  <w:style w:type="numbering" w:customStyle="1" w:styleId="NoList2224">
    <w:name w:val="No List2224"/>
    <w:next w:val="a2"/>
    <w:semiHidden/>
    <w:rsid w:val="003E4BDC"/>
  </w:style>
  <w:style w:type="numbering" w:customStyle="1" w:styleId="NoList3224">
    <w:name w:val="No List3224"/>
    <w:next w:val="a2"/>
    <w:uiPriority w:val="99"/>
    <w:semiHidden/>
    <w:rsid w:val="003E4BDC"/>
  </w:style>
  <w:style w:type="numbering" w:customStyle="1" w:styleId="NoList11224">
    <w:name w:val="No List11224"/>
    <w:next w:val="a2"/>
    <w:uiPriority w:val="99"/>
    <w:semiHidden/>
    <w:unhideWhenUsed/>
    <w:rsid w:val="003E4BDC"/>
  </w:style>
  <w:style w:type="numbering" w:customStyle="1" w:styleId="1324">
    <w:name w:val="無清單1324"/>
    <w:next w:val="a2"/>
    <w:uiPriority w:val="99"/>
    <w:semiHidden/>
    <w:unhideWhenUsed/>
    <w:rsid w:val="003E4BDC"/>
  </w:style>
  <w:style w:type="numbering" w:customStyle="1" w:styleId="11224">
    <w:name w:val="無清單11224"/>
    <w:next w:val="a2"/>
    <w:uiPriority w:val="99"/>
    <w:semiHidden/>
    <w:unhideWhenUsed/>
    <w:rsid w:val="003E4BDC"/>
  </w:style>
  <w:style w:type="numbering" w:customStyle="1" w:styleId="2124">
    <w:name w:val="无列表2124"/>
    <w:next w:val="a2"/>
    <w:uiPriority w:val="99"/>
    <w:semiHidden/>
    <w:unhideWhenUsed/>
    <w:rsid w:val="003E4BDC"/>
  </w:style>
  <w:style w:type="numbering" w:customStyle="1" w:styleId="NoList111224">
    <w:name w:val="No List111224"/>
    <w:next w:val="a2"/>
    <w:uiPriority w:val="99"/>
    <w:semiHidden/>
    <w:unhideWhenUsed/>
    <w:rsid w:val="003E4BDC"/>
  </w:style>
  <w:style w:type="numbering" w:customStyle="1" w:styleId="NoList74">
    <w:name w:val="No List74"/>
    <w:next w:val="a2"/>
    <w:uiPriority w:val="99"/>
    <w:semiHidden/>
    <w:unhideWhenUsed/>
    <w:rsid w:val="003E4BDC"/>
  </w:style>
  <w:style w:type="numbering" w:customStyle="1" w:styleId="NoList154">
    <w:name w:val="No List154"/>
    <w:next w:val="a2"/>
    <w:uiPriority w:val="99"/>
    <w:semiHidden/>
    <w:unhideWhenUsed/>
    <w:rsid w:val="003E4BDC"/>
  </w:style>
  <w:style w:type="numbering" w:customStyle="1" w:styleId="1441">
    <w:name w:val="リストなし144"/>
    <w:next w:val="a2"/>
    <w:uiPriority w:val="99"/>
    <w:semiHidden/>
    <w:unhideWhenUsed/>
    <w:rsid w:val="003E4BDC"/>
  </w:style>
  <w:style w:type="numbering" w:customStyle="1" w:styleId="1442">
    <w:name w:val="无列表144"/>
    <w:next w:val="a2"/>
    <w:semiHidden/>
    <w:rsid w:val="003E4BDC"/>
  </w:style>
  <w:style w:type="numbering" w:customStyle="1" w:styleId="NoList244">
    <w:name w:val="No List244"/>
    <w:next w:val="a2"/>
    <w:semiHidden/>
    <w:rsid w:val="003E4BDC"/>
  </w:style>
  <w:style w:type="numbering" w:customStyle="1" w:styleId="NoList344">
    <w:name w:val="No List344"/>
    <w:next w:val="a2"/>
    <w:uiPriority w:val="99"/>
    <w:semiHidden/>
    <w:rsid w:val="003E4BDC"/>
  </w:style>
  <w:style w:type="numbering" w:customStyle="1" w:styleId="NoList1154">
    <w:name w:val="No List1154"/>
    <w:next w:val="a2"/>
    <w:uiPriority w:val="99"/>
    <w:semiHidden/>
    <w:unhideWhenUsed/>
    <w:rsid w:val="003E4BDC"/>
  </w:style>
  <w:style w:type="numbering" w:customStyle="1" w:styleId="1540">
    <w:name w:val="無清單154"/>
    <w:next w:val="a2"/>
    <w:uiPriority w:val="99"/>
    <w:semiHidden/>
    <w:unhideWhenUsed/>
    <w:rsid w:val="003E4BDC"/>
  </w:style>
  <w:style w:type="numbering" w:customStyle="1" w:styleId="11440">
    <w:name w:val="無清單1144"/>
    <w:next w:val="a2"/>
    <w:uiPriority w:val="99"/>
    <w:semiHidden/>
    <w:unhideWhenUsed/>
    <w:rsid w:val="003E4BDC"/>
  </w:style>
  <w:style w:type="numbering" w:customStyle="1" w:styleId="NoList434">
    <w:name w:val="No List434"/>
    <w:next w:val="a2"/>
    <w:uiPriority w:val="99"/>
    <w:semiHidden/>
    <w:unhideWhenUsed/>
    <w:rsid w:val="003E4BDC"/>
  </w:style>
  <w:style w:type="numbering" w:customStyle="1" w:styleId="NoList1244">
    <w:name w:val="No List1244"/>
    <w:next w:val="a2"/>
    <w:uiPriority w:val="99"/>
    <w:semiHidden/>
    <w:unhideWhenUsed/>
    <w:rsid w:val="003E4BDC"/>
  </w:style>
  <w:style w:type="numbering" w:customStyle="1" w:styleId="11441">
    <w:name w:val="リストなし1144"/>
    <w:next w:val="a2"/>
    <w:uiPriority w:val="99"/>
    <w:semiHidden/>
    <w:unhideWhenUsed/>
    <w:rsid w:val="003E4BDC"/>
  </w:style>
  <w:style w:type="numbering" w:customStyle="1" w:styleId="11442">
    <w:name w:val="无列表1144"/>
    <w:next w:val="a2"/>
    <w:semiHidden/>
    <w:rsid w:val="003E4BDC"/>
  </w:style>
  <w:style w:type="numbering" w:customStyle="1" w:styleId="NoList2144">
    <w:name w:val="No List2144"/>
    <w:next w:val="a2"/>
    <w:semiHidden/>
    <w:rsid w:val="003E4BDC"/>
  </w:style>
  <w:style w:type="numbering" w:customStyle="1" w:styleId="NoList3144">
    <w:name w:val="No List3144"/>
    <w:next w:val="a2"/>
    <w:uiPriority w:val="99"/>
    <w:semiHidden/>
    <w:rsid w:val="003E4BDC"/>
  </w:style>
  <w:style w:type="numbering" w:customStyle="1" w:styleId="NoList11144">
    <w:name w:val="No List11144"/>
    <w:next w:val="a2"/>
    <w:uiPriority w:val="99"/>
    <w:semiHidden/>
    <w:unhideWhenUsed/>
    <w:rsid w:val="003E4BDC"/>
  </w:style>
  <w:style w:type="numbering" w:customStyle="1" w:styleId="12440">
    <w:name w:val="無清單1244"/>
    <w:next w:val="a2"/>
    <w:uiPriority w:val="99"/>
    <w:semiHidden/>
    <w:unhideWhenUsed/>
    <w:rsid w:val="003E4BDC"/>
  </w:style>
  <w:style w:type="numbering" w:customStyle="1" w:styleId="11144">
    <w:name w:val="無清單11144"/>
    <w:next w:val="a2"/>
    <w:uiPriority w:val="99"/>
    <w:semiHidden/>
    <w:unhideWhenUsed/>
    <w:rsid w:val="003E4BDC"/>
  </w:style>
  <w:style w:type="numbering" w:customStyle="1" w:styleId="234">
    <w:name w:val="无列表234"/>
    <w:next w:val="a2"/>
    <w:uiPriority w:val="99"/>
    <w:semiHidden/>
    <w:unhideWhenUsed/>
    <w:rsid w:val="003E4BDC"/>
  </w:style>
  <w:style w:type="numbering" w:customStyle="1" w:styleId="NoList12134">
    <w:name w:val="No List12134"/>
    <w:next w:val="a2"/>
    <w:uiPriority w:val="99"/>
    <w:semiHidden/>
    <w:unhideWhenUsed/>
    <w:rsid w:val="003E4BDC"/>
  </w:style>
  <w:style w:type="numbering" w:customStyle="1" w:styleId="111340">
    <w:name w:val="リストなし11134"/>
    <w:next w:val="a2"/>
    <w:uiPriority w:val="99"/>
    <w:semiHidden/>
    <w:unhideWhenUsed/>
    <w:rsid w:val="003E4BDC"/>
  </w:style>
  <w:style w:type="numbering" w:customStyle="1" w:styleId="111341">
    <w:name w:val="无列表11134"/>
    <w:next w:val="a2"/>
    <w:semiHidden/>
    <w:rsid w:val="003E4BDC"/>
  </w:style>
  <w:style w:type="numbering" w:customStyle="1" w:styleId="NoList21134">
    <w:name w:val="No List21134"/>
    <w:next w:val="a2"/>
    <w:semiHidden/>
    <w:rsid w:val="003E4BDC"/>
  </w:style>
  <w:style w:type="numbering" w:customStyle="1" w:styleId="NoList31134">
    <w:name w:val="No List31134"/>
    <w:next w:val="a2"/>
    <w:uiPriority w:val="99"/>
    <w:semiHidden/>
    <w:rsid w:val="003E4BDC"/>
  </w:style>
  <w:style w:type="numbering" w:customStyle="1" w:styleId="NoList111134">
    <w:name w:val="No List111134"/>
    <w:next w:val="a2"/>
    <w:uiPriority w:val="99"/>
    <w:semiHidden/>
    <w:unhideWhenUsed/>
    <w:rsid w:val="003E4BDC"/>
  </w:style>
  <w:style w:type="numbering" w:customStyle="1" w:styleId="12134">
    <w:name w:val="無清單12134"/>
    <w:next w:val="a2"/>
    <w:uiPriority w:val="99"/>
    <w:semiHidden/>
    <w:unhideWhenUsed/>
    <w:rsid w:val="003E4BDC"/>
  </w:style>
  <w:style w:type="numbering" w:customStyle="1" w:styleId="111134">
    <w:name w:val="無清單111134"/>
    <w:next w:val="a2"/>
    <w:uiPriority w:val="99"/>
    <w:semiHidden/>
    <w:unhideWhenUsed/>
    <w:rsid w:val="003E4BDC"/>
  </w:style>
  <w:style w:type="numbering" w:customStyle="1" w:styleId="NoList534">
    <w:name w:val="No List534"/>
    <w:next w:val="a2"/>
    <w:uiPriority w:val="99"/>
    <w:semiHidden/>
    <w:unhideWhenUsed/>
    <w:rsid w:val="003E4BDC"/>
  </w:style>
  <w:style w:type="numbering" w:customStyle="1" w:styleId="NoList1334">
    <w:name w:val="No List1334"/>
    <w:next w:val="a2"/>
    <w:uiPriority w:val="99"/>
    <w:semiHidden/>
    <w:unhideWhenUsed/>
    <w:rsid w:val="003E4BDC"/>
  </w:style>
  <w:style w:type="numbering" w:customStyle="1" w:styleId="12341">
    <w:name w:val="リストなし1234"/>
    <w:next w:val="a2"/>
    <w:uiPriority w:val="99"/>
    <w:semiHidden/>
    <w:unhideWhenUsed/>
    <w:rsid w:val="003E4BDC"/>
  </w:style>
  <w:style w:type="numbering" w:customStyle="1" w:styleId="12342">
    <w:name w:val="无列表1234"/>
    <w:next w:val="a2"/>
    <w:semiHidden/>
    <w:rsid w:val="003E4BDC"/>
  </w:style>
  <w:style w:type="numbering" w:customStyle="1" w:styleId="NoList2234">
    <w:name w:val="No List2234"/>
    <w:next w:val="a2"/>
    <w:semiHidden/>
    <w:rsid w:val="003E4BDC"/>
  </w:style>
  <w:style w:type="numbering" w:customStyle="1" w:styleId="NoList3234">
    <w:name w:val="No List3234"/>
    <w:next w:val="a2"/>
    <w:uiPriority w:val="99"/>
    <w:semiHidden/>
    <w:rsid w:val="003E4BDC"/>
  </w:style>
  <w:style w:type="numbering" w:customStyle="1" w:styleId="NoList11234">
    <w:name w:val="No List11234"/>
    <w:next w:val="a2"/>
    <w:uiPriority w:val="99"/>
    <w:semiHidden/>
    <w:unhideWhenUsed/>
    <w:rsid w:val="003E4BDC"/>
  </w:style>
  <w:style w:type="numbering" w:customStyle="1" w:styleId="1334">
    <w:name w:val="無清單1334"/>
    <w:next w:val="a2"/>
    <w:uiPriority w:val="99"/>
    <w:semiHidden/>
    <w:unhideWhenUsed/>
    <w:rsid w:val="003E4BDC"/>
  </w:style>
  <w:style w:type="numbering" w:customStyle="1" w:styleId="11234">
    <w:name w:val="無清單11234"/>
    <w:next w:val="a2"/>
    <w:uiPriority w:val="99"/>
    <w:semiHidden/>
    <w:unhideWhenUsed/>
    <w:rsid w:val="003E4BDC"/>
  </w:style>
  <w:style w:type="numbering" w:customStyle="1" w:styleId="2134">
    <w:name w:val="无列表2134"/>
    <w:next w:val="a2"/>
    <w:uiPriority w:val="99"/>
    <w:semiHidden/>
    <w:unhideWhenUsed/>
    <w:rsid w:val="003E4BDC"/>
  </w:style>
  <w:style w:type="numbering" w:customStyle="1" w:styleId="NoList12224">
    <w:name w:val="No List12224"/>
    <w:next w:val="a2"/>
    <w:uiPriority w:val="99"/>
    <w:semiHidden/>
    <w:unhideWhenUsed/>
    <w:rsid w:val="003E4BDC"/>
  </w:style>
  <w:style w:type="numbering" w:customStyle="1" w:styleId="112240">
    <w:name w:val="リストなし11224"/>
    <w:next w:val="a2"/>
    <w:uiPriority w:val="99"/>
    <w:semiHidden/>
    <w:unhideWhenUsed/>
    <w:rsid w:val="003E4BDC"/>
  </w:style>
  <w:style w:type="numbering" w:customStyle="1" w:styleId="112241">
    <w:name w:val="无列表11224"/>
    <w:next w:val="a2"/>
    <w:semiHidden/>
    <w:rsid w:val="003E4BDC"/>
  </w:style>
  <w:style w:type="numbering" w:customStyle="1" w:styleId="NoList21224">
    <w:name w:val="No List21224"/>
    <w:next w:val="a2"/>
    <w:semiHidden/>
    <w:rsid w:val="003E4BDC"/>
  </w:style>
  <w:style w:type="numbering" w:customStyle="1" w:styleId="NoList31224">
    <w:name w:val="No List31224"/>
    <w:next w:val="a2"/>
    <w:uiPriority w:val="99"/>
    <w:semiHidden/>
    <w:rsid w:val="003E4BDC"/>
  </w:style>
  <w:style w:type="numbering" w:customStyle="1" w:styleId="NoList111234">
    <w:name w:val="No List111234"/>
    <w:next w:val="a2"/>
    <w:uiPriority w:val="99"/>
    <w:semiHidden/>
    <w:unhideWhenUsed/>
    <w:rsid w:val="003E4BDC"/>
  </w:style>
  <w:style w:type="numbering" w:customStyle="1" w:styleId="12224">
    <w:name w:val="無清單12224"/>
    <w:next w:val="a2"/>
    <w:uiPriority w:val="99"/>
    <w:semiHidden/>
    <w:unhideWhenUsed/>
    <w:rsid w:val="003E4BDC"/>
  </w:style>
  <w:style w:type="numbering" w:customStyle="1" w:styleId="111224">
    <w:name w:val="無清單111224"/>
    <w:next w:val="a2"/>
    <w:uiPriority w:val="99"/>
    <w:semiHidden/>
    <w:unhideWhenUsed/>
    <w:rsid w:val="003E4BDC"/>
  </w:style>
  <w:style w:type="numbering" w:customStyle="1" w:styleId="NoList83">
    <w:name w:val="No List83"/>
    <w:next w:val="a2"/>
    <w:uiPriority w:val="99"/>
    <w:semiHidden/>
    <w:unhideWhenUsed/>
    <w:rsid w:val="003E4BDC"/>
  </w:style>
  <w:style w:type="numbering" w:customStyle="1" w:styleId="NoList163">
    <w:name w:val="No List163"/>
    <w:next w:val="a2"/>
    <w:uiPriority w:val="99"/>
    <w:semiHidden/>
    <w:unhideWhenUsed/>
    <w:rsid w:val="003E4BDC"/>
  </w:style>
  <w:style w:type="numbering" w:customStyle="1" w:styleId="1532">
    <w:name w:val="リストなし153"/>
    <w:next w:val="a2"/>
    <w:uiPriority w:val="99"/>
    <w:semiHidden/>
    <w:unhideWhenUsed/>
    <w:rsid w:val="003E4BDC"/>
  </w:style>
  <w:style w:type="numbering" w:customStyle="1" w:styleId="1533">
    <w:name w:val="无列表153"/>
    <w:next w:val="a2"/>
    <w:semiHidden/>
    <w:rsid w:val="003E4BDC"/>
  </w:style>
  <w:style w:type="numbering" w:customStyle="1" w:styleId="NoList253">
    <w:name w:val="No List253"/>
    <w:next w:val="a2"/>
    <w:semiHidden/>
    <w:rsid w:val="003E4BDC"/>
  </w:style>
  <w:style w:type="numbering" w:customStyle="1" w:styleId="NoList353">
    <w:name w:val="No List353"/>
    <w:next w:val="a2"/>
    <w:uiPriority w:val="99"/>
    <w:semiHidden/>
    <w:rsid w:val="003E4BDC"/>
  </w:style>
  <w:style w:type="numbering" w:customStyle="1" w:styleId="NoList1163">
    <w:name w:val="No List1163"/>
    <w:next w:val="a2"/>
    <w:uiPriority w:val="99"/>
    <w:semiHidden/>
    <w:unhideWhenUsed/>
    <w:rsid w:val="003E4BDC"/>
  </w:style>
  <w:style w:type="numbering" w:customStyle="1" w:styleId="1630">
    <w:name w:val="無清單163"/>
    <w:next w:val="a2"/>
    <w:uiPriority w:val="99"/>
    <w:semiHidden/>
    <w:unhideWhenUsed/>
    <w:rsid w:val="003E4BDC"/>
  </w:style>
  <w:style w:type="numbering" w:customStyle="1" w:styleId="11530">
    <w:name w:val="無清單1153"/>
    <w:next w:val="a2"/>
    <w:uiPriority w:val="99"/>
    <w:semiHidden/>
    <w:unhideWhenUsed/>
    <w:rsid w:val="003E4BDC"/>
  </w:style>
  <w:style w:type="numbering" w:customStyle="1" w:styleId="NoList11153">
    <w:name w:val="No List11153"/>
    <w:next w:val="a2"/>
    <w:uiPriority w:val="99"/>
    <w:semiHidden/>
    <w:unhideWhenUsed/>
    <w:rsid w:val="003E4BDC"/>
  </w:style>
  <w:style w:type="numbering" w:customStyle="1" w:styleId="243">
    <w:name w:val="无列表243"/>
    <w:next w:val="a2"/>
    <w:uiPriority w:val="99"/>
    <w:semiHidden/>
    <w:unhideWhenUsed/>
    <w:rsid w:val="003E4BDC"/>
  </w:style>
  <w:style w:type="numbering" w:customStyle="1" w:styleId="NoList1253">
    <w:name w:val="No List1253"/>
    <w:next w:val="a2"/>
    <w:uiPriority w:val="99"/>
    <w:semiHidden/>
    <w:unhideWhenUsed/>
    <w:rsid w:val="003E4BDC"/>
  </w:style>
  <w:style w:type="numbering" w:customStyle="1" w:styleId="11531">
    <w:name w:val="リストなし1153"/>
    <w:next w:val="a2"/>
    <w:uiPriority w:val="99"/>
    <w:semiHidden/>
    <w:unhideWhenUsed/>
    <w:rsid w:val="003E4BDC"/>
  </w:style>
  <w:style w:type="numbering" w:customStyle="1" w:styleId="11532">
    <w:name w:val="无列表1153"/>
    <w:next w:val="a2"/>
    <w:semiHidden/>
    <w:rsid w:val="003E4BDC"/>
  </w:style>
  <w:style w:type="numbering" w:customStyle="1" w:styleId="NoList2153">
    <w:name w:val="No List2153"/>
    <w:next w:val="a2"/>
    <w:semiHidden/>
    <w:rsid w:val="003E4BDC"/>
  </w:style>
  <w:style w:type="numbering" w:customStyle="1" w:styleId="NoList3153">
    <w:name w:val="No List3153"/>
    <w:next w:val="a2"/>
    <w:uiPriority w:val="99"/>
    <w:semiHidden/>
    <w:rsid w:val="003E4BDC"/>
  </w:style>
  <w:style w:type="numbering" w:customStyle="1" w:styleId="1253">
    <w:name w:val="無清單1253"/>
    <w:next w:val="a2"/>
    <w:uiPriority w:val="99"/>
    <w:semiHidden/>
    <w:unhideWhenUsed/>
    <w:rsid w:val="003E4BDC"/>
  </w:style>
  <w:style w:type="numbering" w:customStyle="1" w:styleId="11153">
    <w:name w:val="無清單11153"/>
    <w:next w:val="a2"/>
    <w:uiPriority w:val="99"/>
    <w:semiHidden/>
    <w:unhideWhenUsed/>
    <w:rsid w:val="003E4BDC"/>
  </w:style>
  <w:style w:type="numbering" w:customStyle="1" w:styleId="NoList443">
    <w:name w:val="No List443"/>
    <w:next w:val="a2"/>
    <w:uiPriority w:val="99"/>
    <w:semiHidden/>
    <w:unhideWhenUsed/>
    <w:rsid w:val="003E4BDC"/>
  </w:style>
  <w:style w:type="numbering" w:customStyle="1" w:styleId="NoList11243">
    <w:name w:val="No List11243"/>
    <w:next w:val="a2"/>
    <w:uiPriority w:val="99"/>
    <w:semiHidden/>
    <w:unhideWhenUsed/>
    <w:rsid w:val="003E4BDC"/>
  </w:style>
  <w:style w:type="numbering" w:customStyle="1" w:styleId="NoList12143">
    <w:name w:val="No List12143"/>
    <w:next w:val="a2"/>
    <w:uiPriority w:val="99"/>
    <w:semiHidden/>
    <w:unhideWhenUsed/>
    <w:rsid w:val="003E4BDC"/>
  </w:style>
  <w:style w:type="numbering" w:customStyle="1" w:styleId="111430">
    <w:name w:val="リストなし11143"/>
    <w:next w:val="a2"/>
    <w:uiPriority w:val="99"/>
    <w:semiHidden/>
    <w:unhideWhenUsed/>
    <w:rsid w:val="003E4BDC"/>
  </w:style>
  <w:style w:type="numbering" w:customStyle="1" w:styleId="111431">
    <w:name w:val="无列表11143"/>
    <w:next w:val="a2"/>
    <w:semiHidden/>
    <w:rsid w:val="003E4BDC"/>
  </w:style>
  <w:style w:type="numbering" w:customStyle="1" w:styleId="NoList21143">
    <w:name w:val="No List21143"/>
    <w:next w:val="a2"/>
    <w:semiHidden/>
    <w:rsid w:val="003E4BDC"/>
  </w:style>
  <w:style w:type="numbering" w:customStyle="1" w:styleId="NoList31143">
    <w:name w:val="No List31143"/>
    <w:next w:val="a2"/>
    <w:uiPriority w:val="99"/>
    <w:semiHidden/>
    <w:rsid w:val="003E4BDC"/>
  </w:style>
  <w:style w:type="numbering" w:customStyle="1" w:styleId="NoList111143">
    <w:name w:val="No List111143"/>
    <w:next w:val="a2"/>
    <w:uiPriority w:val="99"/>
    <w:semiHidden/>
    <w:unhideWhenUsed/>
    <w:rsid w:val="003E4BDC"/>
  </w:style>
  <w:style w:type="numbering" w:customStyle="1" w:styleId="121430">
    <w:name w:val="無清單12143"/>
    <w:next w:val="a2"/>
    <w:uiPriority w:val="99"/>
    <w:semiHidden/>
    <w:unhideWhenUsed/>
    <w:rsid w:val="003E4BDC"/>
  </w:style>
  <w:style w:type="numbering" w:customStyle="1" w:styleId="1111430">
    <w:name w:val="無清單111143"/>
    <w:next w:val="a2"/>
    <w:uiPriority w:val="99"/>
    <w:semiHidden/>
    <w:unhideWhenUsed/>
    <w:rsid w:val="003E4BDC"/>
  </w:style>
  <w:style w:type="numbering" w:customStyle="1" w:styleId="NoList543">
    <w:name w:val="No List543"/>
    <w:next w:val="a2"/>
    <w:uiPriority w:val="99"/>
    <w:semiHidden/>
    <w:unhideWhenUsed/>
    <w:rsid w:val="003E4BDC"/>
  </w:style>
  <w:style w:type="numbering" w:customStyle="1" w:styleId="NoList1343">
    <w:name w:val="No List1343"/>
    <w:next w:val="a2"/>
    <w:uiPriority w:val="99"/>
    <w:semiHidden/>
    <w:unhideWhenUsed/>
    <w:rsid w:val="003E4BDC"/>
  </w:style>
  <w:style w:type="numbering" w:customStyle="1" w:styleId="12431">
    <w:name w:val="リストなし1243"/>
    <w:next w:val="a2"/>
    <w:uiPriority w:val="99"/>
    <w:semiHidden/>
    <w:unhideWhenUsed/>
    <w:rsid w:val="003E4BDC"/>
  </w:style>
  <w:style w:type="numbering" w:customStyle="1" w:styleId="12432">
    <w:name w:val="无列表1243"/>
    <w:next w:val="a2"/>
    <w:semiHidden/>
    <w:rsid w:val="003E4BDC"/>
  </w:style>
  <w:style w:type="numbering" w:customStyle="1" w:styleId="NoList2243">
    <w:name w:val="No List2243"/>
    <w:next w:val="a2"/>
    <w:semiHidden/>
    <w:rsid w:val="003E4BDC"/>
  </w:style>
  <w:style w:type="numbering" w:customStyle="1" w:styleId="NoList3243">
    <w:name w:val="No List3243"/>
    <w:next w:val="a2"/>
    <w:uiPriority w:val="99"/>
    <w:semiHidden/>
    <w:rsid w:val="003E4BDC"/>
  </w:style>
  <w:style w:type="numbering" w:customStyle="1" w:styleId="13430">
    <w:name w:val="無清單1343"/>
    <w:next w:val="a2"/>
    <w:uiPriority w:val="99"/>
    <w:semiHidden/>
    <w:unhideWhenUsed/>
    <w:rsid w:val="003E4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EF1E7-D727-4EAB-88AC-AB5846BBF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45</Pages>
  <Words>12117</Words>
  <Characters>69071</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214</cp:revision>
  <cp:lastPrinted>1899-12-31T23:00:00Z</cp:lastPrinted>
  <dcterms:created xsi:type="dcterms:W3CDTF">2023-08-09T10:44:00Z</dcterms:created>
  <dcterms:modified xsi:type="dcterms:W3CDTF">2024-11-08T14:40:00Z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